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62E02872"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D98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AA4B7D">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w:t>
      </w:r>
      <w:r w:rsidR="004569E0" w:rsidRPr="004569E0">
        <w:rPr>
          <w:rFonts w:ascii="Arial" w:hAnsi="Arial"/>
          <w:b/>
          <w:bCs/>
          <w:sz w:val="24"/>
          <w:szCs w:val="24"/>
          <w:lang w:eastAsia="x-none"/>
        </w:rPr>
        <w:t>201055</w:t>
      </w:r>
      <w:r w:rsidR="004569E0">
        <w:rPr>
          <w:rFonts w:ascii="Arial" w:hAnsi="Arial"/>
          <w:b/>
          <w:bCs/>
          <w:sz w:val="24"/>
          <w:szCs w:val="24"/>
          <w:lang w:eastAsia="x-none"/>
        </w:rPr>
        <w:t>2</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18C3CD68" w:rsidR="00F33185" w:rsidRPr="00410371" w:rsidRDefault="00F33185" w:rsidP="006752FD">
            <w:pPr>
              <w:pStyle w:val="CRCoverPage"/>
              <w:spacing w:after="0"/>
              <w:jc w:val="right"/>
              <w:rPr>
                <w:b/>
                <w:noProof/>
                <w:sz w:val="28"/>
              </w:rPr>
            </w:pPr>
            <w:r>
              <w:rPr>
                <w:b/>
                <w:noProof/>
                <w:sz w:val="28"/>
              </w:rPr>
              <w:t>3</w:t>
            </w:r>
            <w:r w:rsidR="009D489D">
              <w:rPr>
                <w:b/>
                <w:noProof/>
                <w:sz w:val="28"/>
              </w:rPr>
              <w:t>6</w:t>
            </w:r>
            <w:r>
              <w:rPr>
                <w:b/>
                <w:noProof/>
                <w:sz w:val="28"/>
              </w:rPr>
              <w:t>.</w:t>
            </w:r>
            <w:r w:rsidR="00B81E62">
              <w:rPr>
                <w:b/>
                <w:noProof/>
                <w:sz w:val="28"/>
              </w:rPr>
              <w:t>3</w:t>
            </w:r>
            <w:r w:rsidR="00A40330">
              <w:rPr>
                <w:b/>
                <w:noProof/>
                <w:sz w:val="28"/>
              </w:rPr>
              <w:t>31</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4FDB4B57" w:rsidR="00F33185" w:rsidRPr="007800AE" w:rsidRDefault="004569E0" w:rsidP="006752FD">
            <w:pPr>
              <w:pStyle w:val="CRCoverPage"/>
              <w:spacing w:after="0"/>
              <w:jc w:val="center"/>
              <w:rPr>
                <w:b/>
                <w:noProof/>
              </w:rPr>
            </w:pPr>
            <w:r>
              <w:rPr>
                <w:rFonts w:cs="Arial"/>
                <w:b/>
                <w:color w:val="000000"/>
                <w:sz w:val="28"/>
                <w:szCs w:val="18"/>
              </w:rPr>
              <w:t>4521</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5AD12EE" w:rsidR="00F33185" w:rsidRPr="00FE4AF6" w:rsidRDefault="00F33185" w:rsidP="006752FD">
            <w:pPr>
              <w:pStyle w:val="CRCoverPage"/>
              <w:spacing w:after="0"/>
              <w:jc w:val="center"/>
              <w:rPr>
                <w:noProof/>
                <w:sz w:val="28"/>
                <w:highlight w:val="yellow"/>
              </w:rPr>
            </w:pPr>
            <w:r w:rsidRPr="001F21B1">
              <w:rPr>
                <w:b/>
                <w:noProof/>
                <w:sz w:val="28"/>
              </w:rPr>
              <w:t>1</w:t>
            </w:r>
            <w:r w:rsidR="002A445B">
              <w:rPr>
                <w:b/>
                <w:noProof/>
                <w:sz w:val="28"/>
              </w:rPr>
              <w:t>6</w:t>
            </w:r>
            <w:r w:rsidRPr="001F21B1">
              <w:rPr>
                <w:b/>
                <w:noProof/>
                <w:sz w:val="28"/>
              </w:rPr>
              <w:t>.</w:t>
            </w:r>
            <w:r w:rsidR="002A445B">
              <w:rPr>
                <w:b/>
                <w:noProof/>
                <w:sz w:val="28"/>
              </w:rPr>
              <w:t>2</w:t>
            </w:r>
            <w:r w:rsidR="00FE4AF6" w:rsidRPr="001F21B1">
              <w:rPr>
                <w:b/>
                <w:noProof/>
                <w:sz w:val="28"/>
              </w:rPr>
              <w:t>.</w:t>
            </w:r>
            <w:r w:rsidR="00A40330">
              <w:rPr>
                <w:b/>
                <w:noProof/>
                <w:sz w:val="28"/>
              </w:rPr>
              <w:t>1</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278BAC2A" w:rsidR="00F33185" w:rsidRPr="00820A2A" w:rsidRDefault="009D489D" w:rsidP="006752FD">
            <w:pPr>
              <w:pStyle w:val="CRCoverPage"/>
              <w:spacing w:after="0"/>
              <w:rPr>
                <w:noProof/>
              </w:rPr>
            </w:pPr>
            <w:r>
              <w:rPr>
                <w:noProof/>
              </w:rPr>
              <w:t>1 bit capability for gap requirement info</w:t>
            </w:r>
            <w:r w:rsidR="005A79F3">
              <w:rPr>
                <w:noProof/>
              </w:rPr>
              <w:t xml:space="preserve"> for FR1 and FR2</w:t>
            </w:r>
            <w:r w:rsidR="007318FA">
              <w:rPr>
                <w:noProof/>
              </w:rPr>
              <w:t xml:space="preserve"> measur</w:t>
            </w:r>
            <w:r w:rsidR="00AA4B7D">
              <w:rPr>
                <w:noProof/>
              </w:rPr>
              <w:t>e</w:t>
            </w:r>
            <w:r w:rsidR="007318FA">
              <w:rPr>
                <w:noProof/>
              </w:rPr>
              <w:t xml:space="preserve">ments </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4038F3EB" w:rsidR="00F33185" w:rsidRPr="00FE4AF6" w:rsidRDefault="003468D8" w:rsidP="001069E6">
            <w:pPr>
              <w:pStyle w:val="CRCoverPage"/>
              <w:spacing w:after="0"/>
              <w:rPr>
                <w:noProof/>
                <w:highlight w:val="yellow"/>
              </w:rPr>
            </w:pPr>
            <w:r w:rsidRPr="000A08E7">
              <w:rPr>
                <w:noProof/>
              </w:rPr>
              <w:t>LTE_feMob-Core</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7E1C879E" w:rsidR="00F33185" w:rsidRDefault="00FE4AF6" w:rsidP="006752FD">
            <w:pPr>
              <w:pStyle w:val="CRCoverPage"/>
              <w:spacing w:after="0"/>
              <w:ind w:left="100"/>
              <w:rPr>
                <w:noProof/>
              </w:rPr>
            </w:pPr>
            <w:r>
              <w:t>2020-1</w:t>
            </w:r>
            <w:r w:rsidR="00AA4B7D">
              <w:t>0</w:t>
            </w:r>
            <w:r>
              <w:t>-</w:t>
            </w:r>
            <w:r w:rsidR="00AA4B7D">
              <w:t>2</w:t>
            </w:r>
            <w:r>
              <w:t>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3A5A02A1" w:rsidR="00F33185" w:rsidRDefault="003468D8" w:rsidP="006752FD">
            <w:pPr>
              <w:pStyle w:val="CRCoverPage"/>
              <w:spacing w:after="0"/>
              <w:ind w:left="100" w:right="-609"/>
              <w:rPr>
                <w:b/>
                <w:noProof/>
              </w:rPr>
            </w:pPr>
            <w:r>
              <w:rPr>
                <w:b/>
                <w:noProof/>
              </w:rPr>
              <w:t>C</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EC03C2E" w:rsidR="00F33185" w:rsidRDefault="00F33185" w:rsidP="006752FD">
            <w:pPr>
              <w:pStyle w:val="CRCoverPage"/>
              <w:spacing w:after="0"/>
              <w:ind w:left="100"/>
              <w:rPr>
                <w:noProof/>
              </w:rPr>
            </w:pPr>
            <w:r>
              <w:t>Rel-1</w:t>
            </w:r>
            <w:r w:rsidR="00A40330">
              <w:t>6</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AA4B7D" w14:paraId="178077AC" w14:textId="77777777" w:rsidTr="006752FD">
        <w:tc>
          <w:tcPr>
            <w:tcW w:w="2694" w:type="dxa"/>
            <w:gridSpan w:val="2"/>
            <w:tcBorders>
              <w:top w:val="single" w:sz="4" w:space="0" w:color="auto"/>
              <w:left w:val="single" w:sz="4" w:space="0" w:color="auto"/>
            </w:tcBorders>
          </w:tcPr>
          <w:p w14:paraId="112575A9" w14:textId="091C93AB" w:rsidR="00AA4B7D" w:rsidRDefault="00AA4B7D" w:rsidP="00AA4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0C01D" w14:textId="77777777" w:rsidR="00AA4B7D" w:rsidRDefault="00AA4B7D" w:rsidP="00AA4B7D">
            <w:pPr>
              <w:pStyle w:val="CRCoverPage"/>
              <w:rPr>
                <w:lang w:eastAsia="fr-FR"/>
              </w:rPr>
            </w:pPr>
            <w:r>
              <w:rPr>
                <w:lang w:val="en-US" w:eastAsia="fr-FR"/>
              </w:rPr>
              <w:t>The NeedForGap capability defined for LTE SA to NR target bands</w:t>
            </w:r>
            <w:r>
              <w:rPr>
                <w:lang w:eastAsia="fr-FR"/>
              </w:rPr>
              <w:t xml:space="preserve"> in Rel.16 allows the UE to provide its gap requirement capability at a very high granularity, i.e. for each supported LTE band and LTE band combination, UE indicates the gap requirement information when performing measurement on each supported NR target band (belong to NR bands lists </w:t>
            </w:r>
            <w:r>
              <w:rPr>
                <w:bCs/>
                <w:i/>
                <w:iCs/>
                <w:lang w:val="en-US" w:eastAsia="fr-FR"/>
              </w:rPr>
              <w:t xml:space="preserve">supportedBandListEN-DC &amp; </w:t>
            </w:r>
            <w:r>
              <w:rPr>
                <w:bCs/>
                <w:i/>
                <w:iCs/>
                <w:lang w:eastAsia="fr-FR"/>
              </w:rPr>
              <w:t>supportedBandListNR-SA</w:t>
            </w:r>
            <w:r>
              <w:rPr>
                <w:lang w:eastAsia="fr-FR"/>
              </w:rPr>
              <w:t>).</w:t>
            </w:r>
          </w:p>
          <w:p w14:paraId="1D771418" w14:textId="77777777" w:rsidR="00AA4B7D" w:rsidRDefault="00AA4B7D" w:rsidP="00AA4B7D">
            <w:pPr>
              <w:pStyle w:val="CRCoverPage"/>
              <w:rPr>
                <w:lang w:eastAsia="fr-FR"/>
              </w:rPr>
            </w:pPr>
            <w:r>
              <w:rPr>
                <w:lang w:eastAsia="fr-FR"/>
              </w:rPr>
              <w:t>This approach in providing UE capability is inefficient, as some NR bands will exist in both NR band lists</w:t>
            </w:r>
            <w:r>
              <w:rPr>
                <w:bCs/>
                <w:lang w:eastAsia="fr-FR"/>
              </w:rPr>
              <w:t>. In addition, it</w:t>
            </w:r>
            <w:r>
              <w:rPr>
                <w:lang w:eastAsia="fr-FR"/>
              </w:rPr>
              <w:t xml:space="preserve"> increases the size of the capability message significantly. </w:t>
            </w:r>
          </w:p>
          <w:p w14:paraId="7C4AA459" w14:textId="77777777" w:rsidR="00AA4B7D" w:rsidRDefault="00AA4B7D" w:rsidP="00AA4B7D">
            <w:pPr>
              <w:pStyle w:val="CRCoverPage"/>
              <w:rPr>
                <w:lang w:eastAsia="fr-FR"/>
              </w:rPr>
            </w:pPr>
            <w:r>
              <w:rPr>
                <w:u w:val="single"/>
                <w:lang w:eastAsia="fr-FR"/>
              </w:rPr>
              <w:t>Example</w:t>
            </w:r>
            <w:r>
              <w:rPr>
                <w:lang w:eastAsia="fr-FR"/>
              </w:rPr>
              <w:t>:</w:t>
            </w:r>
          </w:p>
          <w:p w14:paraId="568FDD0C" w14:textId="77777777" w:rsidR="00AA4B7D" w:rsidRDefault="00AA4B7D" w:rsidP="00AA4B7D">
            <w:pPr>
              <w:pStyle w:val="CRCoverPage"/>
              <w:numPr>
                <w:ilvl w:val="0"/>
                <w:numId w:val="38"/>
              </w:numPr>
              <w:rPr>
                <w:lang w:eastAsia="fr-FR"/>
              </w:rPr>
            </w:pPr>
            <w:r>
              <w:rPr>
                <w:lang w:eastAsia="fr-FR"/>
              </w:rPr>
              <w:t xml:space="preserve">Total size of the NR band lists </w:t>
            </w:r>
            <w:r>
              <w:rPr>
                <w:bCs/>
                <w:lang w:eastAsia="fr-FR"/>
              </w:rPr>
              <w:t>is</w:t>
            </w:r>
            <w:r>
              <w:rPr>
                <w:lang w:eastAsia="fr-FR"/>
              </w:rPr>
              <w:t xml:space="preserve"> 2048 bands</w:t>
            </w:r>
          </w:p>
          <w:p w14:paraId="681FF2CB" w14:textId="77777777" w:rsidR="00AA4B7D" w:rsidRDefault="00AA4B7D" w:rsidP="00AA4B7D">
            <w:pPr>
              <w:pStyle w:val="CRCoverPage"/>
              <w:numPr>
                <w:ilvl w:val="0"/>
                <w:numId w:val="38"/>
              </w:numPr>
              <w:rPr>
                <w:lang w:eastAsia="fr-FR"/>
              </w:rPr>
            </w:pPr>
            <w:r>
              <w:rPr>
                <w:lang w:eastAsia="fr-FR"/>
              </w:rPr>
              <w:t xml:space="preserve">Total size of the LTE band/combo lists is 384 bands </w:t>
            </w:r>
          </w:p>
          <w:p w14:paraId="46B7E2B1" w14:textId="2CB242FE" w:rsidR="00AA4B7D" w:rsidRPr="00D44E9C" w:rsidRDefault="00AA4B7D" w:rsidP="00AA4B7D">
            <w:pPr>
              <w:pStyle w:val="CRCoverPage"/>
              <w:numPr>
                <w:ilvl w:val="0"/>
                <w:numId w:val="36"/>
              </w:numPr>
            </w:pPr>
            <w:r>
              <w:rPr>
                <w:lang w:eastAsia="fr-FR"/>
              </w:rPr>
              <w:t xml:space="preserve">The outcome of this current capability is a matrix of 2048x832 = 1,703,936 elements (1 bit each) </w:t>
            </w:r>
            <w:r>
              <w:rPr>
                <w:rFonts w:ascii="Wingdings" w:eastAsia="Wingdings" w:hAnsi="Wingdings" w:cs="Wingdings"/>
                <w:lang w:eastAsia="fr-FR"/>
              </w:rPr>
              <w:t>à</w:t>
            </w:r>
            <w:r>
              <w:rPr>
                <w:b/>
                <w:bCs/>
                <w:lang w:eastAsia="fr-FR"/>
              </w:rPr>
              <w:t xml:space="preserve"> additional size to the capability message is ~ 203 KBytes</w:t>
            </w:r>
          </w:p>
        </w:tc>
      </w:tr>
      <w:tr w:rsidR="00AA4B7D" w14:paraId="19F1679D" w14:textId="77777777" w:rsidTr="006752FD">
        <w:tc>
          <w:tcPr>
            <w:tcW w:w="2694" w:type="dxa"/>
            <w:gridSpan w:val="2"/>
            <w:tcBorders>
              <w:left w:val="single" w:sz="4" w:space="0" w:color="auto"/>
            </w:tcBorders>
          </w:tcPr>
          <w:p w14:paraId="367BAD05" w14:textId="77777777" w:rsidR="00AA4B7D" w:rsidRDefault="00AA4B7D" w:rsidP="00AA4B7D">
            <w:pPr>
              <w:pStyle w:val="CRCoverPage"/>
              <w:spacing w:after="0"/>
              <w:rPr>
                <w:b/>
                <w:i/>
                <w:noProof/>
                <w:sz w:val="8"/>
                <w:szCs w:val="8"/>
              </w:rPr>
            </w:pPr>
          </w:p>
        </w:tc>
        <w:tc>
          <w:tcPr>
            <w:tcW w:w="6946" w:type="dxa"/>
            <w:gridSpan w:val="9"/>
            <w:tcBorders>
              <w:right w:val="single" w:sz="4" w:space="0" w:color="auto"/>
            </w:tcBorders>
          </w:tcPr>
          <w:p w14:paraId="41A960BF" w14:textId="77777777" w:rsidR="00AA4B7D" w:rsidRDefault="00AA4B7D" w:rsidP="00AA4B7D">
            <w:pPr>
              <w:pStyle w:val="CRCoverPage"/>
              <w:spacing w:after="0"/>
              <w:rPr>
                <w:noProof/>
                <w:sz w:val="8"/>
                <w:szCs w:val="8"/>
              </w:rPr>
            </w:pPr>
          </w:p>
        </w:tc>
      </w:tr>
      <w:tr w:rsidR="00AA4B7D" w14:paraId="6F093E16" w14:textId="77777777" w:rsidTr="006752FD">
        <w:tc>
          <w:tcPr>
            <w:tcW w:w="2694" w:type="dxa"/>
            <w:gridSpan w:val="2"/>
            <w:tcBorders>
              <w:left w:val="single" w:sz="4" w:space="0" w:color="auto"/>
            </w:tcBorders>
          </w:tcPr>
          <w:p w14:paraId="5D20BEE9" w14:textId="2F4C2A60" w:rsidR="00AA4B7D" w:rsidRDefault="00AA4B7D" w:rsidP="00AA4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0DDAB" w14:textId="77777777" w:rsidR="00AA4B7D" w:rsidRDefault="00AA4B7D" w:rsidP="00AA4B7D">
            <w:pPr>
              <w:pStyle w:val="CRCoverPage"/>
              <w:rPr>
                <w:lang w:eastAsia="fr-FR"/>
              </w:rPr>
            </w:pPr>
            <w:r>
              <w:rPr>
                <w:lang w:eastAsia="fr-FR"/>
              </w:rPr>
              <w:t xml:space="preserve">Therefore, we propose to add a 1-bit capability that allows UE to inform network about its gap requirement when performing measurements on FR1 and FR2 NR bands while on LTE bands: </w:t>
            </w:r>
          </w:p>
          <w:p w14:paraId="7B04C953" w14:textId="77777777" w:rsidR="00AA4B7D" w:rsidRDefault="00AA4B7D" w:rsidP="00AA4B7D">
            <w:pPr>
              <w:pStyle w:val="CRCoverPage"/>
              <w:numPr>
                <w:ilvl w:val="0"/>
                <w:numId w:val="39"/>
              </w:numPr>
              <w:rPr>
                <w:rFonts w:eastAsia="Malgun Gothic"/>
                <w:lang w:eastAsia="fr-FR"/>
              </w:rPr>
            </w:pPr>
            <w:r>
              <w:rPr>
                <w:rFonts w:eastAsia="Malgun Gothic"/>
                <w:lang w:eastAsia="fr-FR"/>
              </w:rPr>
              <w:t>adding an optional 1-bit capability (</w:t>
            </w:r>
            <w:r>
              <w:rPr>
                <w:rFonts w:eastAsia="Malgun Gothic"/>
                <w:b/>
                <w:bCs/>
                <w:i/>
                <w:iCs/>
                <w:lang w:eastAsia="fr-FR"/>
              </w:rPr>
              <w:t>interRAT-NeedForGapsNR-toFR1-r16</w:t>
            </w:r>
            <w:r>
              <w:rPr>
                <w:rFonts w:eastAsia="Malgun Gothic"/>
                <w:lang w:eastAsia="fr-FR"/>
              </w:rPr>
              <w:t>) to indicate the support of gap/no-gap requirement when UE performing</w:t>
            </w:r>
            <w:r>
              <w:rPr>
                <w:rFonts w:eastAsia="Malgun Gothic"/>
                <w:u w:val="single"/>
                <w:lang w:eastAsia="fr-FR"/>
              </w:rPr>
              <w:t xml:space="preserve"> measurement on NR FR1</w:t>
            </w:r>
            <w:r>
              <w:rPr>
                <w:rFonts w:eastAsia="Malgun Gothic"/>
                <w:lang w:eastAsia="fr-FR"/>
              </w:rPr>
              <w:t xml:space="preserve"> while UE is in LTE SA.</w:t>
            </w:r>
          </w:p>
          <w:p w14:paraId="01AC7E0D" w14:textId="77777777" w:rsidR="00AA4B7D" w:rsidRDefault="00AA4B7D" w:rsidP="00AA4B7D">
            <w:pPr>
              <w:pStyle w:val="CRCoverPage"/>
              <w:numPr>
                <w:ilvl w:val="0"/>
                <w:numId w:val="39"/>
              </w:numPr>
              <w:rPr>
                <w:rFonts w:eastAsia="Malgun Gothic"/>
                <w:lang w:eastAsia="fr-FR"/>
              </w:rPr>
            </w:pPr>
            <w:r>
              <w:rPr>
                <w:rFonts w:eastAsia="Malgun Gothic"/>
                <w:lang w:eastAsia="fr-FR"/>
              </w:rPr>
              <w:t>adding an optional 1-bit capability (</w:t>
            </w:r>
            <w:r>
              <w:rPr>
                <w:rFonts w:eastAsia="Malgun Gothic"/>
                <w:b/>
                <w:bCs/>
                <w:i/>
                <w:iCs/>
                <w:lang w:eastAsia="fr-FR"/>
              </w:rPr>
              <w:t>interRAT-NeedForGapsNR-toFR2-r16</w:t>
            </w:r>
            <w:r>
              <w:rPr>
                <w:rFonts w:eastAsia="Malgun Gothic"/>
                <w:lang w:eastAsia="fr-FR"/>
              </w:rPr>
              <w:t xml:space="preserve">) to indicate the support of gap/no-gap requirement when UE performing </w:t>
            </w:r>
            <w:r>
              <w:rPr>
                <w:rFonts w:eastAsia="Malgun Gothic"/>
                <w:u w:val="single"/>
                <w:lang w:eastAsia="fr-FR"/>
              </w:rPr>
              <w:t xml:space="preserve">measurement on NR FR2 </w:t>
            </w:r>
            <w:r>
              <w:rPr>
                <w:rFonts w:eastAsia="Malgun Gothic"/>
                <w:lang w:eastAsia="fr-FR"/>
              </w:rPr>
              <w:t>while UE is in LTE SA.</w:t>
            </w:r>
          </w:p>
          <w:p w14:paraId="516C66CE" w14:textId="77777777" w:rsidR="00AA4B7D" w:rsidRDefault="00AA4B7D" w:rsidP="00AA4B7D">
            <w:pPr>
              <w:pStyle w:val="CRCoverPage"/>
              <w:rPr>
                <w:rFonts w:eastAsia="Malgun Gothic"/>
                <w:lang w:eastAsia="fr-FR"/>
              </w:rPr>
            </w:pPr>
          </w:p>
          <w:p w14:paraId="46B0BB83" w14:textId="77777777" w:rsidR="00AA4B7D" w:rsidRDefault="00AA4B7D" w:rsidP="00AA4B7D">
            <w:pPr>
              <w:pStyle w:val="CRCoverPage"/>
              <w:rPr>
                <w:rFonts w:eastAsia="Malgun Gothic"/>
                <w:lang w:eastAsia="fr-FR"/>
              </w:rPr>
            </w:pPr>
            <w:r>
              <w:rPr>
                <w:rFonts w:eastAsia="Malgun Gothic"/>
                <w:lang w:eastAsia="fr-FR"/>
              </w:rPr>
              <w:t>If this capability is provided by the UE, it will override the info provided by the “</w:t>
            </w:r>
            <w:r>
              <w:rPr>
                <w:rFonts w:eastAsia="Malgun Gothic"/>
                <w:i/>
                <w:iCs/>
                <w:lang w:eastAsia="fr-FR"/>
              </w:rPr>
              <w:t>interRAT-NeedForGapsNR</w:t>
            </w:r>
            <w:r>
              <w:rPr>
                <w:rFonts w:eastAsia="Malgun Gothic"/>
                <w:lang w:eastAsia="fr-FR"/>
              </w:rPr>
              <w:t>”.</w:t>
            </w:r>
          </w:p>
          <w:p w14:paraId="051676CC" w14:textId="77777777" w:rsidR="00AA4B7D" w:rsidRDefault="00AA4B7D" w:rsidP="00AA4B7D">
            <w:pPr>
              <w:pStyle w:val="CRCoverPage"/>
              <w:spacing w:after="0"/>
              <w:rPr>
                <w:b/>
                <w:noProof/>
                <w:lang w:eastAsia="fr-FR"/>
              </w:rPr>
            </w:pPr>
          </w:p>
          <w:p w14:paraId="49D81A4B" w14:textId="77777777" w:rsidR="00AA4B7D" w:rsidRDefault="00AA4B7D" w:rsidP="00AA4B7D">
            <w:pPr>
              <w:pStyle w:val="CRCoverPage"/>
              <w:spacing w:after="0"/>
              <w:rPr>
                <w:b/>
                <w:noProof/>
                <w:lang w:eastAsia="fr-FR"/>
              </w:rPr>
            </w:pPr>
            <w:r>
              <w:rPr>
                <w:b/>
                <w:noProof/>
                <w:lang w:eastAsia="fr-FR"/>
              </w:rPr>
              <w:t>Impact Analysis:</w:t>
            </w:r>
          </w:p>
          <w:p w14:paraId="02759334" w14:textId="77777777" w:rsidR="00AA4B7D" w:rsidRDefault="00AA4B7D" w:rsidP="00AA4B7D">
            <w:pPr>
              <w:pStyle w:val="CRCoverPage"/>
              <w:spacing w:before="240" w:after="60"/>
              <w:rPr>
                <w:lang w:eastAsia="ja-JP"/>
              </w:rPr>
            </w:pPr>
            <w:r>
              <w:rPr>
                <w:u w:val="single"/>
                <w:lang w:eastAsia="fr-FR"/>
              </w:rPr>
              <w:t>Impacted 5G architecture options:</w:t>
            </w:r>
            <w:r>
              <w:rPr>
                <w:lang w:eastAsia="ja-JP"/>
              </w:rPr>
              <w:t xml:space="preserve"> </w:t>
            </w:r>
          </w:p>
          <w:p w14:paraId="739CF134" w14:textId="77777777" w:rsidR="00AA4B7D" w:rsidRDefault="00AA4B7D" w:rsidP="00AA4B7D">
            <w:pPr>
              <w:pStyle w:val="CRCoverPage"/>
              <w:spacing w:after="0"/>
              <w:rPr>
                <w:noProof/>
                <w:lang w:eastAsia="fr-FR"/>
              </w:rPr>
            </w:pPr>
            <w:r>
              <w:rPr>
                <w:noProof/>
                <w:lang w:eastAsia="fr-FR"/>
              </w:rPr>
              <w:t>EN-DC</w:t>
            </w:r>
          </w:p>
          <w:p w14:paraId="66DE4463" w14:textId="77777777" w:rsidR="00AA4B7D" w:rsidRDefault="00AA4B7D" w:rsidP="00AA4B7D">
            <w:pPr>
              <w:pStyle w:val="CRCoverPage"/>
              <w:spacing w:after="0"/>
              <w:rPr>
                <w:noProof/>
                <w:lang w:eastAsia="fr-FR"/>
              </w:rPr>
            </w:pPr>
          </w:p>
          <w:p w14:paraId="77F27B7A" w14:textId="77777777" w:rsidR="00AA4B7D" w:rsidRDefault="00AA4B7D" w:rsidP="00AA4B7D">
            <w:pPr>
              <w:pStyle w:val="CRCoverPage"/>
              <w:spacing w:after="0"/>
              <w:rPr>
                <w:noProof/>
                <w:u w:val="single"/>
                <w:lang w:eastAsia="fr-FR"/>
              </w:rPr>
            </w:pPr>
            <w:r>
              <w:rPr>
                <w:noProof/>
                <w:u w:val="single"/>
                <w:lang w:eastAsia="fr-FR"/>
              </w:rPr>
              <w:t>Impacted functionality:</w:t>
            </w:r>
          </w:p>
          <w:p w14:paraId="2C77FEA4" w14:textId="77777777" w:rsidR="00AA4B7D" w:rsidRDefault="00AA4B7D" w:rsidP="00AA4B7D">
            <w:pPr>
              <w:pStyle w:val="CRCoverPage"/>
              <w:spacing w:after="0"/>
              <w:rPr>
                <w:noProof/>
                <w:lang w:eastAsia="fr-FR"/>
              </w:rPr>
            </w:pPr>
            <w:r>
              <w:rPr>
                <w:noProof/>
                <w:lang w:eastAsia="fr-FR"/>
              </w:rPr>
              <w:t>measurement capaiblity.</w:t>
            </w:r>
          </w:p>
          <w:p w14:paraId="1270B538" w14:textId="77777777" w:rsidR="00AA4B7D" w:rsidRDefault="00AA4B7D" w:rsidP="00AA4B7D">
            <w:pPr>
              <w:pStyle w:val="CRCoverPage"/>
              <w:spacing w:after="0"/>
              <w:rPr>
                <w:noProof/>
                <w:lang w:eastAsia="fr-FR"/>
              </w:rPr>
            </w:pPr>
          </w:p>
          <w:p w14:paraId="08E4DE71" w14:textId="77777777" w:rsidR="00AA4B7D" w:rsidRDefault="00AA4B7D" w:rsidP="00AA4B7D">
            <w:pPr>
              <w:pStyle w:val="CRCoverPage"/>
              <w:spacing w:after="0"/>
              <w:rPr>
                <w:noProof/>
                <w:u w:val="single"/>
                <w:lang w:eastAsia="fr-FR"/>
              </w:rPr>
            </w:pPr>
            <w:r>
              <w:rPr>
                <w:noProof/>
                <w:u w:val="single"/>
                <w:lang w:eastAsia="fr-FR"/>
              </w:rPr>
              <w:t>Interoperability issue:</w:t>
            </w:r>
          </w:p>
          <w:p w14:paraId="4F365843" w14:textId="77777777" w:rsidR="00AA4B7D" w:rsidRDefault="00AA4B7D" w:rsidP="00AA4B7D">
            <w:pPr>
              <w:pStyle w:val="CRCoverPage"/>
              <w:numPr>
                <w:ilvl w:val="0"/>
                <w:numId w:val="40"/>
              </w:numPr>
              <w:spacing w:after="0"/>
              <w:rPr>
                <w:lang w:eastAsia="ko-KR"/>
              </w:rPr>
            </w:pPr>
            <w:r>
              <w:rPr>
                <w:lang w:eastAsia="ko-KR"/>
              </w:rPr>
              <w:t xml:space="preserve">if the network is implemented according to the CR and the UE is not, no interoperability issue is expected as network will assume UE doesn’t support this feature and gap will be configured as needed when performing measurement on NR. </w:t>
            </w:r>
          </w:p>
          <w:p w14:paraId="72E4D98E" w14:textId="77777777" w:rsidR="00AA4B7D" w:rsidRDefault="00AA4B7D" w:rsidP="00AA4B7D">
            <w:pPr>
              <w:pStyle w:val="CRCoverPage"/>
              <w:numPr>
                <w:ilvl w:val="0"/>
                <w:numId w:val="40"/>
              </w:numPr>
              <w:spacing w:after="0"/>
              <w:rPr>
                <w:lang w:eastAsia="ko-KR"/>
              </w:rPr>
            </w:pPr>
            <w:r>
              <w:rPr>
                <w:lang w:eastAsia="ko-KR"/>
              </w:rPr>
              <w:t>if the UE is implemented according to the CR and the network is not, no interoperability issue is expected as network ignore the capability info provided by the UE and gap will be configured by network as assumed.</w:t>
            </w:r>
          </w:p>
          <w:p w14:paraId="2537F6F1" w14:textId="77777777" w:rsidR="00AA4B7D" w:rsidRDefault="00AA4B7D" w:rsidP="00AA4B7D">
            <w:pPr>
              <w:pStyle w:val="CRCoverPage"/>
              <w:spacing w:after="0"/>
              <w:ind w:left="720"/>
              <w:rPr>
                <w:lang w:eastAsia="ko-KR"/>
              </w:rPr>
            </w:pPr>
          </w:p>
        </w:tc>
      </w:tr>
      <w:tr w:rsidR="00AA4B7D" w14:paraId="5BCB775D" w14:textId="77777777" w:rsidTr="006752FD">
        <w:tc>
          <w:tcPr>
            <w:tcW w:w="2694" w:type="dxa"/>
            <w:gridSpan w:val="2"/>
            <w:tcBorders>
              <w:left w:val="single" w:sz="4" w:space="0" w:color="auto"/>
            </w:tcBorders>
          </w:tcPr>
          <w:p w14:paraId="509FB738" w14:textId="77777777" w:rsidR="00AA4B7D" w:rsidRDefault="00AA4B7D" w:rsidP="00AA4B7D">
            <w:pPr>
              <w:pStyle w:val="CRCoverPage"/>
              <w:spacing w:after="0"/>
              <w:rPr>
                <w:b/>
                <w:i/>
                <w:noProof/>
                <w:sz w:val="8"/>
                <w:szCs w:val="8"/>
              </w:rPr>
            </w:pPr>
          </w:p>
        </w:tc>
        <w:tc>
          <w:tcPr>
            <w:tcW w:w="6946" w:type="dxa"/>
            <w:gridSpan w:val="9"/>
            <w:tcBorders>
              <w:right w:val="single" w:sz="4" w:space="0" w:color="auto"/>
            </w:tcBorders>
          </w:tcPr>
          <w:p w14:paraId="1A44C879" w14:textId="77777777" w:rsidR="00AA4B7D" w:rsidRDefault="00AA4B7D" w:rsidP="00AA4B7D">
            <w:pPr>
              <w:pStyle w:val="CRCoverPage"/>
              <w:spacing w:after="0"/>
              <w:rPr>
                <w:noProof/>
                <w:sz w:val="8"/>
                <w:szCs w:val="8"/>
              </w:rPr>
            </w:pPr>
          </w:p>
        </w:tc>
      </w:tr>
      <w:tr w:rsidR="00AA4B7D" w14:paraId="267D0659" w14:textId="77777777" w:rsidTr="006752FD">
        <w:tc>
          <w:tcPr>
            <w:tcW w:w="2694" w:type="dxa"/>
            <w:gridSpan w:val="2"/>
            <w:tcBorders>
              <w:left w:val="single" w:sz="4" w:space="0" w:color="auto"/>
              <w:bottom w:val="single" w:sz="4" w:space="0" w:color="auto"/>
            </w:tcBorders>
          </w:tcPr>
          <w:p w14:paraId="27AF0779" w14:textId="23F0CDEB" w:rsidR="00AA4B7D" w:rsidRDefault="00AA4B7D" w:rsidP="00AA4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1AC4E8E5" w:rsidR="00AA4B7D" w:rsidRPr="00442A0D" w:rsidRDefault="00AA4B7D" w:rsidP="00AA4B7D">
            <w:pPr>
              <w:pStyle w:val="CRCoverPage"/>
              <w:spacing w:after="0"/>
              <w:rPr>
                <w:noProof/>
                <w:color w:val="FF0000"/>
                <w:lang w:val="en-US" w:eastAsia="zh-CN"/>
              </w:rPr>
            </w:pPr>
            <w:r>
              <w:rPr>
                <w:lang w:val="en-US" w:eastAsia="fr-FR"/>
              </w:rPr>
              <w:t>Gap configuration provided by the “</w:t>
            </w:r>
            <w:r>
              <w:rPr>
                <w:rFonts w:eastAsia="Malgun Gothic"/>
                <w:i/>
                <w:iCs/>
                <w:lang w:eastAsia="fr-FR"/>
              </w:rPr>
              <w:t>interRAT-NeedForGapsNR</w:t>
            </w:r>
            <w:r>
              <w:rPr>
                <w:lang w:val="en-US" w:eastAsia="fr-FR"/>
              </w:rPr>
              <w:t>” in capability info message will result in a significantly larger message size</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5657A10B" w:rsidR="00F33185" w:rsidRDefault="00715166" w:rsidP="006752FD">
            <w:pPr>
              <w:pStyle w:val="CRCoverPage"/>
              <w:spacing w:after="0"/>
              <w:rPr>
                <w:noProof/>
              </w:rPr>
            </w:pPr>
            <w:r>
              <w:rPr>
                <w:noProof/>
              </w:rPr>
              <w:t>4.2.7.1</w:t>
            </w:r>
            <w:r w:rsidR="005B080F">
              <w:rPr>
                <w:noProof/>
              </w:rPr>
              <w:t xml:space="preserve"> </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F33185" w:rsidRDefault="00F33185" w:rsidP="00675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F33185" w:rsidRDefault="00F33185" w:rsidP="006752FD">
            <w:pPr>
              <w:pStyle w:val="CRCoverPage"/>
              <w:spacing w:after="0"/>
              <w:jc w:val="center"/>
              <w:rPr>
                <w:b/>
                <w:caps/>
                <w:noProof/>
              </w:rPr>
            </w:pP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13E1339F" w:rsidR="00F33185" w:rsidRDefault="00F33185" w:rsidP="006752FD">
            <w:pPr>
              <w:pStyle w:val="CRCoverPage"/>
              <w:spacing w:after="0"/>
              <w:ind w:left="99"/>
              <w:rPr>
                <w:noProof/>
              </w:rPr>
            </w:pPr>
            <w:r>
              <w:rPr>
                <w:noProof/>
              </w:rPr>
              <w:t xml:space="preserve">TS/TR </w:t>
            </w:r>
            <w:r w:rsidRPr="001F21B1">
              <w:rPr>
                <w:noProof/>
              </w:rPr>
              <w:t>3</w:t>
            </w:r>
            <w:r w:rsidR="00AA4B7D">
              <w:rPr>
                <w:noProof/>
              </w:rPr>
              <w:t>6</w:t>
            </w:r>
            <w:r w:rsidRPr="001F21B1">
              <w:rPr>
                <w:noProof/>
              </w:rPr>
              <w:t>.3</w:t>
            </w:r>
            <w:r w:rsidR="00715166">
              <w:rPr>
                <w:noProof/>
              </w:rPr>
              <w:t>31</w:t>
            </w:r>
            <w:r w:rsidRPr="001F21B1">
              <w:rPr>
                <w:noProof/>
              </w:rPr>
              <w:t xml:space="preserve"> </w:t>
            </w:r>
            <w:r w:rsidR="004569E0">
              <w:rPr>
                <w:noProof/>
              </w:rPr>
              <w:t>CR 1799</w:t>
            </w:r>
            <w:bookmarkStart w:id="2" w:name="_GoBack"/>
            <w:bookmarkEnd w:id="2"/>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65058347" w14:textId="77777777" w:rsidR="002B4B10" w:rsidRPr="002B4B10" w:rsidRDefault="002B4B10" w:rsidP="002B4B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87489"/>
      <w:bookmarkStart w:id="5" w:name="_Toc29342789"/>
      <w:bookmarkStart w:id="6" w:name="_Toc29343928"/>
      <w:bookmarkStart w:id="7" w:name="_Toc36567194"/>
      <w:bookmarkStart w:id="8" w:name="_Toc36810641"/>
      <w:bookmarkStart w:id="9" w:name="_Toc36847005"/>
      <w:bookmarkStart w:id="10" w:name="_Toc36939658"/>
      <w:bookmarkStart w:id="11" w:name="_Toc37082638"/>
      <w:bookmarkStart w:id="12" w:name="_Toc46481279"/>
      <w:bookmarkStart w:id="13" w:name="_Toc46482513"/>
      <w:bookmarkStart w:id="14" w:name="_Toc46483747"/>
      <w:bookmarkStart w:id="15" w:name="_Toc535261573"/>
      <w:bookmarkStart w:id="16" w:name="_Toc525763515"/>
      <w:bookmarkStart w:id="17" w:name="_Hlk526827473"/>
      <w:bookmarkEnd w:id="3"/>
      <w:r w:rsidRPr="002B4B10">
        <w:rPr>
          <w:rFonts w:ascii="Arial" w:eastAsia="Times New Roman" w:hAnsi="Arial"/>
          <w:sz w:val="24"/>
          <w:lang w:eastAsia="ja-JP"/>
        </w:rPr>
        <w:t>–</w:t>
      </w:r>
      <w:r w:rsidRPr="002B4B10">
        <w:rPr>
          <w:rFonts w:ascii="Arial" w:eastAsia="Times New Roman" w:hAnsi="Arial"/>
          <w:sz w:val="24"/>
          <w:lang w:eastAsia="ja-JP"/>
        </w:rPr>
        <w:tab/>
      </w:r>
      <w:r w:rsidRPr="002B4B10">
        <w:rPr>
          <w:rFonts w:ascii="Arial" w:eastAsia="Times New Roman" w:hAnsi="Arial"/>
          <w:i/>
          <w:noProof/>
          <w:sz w:val="24"/>
          <w:lang w:eastAsia="ja-JP"/>
        </w:rPr>
        <w:t>UE-EUTRA-Capability</w:t>
      </w:r>
      <w:bookmarkEnd w:id="4"/>
      <w:bookmarkEnd w:id="5"/>
      <w:bookmarkEnd w:id="6"/>
      <w:bookmarkEnd w:id="7"/>
      <w:bookmarkEnd w:id="8"/>
      <w:bookmarkEnd w:id="9"/>
      <w:bookmarkEnd w:id="10"/>
      <w:bookmarkEnd w:id="11"/>
      <w:bookmarkEnd w:id="12"/>
      <w:bookmarkEnd w:id="13"/>
      <w:bookmarkEnd w:id="14"/>
    </w:p>
    <w:p w14:paraId="1F8A1708" w14:textId="77777777" w:rsidR="002B4B10" w:rsidRPr="002B4B10" w:rsidRDefault="002B4B10" w:rsidP="002B4B10">
      <w:pPr>
        <w:overflowPunct w:val="0"/>
        <w:autoSpaceDE w:val="0"/>
        <w:autoSpaceDN w:val="0"/>
        <w:adjustRightInd w:val="0"/>
        <w:textAlignment w:val="baseline"/>
        <w:rPr>
          <w:rFonts w:eastAsia="Times New Roman"/>
          <w:iCs/>
          <w:lang w:eastAsia="ja-JP"/>
        </w:rPr>
      </w:pPr>
      <w:r w:rsidRPr="002B4B10">
        <w:rPr>
          <w:rFonts w:eastAsia="Times New Roman"/>
          <w:lang w:eastAsia="ja-JP"/>
        </w:rPr>
        <w:t xml:space="preserve">The IE </w:t>
      </w:r>
      <w:r w:rsidRPr="002B4B10">
        <w:rPr>
          <w:rFonts w:eastAsia="Times New Roman"/>
          <w:i/>
          <w:noProof/>
          <w:lang w:eastAsia="ja-JP"/>
        </w:rPr>
        <w:t>UE-EUTRA-Capability</w:t>
      </w:r>
      <w:r w:rsidRPr="002B4B10">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2B4B10">
        <w:rPr>
          <w:rFonts w:eastAsia="Times New Roman"/>
          <w:lang w:eastAsia="ja-JP"/>
        </w:rPr>
        <w:t xml:space="preserve"> </w:t>
      </w:r>
      <w:r w:rsidRPr="002B4B10">
        <w:rPr>
          <w:rFonts w:eastAsia="Times New Roman"/>
          <w:iCs/>
          <w:lang w:eastAsia="ja-JP"/>
        </w:rPr>
        <w:t xml:space="preserve">The IE </w:t>
      </w:r>
      <w:r w:rsidRPr="002B4B10">
        <w:rPr>
          <w:rFonts w:eastAsia="Times New Roman"/>
          <w:i/>
          <w:iCs/>
          <w:lang w:eastAsia="ja-JP"/>
        </w:rPr>
        <w:t>UE-EUTRA-Capability</w:t>
      </w:r>
      <w:r w:rsidRPr="002B4B10">
        <w:rPr>
          <w:rFonts w:eastAsia="Times New Roman"/>
          <w:iCs/>
          <w:lang w:eastAsia="ja-JP"/>
        </w:rPr>
        <w:t xml:space="preserve"> is transferred in E-UTRA or in another RAT.</w:t>
      </w:r>
    </w:p>
    <w:p w14:paraId="0FA25863" w14:textId="77777777" w:rsidR="002B4B10" w:rsidRPr="002B4B10" w:rsidRDefault="002B4B10" w:rsidP="002B4B10">
      <w:pPr>
        <w:keepLines/>
        <w:overflowPunct w:val="0"/>
        <w:autoSpaceDE w:val="0"/>
        <w:autoSpaceDN w:val="0"/>
        <w:adjustRightInd w:val="0"/>
        <w:ind w:left="1135" w:hanging="851"/>
        <w:textAlignment w:val="baseline"/>
        <w:rPr>
          <w:rFonts w:eastAsia="Times New Roman"/>
          <w:lang w:eastAsia="ja-JP"/>
        </w:rPr>
      </w:pPr>
      <w:r w:rsidRPr="002B4B10">
        <w:rPr>
          <w:rFonts w:eastAsia="Times New Roman"/>
          <w:lang w:eastAsia="ja-JP"/>
        </w:rPr>
        <w:t>NOTE 0:</w:t>
      </w:r>
      <w:r w:rsidRPr="002B4B10">
        <w:rPr>
          <w:rFonts w:eastAsia="Times New Roman"/>
          <w:lang w:eastAsia="ja-JP"/>
        </w:rPr>
        <w:tab/>
        <w:t>For (UE capability specific) guidelines on the use of keyword OPTIONAL, see Annex A.3.5.</w:t>
      </w:r>
    </w:p>
    <w:p w14:paraId="62259692" w14:textId="77777777" w:rsidR="002B4B10" w:rsidRPr="002B4B10" w:rsidRDefault="002B4B10" w:rsidP="002B4B1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B4B10">
        <w:rPr>
          <w:rFonts w:ascii="Arial" w:eastAsia="Times New Roman" w:hAnsi="Arial"/>
          <w:b/>
          <w:bCs/>
          <w:i/>
          <w:iCs/>
          <w:lang w:eastAsia="ja-JP"/>
        </w:rPr>
        <w:t>UE-EUTRA-Capability</w:t>
      </w:r>
      <w:r w:rsidRPr="002B4B10">
        <w:rPr>
          <w:rFonts w:ascii="Arial" w:eastAsia="Times New Roman" w:hAnsi="Arial"/>
          <w:b/>
          <w:lang w:eastAsia="ja-JP"/>
        </w:rPr>
        <w:t xml:space="preserve"> information element</w:t>
      </w:r>
    </w:p>
    <w:p w14:paraId="570E39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 ASN1START</w:t>
      </w:r>
    </w:p>
    <w:p w14:paraId="57B740C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3C63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w:t>
      </w:r>
      <w:bookmarkStart w:id="18" w:name="OLE_LINK112"/>
      <w:bookmarkStart w:id="19" w:name="OLE_LINK113"/>
      <w:r w:rsidRPr="002B4B10">
        <w:rPr>
          <w:rFonts w:ascii="Courier New" w:eastAsia="Times New Roman" w:hAnsi="Courier New"/>
          <w:noProof/>
          <w:sz w:val="16"/>
          <w:lang w:eastAsia="ja-JP"/>
        </w:rPr>
        <w:t xml:space="preserve"> :</w:t>
      </w:r>
      <w:bookmarkEnd w:id="18"/>
      <w:bookmarkEnd w:id="19"/>
      <w:r w:rsidRPr="002B4B10">
        <w:rPr>
          <w:rFonts w:ascii="Courier New" w:eastAsia="Times New Roman" w:hAnsi="Courier New"/>
          <w:noProof/>
          <w:sz w:val="16"/>
          <w:lang w:eastAsia="ja-JP"/>
        </w:rPr>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3D4B1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accessStratumRelease</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AccessStratumRelease,</w:t>
      </w:r>
    </w:p>
    <w:p w14:paraId="31977A3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(1..5),</w:t>
      </w:r>
    </w:p>
    <w:p w14:paraId="1B3927D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pdcp-Parameters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PDCP-Parameters,</w:t>
      </w:r>
    </w:p>
    <w:p w14:paraId="7ABA26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w:t>
      </w:r>
    </w:p>
    <w:p w14:paraId="5276A77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w:t>
      </w:r>
    </w:p>
    <w:p w14:paraId="2D03DE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w:t>
      </w:r>
    </w:p>
    <w:p w14:paraId="088E90C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featureGroupIndicators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055590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545D5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utraFDD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IRAT-ParametersUTRA-FDD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32285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utraTDD128</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IRAT-ParametersUTRA-TDD128</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E7B33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utraTDD384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IRAT-ParametersUTRA-TDD384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77B060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utraTDD768</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IRAT-ParametersUTRA-TDD768</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5A26C8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geran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IRAT-ParametersGERAN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32AE6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cdma2000-HRPD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IRAT-ParametersCDMA2000-HRPD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FEB5C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cdma2000-1xRTT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IRAT-ParametersCDMA2000-1XRTT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3516B5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658EE6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UE-EUTRA-Capability-v920-IEs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205D4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2A862D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E47B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 Late non critical extensions</w:t>
      </w:r>
    </w:p>
    <w:p w14:paraId="387587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UE-EUTRA-Capability-v9a0-IEs ::=</w:t>
      </w:r>
      <w:r w:rsidRPr="002B4B10">
        <w:rPr>
          <w:rFonts w:ascii="Courier New" w:eastAsia="Times New Roman" w:hAnsi="Courier New"/>
          <w:noProof/>
          <w:sz w:val="16"/>
          <w:lang w:eastAsia="ja-JP"/>
        </w:rPr>
        <w:tab/>
        <w:t>SEQUENCE {</w:t>
      </w:r>
    </w:p>
    <w:p w14:paraId="0FD67D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featureGroupIndRel9Add-r9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2A725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fdd-Add-UE-EUTRA-Capabilities-r9</w:t>
      </w:r>
      <w:r w:rsidRPr="002B4B10">
        <w:rPr>
          <w:rFonts w:ascii="Courier New" w:eastAsia="Times New Roman" w:hAnsi="Courier New"/>
          <w:noProof/>
          <w:sz w:val="16"/>
          <w:lang w:eastAsia="ja-JP"/>
        </w:rPr>
        <w:tab/>
        <w:t>UE-EUTRA-CapabilityAddXDD-Mode-r9</w:t>
      </w:r>
      <w:r w:rsidRPr="002B4B10">
        <w:rPr>
          <w:rFonts w:ascii="Courier New" w:eastAsia="Times New Roman" w:hAnsi="Courier New"/>
          <w:noProof/>
          <w:sz w:val="16"/>
          <w:lang w:eastAsia="ja-JP"/>
        </w:rPr>
        <w:tab/>
        <w:t>OPTIONAL,</w:t>
      </w:r>
    </w:p>
    <w:p w14:paraId="5158A11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tdd-Add-UE-EUTRA-Capabilities-r9</w:t>
      </w:r>
      <w:r w:rsidRPr="002B4B10">
        <w:rPr>
          <w:rFonts w:ascii="Courier New" w:eastAsia="Times New Roman" w:hAnsi="Courier New"/>
          <w:noProof/>
          <w:sz w:val="16"/>
          <w:lang w:eastAsia="ja-JP"/>
        </w:rPr>
        <w:tab/>
        <w:t>UE-EUTRA-CapabilityAddXDD-Mode-r9</w:t>
      </w:r>
      <w:r w:rsidRPr="002B4B10">
        <w:rPr>
          <w:rFonts w:ascii="Courier New" w:eastAsia="Times New Roman" w:hAnsi="Courier New"/>
          <w:noProof/>
          <w:sz w:val="16"/>
          <w:lang w:eastAsia="ja-JP"/>
        </w:rPr>
        <w:tab/>
        <w:t>OPTIONAL,</w:t>
      </w:r>
    </w:p>
    <w:p w14:paraId="502997E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UE-EUTRA-Capability-v9c0-IEs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6B6100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191A7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D2990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UE-EUTRA-Capability-v9c0-IEs ::=</w:t>
      </w:r>
      <w:r w:rsidRPr="002B4B10">
        <w:rPr>
          <w:rFonts w:ascii="Courier New" w:eastAsia="Times New Roman" w:hAnsi="Courier New"/>
          <w:noProof/>
          <w:sz w:val="16"/>
          <w:lang w:eastAsia="ja-JP"/>
        </w:rPr>
        <w:tab/>
        <w:t>SEQUENCE {</w:t>
      </w:r>
    </w:p>
    <w:p w14:paraId="5944C9A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interRAT-ParametersUTRA-v9c0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IRAT-ParametersUTRA-v9c0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F8E31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UE-EUTRA-Capability-v9d0-IEs</w:t>
      </w:r>
      <w:r w:rsidRPr="002B4B10">
        <w:rPr>
          <w:rFonts w:ascii="Courier New" w:eastAsia="Times New Roman" w:hAnsi="Courier New"/>
          <w:noProof/>
          <w:sz w:val="16"/>
          <w:lang w:eastAsia="ja-JP"/>
        </w:rPr>
        <w:tab/>
        <w:t>OPTIONAL</w:t>
      </w:r>
    </w:p>
    <w:p w14:paraId="6D2D820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5E27D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F340B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UE-EUTRA-Capability-v9d0-IEs ::=</w:t>
      </w:r>
      <w:r w:rsidRPr="002B4B10">
        <w:rPr>
          <w:rFonts w:ascii="Courier New" w:eastAsia="Times New Roman" w:hAnsi="Courier New"/>
          <w:noProof/>
          <w:sz w:val="16"/>
          <w:lang w:eastAsia="ja-JP"/>
        </w:rPr>
        <w:tab/>
        <w:t>SEQUENCE {</w:t>
      </w:r>
    </w:p>
    <w:p w14:paraId="7B06EFE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phyLayerParameters-v9d0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PhyLayerParameters-v9d0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2DF3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UE-EUTRA-Capability-v9e0-IEs</w:t>
      </w:r>
      <w:r w:rsidRPr="002B4B10">
        <w:rPr>
          <w:rFonts w:ascii="Courier New" w:eastAsia="Times New Roman" w:hAnsi="Courier New"/>
          <w:noProof/>
          <w:sz w:val="16"/>
          <w:lang w:eastAsia="ja-JP"/>
        </w:rPr>
        <w:tab/>
        <w:t>OPTIONAL</w:t>
      </w:r>
    </w:p>
    <w:p w14:paraId="01D95D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ADC38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7ABE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UE-EUTRA-Capability-v9e0-IEs ::=</w:t>
      </w:r>
      <w:r w:rsidRPr="002B4B10">
        <w:rPr>
          <w:rFonts w:ascii="Courier New" w:eastAsia="Times New Roman" w:hAnsi="Courier New"/>
          <w:noProof/>
          <w:sz w:val="16"/>
          <w:lang w:eastAsia="ja-JP"/>
        </w:rPr>
        <w:tab/>
        <w:t>SEQUENCE {</w:t>
      </w:r>
    </w:p>
    <w:p w14:paraId="28E92D4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rf-Parameters-v9e0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RF-Parameters-v9e0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47B53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UE-EUTRA-Capability-v9h0-IEs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A409E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C1E33C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B63E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UE-EUTRA-Capability-v9h0-IEs ::=</w:t>
      </w:r>
      <w:r w:rsidRPr="002B4B10">
        <w:rPr>
          <w:rFonts w:ascii="Courier New" w:eastAsia="Times New Roman" w:hAnsi="Courier New"/>
          <w:noProof/>
          <w:sz w:val="16"/>
          <w:lang w:eastAsia="ja-JP"/>
        </w:rPr>
        <w:tab/>
        <w:t>SEQUENCE {</w:t>
      </w:r>
    </w:p>
    <w:p w14:paraId="4393232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interRAT-ParametersUTRA-v9h0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IRAT-ParametersUTRA-v9h0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EB82D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 Following field is only to be used for late REL-9 extensions</w:t>
      </w:r>
    </w:p>
    <w:p w14:paraId="7AC549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lateNonCriticalExtension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OCTET STRING</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D9F1DC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UE-EUTRA-Capability-v10c0-IEs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C46889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8F35B0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F808A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UE-EUTRA-Capability-v10c0-IEs ::=</w:t>
      </w:r>
      <w:r w:rsidRPr="002B4B10">
        <w:rPr>
          <w:rFonts w:ascii="Courier New" w:eastAsia="Times New Roman" w:hAnsi="Courier New"/>
          <w:noProof/>
          <w:sz w:val="16"/>
          <w:lang w:eastAsia="ja-JP"/>
        </w:rPr>
        <w:tab/>
        <w:t>SEQUENCE {</w:t>
      </w:r>
    </w:p>
    <w:p w14:paraId="2870410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otdoa-PositioningCapabilities-r10</w:t>
      </w:r>
      <w:r w:rsidRPr="002B4B10">
        <w:rPr>
          <w:rFonts w:ascii="Courier New" w:eastAsia="Times New Roman" w:hAnsi="Courier New"/>
          <w:noProof/>
          <w:sz w:val="16"/>
          <w:lang w:eastAsia="ja-JP"/>
        </w:rPr>
        <w:tab/>
        <w:t>OTDOA-PositioningCapabilities-r10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57BDE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UE-EUTRA-Capability-v10f0-IEs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C1C1AA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D3647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6623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UE-EUTRA-Capability-v10f0-IEs ::=</w:t>
      </w:r>
      <w:r w:rsidRPr="002B4B10">
        <w:rPr>
          <w:rFonts w:ascii="Courier New" w:eastAsia="Times New Roman" w:hAnsi="Courier New"/>
          <w:noProof/>
          <w:sz w:val="16"/>
          <w:lang w:eastAsia="ja-JP"/>
        </w:rPr>
        <w:tab/>
        <w:t>SEQUENCE {</w:t>
      </w:r>
    </w:p>
    <w:p w14:paraId="076EF0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rf-Parameters-v10f0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RF-Parameters-v10f0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60975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UE-EUTRA-Capability-v10i0-IEs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3FC507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1A7DE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1410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UE-EUTRA-Capability-v10i0-IEs ::=</w:t>
      </w:r>
      <w:r w:rsidRPr="002B4B10">
        <w:rPr>
          <w:rFonts w:ascii="Courier New" w:eastAsia="Times New Roman" w:hAnsi="Courier New"/>
          <w:noProof/>
          <w:sz w:val="16"/>
          <w:lang w:eastAsia="ja-JP"/>
        </w:rPr>
        <w:tab/>
        <w:t>SEQUENCE {</w:t>
      </w:r>
    </w:p>
    <w:p w14:paraId="6CD3FFF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rf-Parameters-v10i0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RF-Parameters-v10i0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C0FEC5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 Following field is only to be used for late REL-10 extensions</w:t>
      </w:r>
    </w:p>
    <w:p w14:paraId="29E9B8D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lateNonCriticalExtension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OCTET STRING (CONTAINING UE-EUTRA-Capability-v10j0-IEs)</w:t>
      </w:r>
      <w:r w:rsidRPr="002B4B10">
        <w:rPr>
          <w:rFonts w:ascii="Courier New" w:eastAsia="Times New Roman" w:hAnsi="Courier New"/>
          <w:noProof/>
          <w:sz w:val="16"/>
          <w:lang w:eastAsia="ja-JP"/>
        </w:rPr>
        <w:tab/>
        <w:t>OPTIONAL,</w:t>
      </w:r>
    </w:p>
    <w:p w14:paraId="0663F8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UE-EUTRA-Capability-v11d0-IEs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33BBE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FBD18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69DEF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UE-EUTRA-Capability-v10j0-IEs ::=</w:t>
      </w:r>
      <w:r w:rsidRPr="002B4B10">
        <w:rPr>
          <w:rFonts w:ascii="Courier New" w:eastAsia="Times New Roman" w:hAnsi="Courier New"/>
          <w:noProof/>
          <w:sz w:val="16"/>
          <w:lang w:eastAsia="ja-JP"/>
        </w:rPr>
        <w:tab/>
        <w:t>SEQUENCE {</w:t>
      </w:r>
    </w:p>
    <w:p w14:paraId="4C9CD78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rf-Parameters-v10j0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RF-Parameters-v10j0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804DE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DEA4E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0D045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0360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UE-EUTRA-Capability-v11d0-IEs ::=</w:t>
      </w:r>
      <w:r w:rsidRPr="002B4B10">
        <w:rPr>
          <w:rFonts w:ascii="Courier New" w:eastAsia="Times New Roman" w:hAnsi="Courier New"/>
          <w:noProof/>
          <w:sz w:val="16"/>
          <w:lang w:eastAsia="ja-JP"/>
        </w:rPr>
        <w:tab/>
        <w:t>SEQUENCE {</w:t>
      </w:r>
    </w:p>
    <w:p w14:paraId="1987BD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rf-Parameters-v11d0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RF-Parameters-v11d0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784FE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otherParameters-v11d0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Other-Parameters-v11d0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41BAE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UE-EUTRA-Capability-v11x0-IEs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0253F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55D1BE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04449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UE-EUTRA-Capability-v11x0-IEs ::=</w:t>
      </w:r>
      <w:r w:rsidRPr="002B4B10">
        <w:rPr>
          <w:rFonts w:ascii="Courier New" w:eastAsia="Times New Roman" w:hAnsi="Courier New"/>
          <w:noProof/>
          <w:sz w:val="16"/>
          <w:lang w:eastAsia="ja-JP"/>
        </w:rPr>
        <w:tab/>
        <w:t>SEQUENCE {</w:t>
      </w:r>
    </w:p>
    <w:p w14:paraId="5EC7F5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 Following field is only to be used for late REL-11 extensions</w:t>
      </w:r>
    </w:p>
    <w:p w14:paraId="3831565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lateNonCriticalExtension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OCTET STRING</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7CB178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UE-EUTRA-Capability-v12b0-IEs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551BB6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B8E5A5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2BCC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UE-EUTRA-Capability-v12b0-IEs ::= SEQUENCE {</w:t>
      </w:r>
    </w:p>
    <w:p w14:paraId="3E59428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rf-Parameters-v12b0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RF-Parameters-v12b0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5AEC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UE-EUTRA-Capability-v12x0-IEs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827E7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DED613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B7E8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UE-EUTRA-Capability-v12x0-IEs ::= SEQUENCE {</w:t>
      </w:r>
    </w:p>
    <w:p w14:paraId="78669E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 Following field is only to be used for late REL-12 extensions</w:t>
      </w:r>
    </w:p>
    <w:p w14:paraId="13E5EE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lateNonCriticalExtension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OCTET STRING</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0B70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UE-EUTRA-Capability-v1370-IEs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CF65A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20750D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B5B33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UE-EUTRA-Capability-v1370-IEs ::= SEQUENCE {</w:t>
      </w:r>
    </w:p>
    <w:p w14:paraId="4EA9B7D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ce-Parameters-v1370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CE-Parameters-v1370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FFDE7E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fdd-Add-UE-EUTRA-Capabilities-v1370</w:t>
      </w:r>
      <w:r w:rsidRPr="002B4B10">
        <w:rPr>
          <w:rFonts w:ascii="Courier New" w:eastAsia="Times New Roman" w:hAnsi="Courier New"/>
          <w:noProof/>
          <w:sz w:val="16"/>
          <w:lang w:eastAsia="ja-JP"/>
        </w:rPr>
        <w:tab/>
        <w:t>UE-EUTRA-CapabilityAddXDD-Mode-v1370</w:t>
      </w:r>
      <w:r w:rsidRPr="002B4B10">
        <w:rPr>
          <w:rFonts w:ascii="Courier New" w:eastAsia="Times New Roman" w:hAnsi="Courier New"/>
          <w:noProof/>
          <w:sz w:val="16"/>
          <w:lang w:eastAsia="ja-JP"/>
        </w:rPr>
        <w:tab/>
        <w:t>OPTIONAL,</w:t>
      </w:r>
    </w:p>
    <w:p w14:paraId="2AB56E7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tdd-Add-UE-EUTRA-Capabilities-v1370</w:t>
      </w:r>
      <w:r w:rsidRPr="002B4B10">
        <w:rPr>
          <w:rFonts w:ascii="Courier New" w:eastAsia="Times New Roman" w:hAnsi="Courier New"/>
          <w:noProof/>
          <w:sz w:val="16"/>
          <w:lang w:eastAsia="ja-JP"/>
        </w:rPr>
        <w:tab/>
        <w:t>UE-EUTRA-CapabilityAddXDD-Mode-v1370</w:t>
      </w:r>
      <w:r w:rsidRPr="002B4B10">
        <w:rPr>
          <w:rFonts w:ascii="Courier New" w:eastAsia="Times New Roman" w:hAnsi="Courier New"/>
          <w:noProof/>
          <w:sz w:val="16"/>
          <w:lang w:eastAsia="ja-JP"/>
        </w:rPr>
        <w:tab/>
        <w:t>OPTIONAL,</w:t>
      </w:r>
    </w:p>
    <w:p w14:paraId="0D5CA3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UE-EUTRA-Capability-v1380-IEs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02DD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6FD64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0066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UE-EUTRA-Capability-v1380-IEs ::= SEQUENCE {</w:t>
      </w:r>
    </w:p>
    <w:p w14:paraId="445BD79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rf-Parameters-v1380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RF-Parameters-v1380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26B55A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ce-Parameters-v1380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CE-Parameters-v1380,</w:t>
      </w:r>
    </w:p>
    <w:p w14:paraId="3AC214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fdd-Add-UE-EUTRA-Capabilities-v1380</w:t>
      </w:r>
      <w:r w:rsidRPr="002B4B10">
        <w:rPr>
          <w:rFonts w:ascii="Courier New" w:eastAsia="Times New Roman" w:hAnsi="Courier New"/>
          <w:noProof/>
          <w:sz w:val="16"/>
          <w:lang w:eastAsia="ja-JP"/>
        </w:rPr>
        <w:tab/>
        <w:t>UE-EUTRA-CapabilityAddXDD-Mode-v1380,</w:t>
      </w:r>
    </w:p>
    <w:p w14:paraId="42863B8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tdd-Add-UE-EUTRA-Capabilities-v1380</w:t>
      </w:r>
      <w:r w:rsidRPr="002B4B10">
        <w:rPr>
          <w:rFonts w:ascii="Courier New" w:eastAsia="Times New Roman" w:hAnsi="Courier New"/>
          <w:noProof/>
          <w:sz w:val="16"/>
          <w:lang w:eastAsia="ja-JP"/>
        </w:rPr>
        <w:tab/>
        <w:t>UE-EUTRA-CapabilityAddXDD-Mode-v1380,</w:t>
      </w:r>
    </w:p>
    <w:p w14:paraId="32A5DF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UE-EUTRA-Capability-v1390-IEs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07E82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05CD9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eastAsia="Times New Roman" w:hAnsi="Courier New"/>
          <w:noProof/>
          <w:sz w:val="16"/>
          <w:lang w:eastAsia="ja-JP"/>
        </w:rPr>
      </w:pPr>
    </w:p>
    <w:p w14:paraId="7501525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UE-EUTRA-Capability-v1390-IEs ::= SEQUENCE {</w:t>
      </w:r>
    </w:p>
    <w:p w14:paraId="4EC0F7F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rf-Parameters-v1390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RF-Parameters-v1390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BF6DF8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UE-EUTRA-Capability-v13e0a-IEs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8EB365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2903C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687B5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UE-EUTRA-Capability-v13e0a-IEs ::= SEQUENCE {</w:t>
      </w:r>
    </w:p>
    <w:p w14:paraId="0D4FFA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lateNonCriticalExtension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OCTET STRING (CONTAINING UE-EUTRA-Capability-v13e0b-IEs)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03DF7E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UE-EUTRA-Capability-v1470-IEs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45B308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9628BC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9A3DF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UE-EUTRA-Capability-v13e0b-IEs ::= SEQUENCE {</w:t>
      </w:r>
    </w:p>
    <w:p w14:paraId="2C482EA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phyLayerParameters-v13e0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PhyLayerParameters-v13e0,</w:t>
      </w:r>
    </w:p>
    <w:p w14:paraId="6832BB8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 Following field is only to be used for late REL-13 extensions</w:t>
      </w:r>
    </w:p>
    <w:p w14:paraId="7D50CB0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8908E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728806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D1F4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UE-EUTRA-Capability-v1470-IEs ::= SEQUENCE {</w:t>
      </w:r>
    </w:p>
    <w:p w14:paraId="6CB049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mbms-Parameters-v1470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MBMS-Parameters-v1470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1EE77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4692B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B4CF3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UE-EUTRA-Capability-v14a0-IEs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07E55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99B99D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6A55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UE-EUTRA-Capability-v14a0-IEs ::= SEQUENCE {</w:t>
      </w:r>
    </w:p>
    <w:p w14:paraId="275D16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phyLayerParameters-v14a0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PhyLayerParameters-v14a0,</w:t>
      </w:r>
    </w:p>
    <w:p w14:paraId="3930A6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 Following field is only to be used for late REL-14 extensions</w:t>
      </w:r>
    </w:p>
    <w:p w14:paraId="1A66369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UE-EUTRA-Capability-v14b0-IEs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E4852A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797EC2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4B1D9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UE-EUTRA-Capability-v14b0-IEs ::= SEQUENCE {</w:t>
      </w:r>
    </w:p>
    <w:p w14:paraId="6EBBBF2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rf-Parameters-v14b0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RF-Parameters-v14b0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A191C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861C81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A4539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B7D6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 Regular non critical extensions</w:t>
      </w:r>
    </w:p>
    <w:p w14:paraId="03A300B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UE-EUTRA-Capability-v920-IEs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F5F07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phyLayerParameters-v920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PhyLayerParameters-v920,</w:t>
      </w:r>
    </w:p>
    <w:p w14:paraId="1B9F76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interRAT-ParametersGERAN-v920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IRAT-ParametersGERAN-v920,</w:t>
      </w:r>
    </w:p>
    <w:p w14:paraId="4F96318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interRAT-ParametersUTRA-v920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IRAT-ParametersUTRA-v920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FF7401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interRAT-ParametersCDMA2000-v920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IRAT-ParametersCDMA2000-1XRTT-v920</w:t>
      </w:r>
      <w:r w:rsidRPr="002B4B10">
        <w:rPr>
          <w:rFonts w:ascii="Courier New" w:eastAsia="Times New Roman" w:hAnsi="Courier New"/>
          <w:noProof/>
          <w:sz w:val="16"/>
          <w:lang w:eastAsia="ja-JP"/>
        </w:rPr>
        <w:tab/>
        <w:t>OPTIONAL,</w:t>
      </w:r>
    </w:p>
    <w:p w14:paraId="5B61AA3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deviceType-r9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{noBenFromBatConsumpOpt}</w:t>
      </w:r>
      <w:r w:rsidRPr="002B4B10">
        <w:rPr>
          <w:rFonts w:ascii="Courier New" w:eastAsia="Times New Roman" w:hAnsi="Courier New"/>
          <w:noProof/>
          <w:sz w:val="16"/>
          <w:lang w:eastAsia="ja-JP"/>
        </w:rPr>
        <w:tab/>
        <w:t>OPTIONAL,</w:t>
      </w:r>
    </w:p>
    <w:p w14:paraId="4CCBB1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csg-ProximityIndicationParameters-r9</w:t>
      </w:r>
      <w:r w:rsidRPr="002B4B10">
        <w:rPr>
          <w:rFonts w:ascii="Courier New" w:eastAsia="Times New Roman" w:hAnsi="Courier New"/>
          <w:noProof/>
          <w:sz w:val="16"/>
          <w:lang w:eastAsia="ja-JP"/>
        </w:rPr>
        <w:tab/>
        <w:t>CSG-ProximityIndicationParameters-r9,</w:t>
      </w:r>
    </w:p>
    <w:p w14:paraId="3D7403E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neighCellSI-AcquisitionParameters-r9</w:t>
      </w:r>
      <w:r w:rsidRPr="002B4B10">
        <w:rPr>
          <w:rFonts w:ascii="Courier New" w:eastAsia="Times New Roman" w:hAnsi="Courier New"/>
          <w:noProof/>
          <w:sz w:val="16"/>
          <w:lang w:eastAsia="ja-JP"/>
        </w:rPr>
        <w:tab/>
        <w:t>NeighCellSI-AcquisitionParameters-r9,</w:t>
      </w:r>
    </w:p>
    <w:p w14:paraId="26C6250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son-Parameters-r9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SON-Parameters-r9,</w:t>
      </w:r>
    </w:p>
    <w:p w14:paraId="1A8790A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UE-EUTRA-Capability-v940-IEs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DC439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BDD874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9BDB6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UE-EUTRA-Capability-v940-IEs ::=</w:t>
      </w:r>
      <w:r w:rsidRPr="002B4B10">
        <w:rPr>
          <w:rFonts w:ascii="Courier New" w:eastAsia="Times New Roman" w:hAnsi="Courier New"/>
          <w:noProof/>
          <w:sz w:val="16"/>
          <w:lang w:eastAsia="ja-JP"/>
        </w:rPr>
        <w:tab/>
        <w:t>SEQUENCE {</w:t>
      </w:r>
    </w:p>
    <w:p w14:paraId="523DD1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lateNonCriticalExtension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OCTET STRING (CONTAINING UE-EUTRA-Capability-v9a0-IEs)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89F7F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UE-EUTRA-Capability-v1020-IEs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9E1A6D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0C9A7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3336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UE-EUTRA-Capability-v1020-IEs ::=</w:t>
      </w:r>
      <w:r w:rsidRPr="002B4B10">
        <w:rPr>
          <w:rFonts w:ascii="Courier New" w:eastAsia="Times New Roman" w:hAnsi="Courier New"/>
          <w:noProof/>
          <w:sz w:val="16"/>
          <w:lang w:eastAsia="ja-JP"/>
        </w:rPr>
        <w:tab/>
        <w:t>SEQUENCE {</w:t>
      </w:r>
    </w:p>
    <w:p w14:paraId="1EC26AB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(6..8)</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385C8B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E7248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163D51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DF34B1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featureGroupIndRel10-r10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993B85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interRAT-ParametersCDMA2000-v1020</w:t>
      </w:r>
      <w:r w:rsidRPr="002B4B10">
        <w:rPr>
          <w:rFonts w:ascii="Courier New" w:eastAsia="Times New Roman" w:hAnsi="Courier New"/>
          <w:noProof/>
          <w:sz w:val="16"/>
          <w:lang w:eastAsia="ja-JP"/>
        </w:rPr>
        <w:tab/>
        <w:t>IRAT-ParametersCDMA2000-1XRTT-v1020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313FAC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ue-BasedNetwPerfMeasParameters-r10</w:t>
      </w:r>
      <w:r w:rsidRPr="002B4B10">
        <w:rPr>
          <w:rFonts w:ascii="Courier New" w:eastAsia="Times New Roman" w:hAnsi="Courier New"/>
          <w:noProof/>
          <w:sz w:val="16"/>
          <w:lang w:eastAsia="ja-JP"/>
        </w:rPr>
        <w:tab/>
        <w:t>UE-BasedNetwPerfMeasParameters-r10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087C8C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interRAT-ParametersUTRA-TDD-v1020</w:t>
      </w:r>
      <w:r w:rsidRPr="002B4B10">
        <w:rPr>
          <w:rFonts w:ascii="Courier New" w:eastAsia="Times New Roman" w:hAnsi="Courier New"/>
          <w:noProof/>
          <w:sz w:val="16"/>
          <w:lang w:eastAsia="ja-JP"/>
        </w:rPr>
        <w:tab/>
        <w:t>IRAT-ParametersUTRA-TDD-v1020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42F68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UE-EUTRA-Capability-v1060-IEs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9DBC7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F748F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C009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UE-EUTRA-Capability-v1060-IEs ::=</w:t>
      </w:r>
      <w:r w:rsidRPr="002B4B10">
        <w:rPr>
          <w:rFonts w:ascii="Courier New" w:eastAsia="Times New Roman" w:hAnsi="Courier New"/>
          <w:noProof/>
          <w:sz w:val="16"/>
          <w:lang w:eastAsia="ja-JP"/>
        </w:rPr>
        <w:tab/>
        <w:t>SEQUENCE {</w:t>
      </w:r>
    </w:p>
    <w:p w14:paraId="7349672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fdd-Add-UE-EUTRA-Capabilities-v1060</w:t>
      </w:r>
      <w:r w:rsidRPr="002B4B10">
        <w:rPr>
          <w:rFonts w:ascii="Courier New" w:eastAsia="Times New Roman" w:hAnsi="Courier New"/>
          <w:noProof/>
          <w:sz w:val="16"/>
          <w:lang w:eastAsia="ja-JP"/>
        </w:rPr>
        <w:tab/>
        <w:t>UE-EUTRA-CapabilityAddXDD-Mode-v1060</w:t>
      </w:r>
      <w:r w:rsidRPr="002B4B10">
        <w:rPr>
          <w:rFonts w:ascii="Courier New" w:eastAsia="Times New Roman" w:hAnsi="Courier New"/>
          <w:noProof/>
          <w:sz w:val="16"/>
          <w:lang w:eastAsia="ja-JP"/>
        </w:rPr>
        <w:tab/>
        <w:t>OPTIONAL,</w:t>
      </w:r>
    </w:p>
    <w:p w14:paraId="6206CA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tdd-Add-UE-EUTRA-Capabilities-v1060</w:t>
      </w:r>
      <w:r w:rsidRPr="002B4B10">
        <w:rPr>
          <w:rFonts w:ascii="Courier New" w:eastAsia="Times New Roman" w:hAnsi="Courier New"/>
          <w:noProof/>
          <w:sz w:val="16"/>
          <w:lang w:eastAsia="ja-JP"/>
        </w:rPr>
        <w:tab/>
        <w:t>UE-EUTRA-CapabilityAddXDD-Mode-v1060</w:t>
      </w:r>
      <w:r w:rsidRPr="002B4B10">
        <w:rPr>
          <w:rFonts w:ascii="Courier New" w:eastAsia="Times New Roman" w:hAnsi="Courier New"/>
          <w:noProof/>
          <w:sz w:val="16"/>
          <w:lang w:eastAsia="ja-JP"/>
        </w:rPr>
        <w:tab/>
        <w:t>OPTIONAL,</w:t>
      </w:r>
    </w:p>
    <w:p w14:paraId="398296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rf-Parameters-v1060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RF-Parameters-v1060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1D6E87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UE-EUTRA-Capability-v1090-IEs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CA18C2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C8B7DD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67F6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UE-EUTRA-Capability-v1090-IEs ::=</w:t>
      </w:r>
      <w:r w:rsidRPr="002B4B10">
        <w:rPr>
          <w:rFonts w:ascii="Courier New" w:eastAsia="Times New Roman" w:hAnsi="Courier New"/>
          <w:noProof/>
          <w:sz w:val="16"/>
          <w:lang w:eastAsia="ja-JP"/>
        </w:rPr>
        <w:tab/>
        <w:t>SEQUENCE {</w:t>
      </w:r>
    </w:p>
    <w:p w14:paraId="756592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rf-Parameters-v1090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RF-Parameters-v1090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B06A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UE-EUTRA-Capability-v1130-IEs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EFFC0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48130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1C3F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UE-EUTRA-Capability-v1130-IEs ::=</w:t>
      </w:r>
      <w:r w:rsidRPr="002B4B10">
        <w:rPr>
          <w:rFonts w:ascii="Courier New" w:eastAsia="Times New Roman" w:hAnsi="Courier New"/>
          <w:noProof/>
          <w:sz w:val="16"/>
          <w:lang w:eastAsia="ja-JP"/>
        </w:rPr>
        <w:tab/>
        <w:t>SEQUENCE {</w:t>
      </w:r>
    </w:p>
    <w:p w14:paraId="35AFA75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pdcp-Parameters-v1130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PDCP-Parameters-v1130,</w:t>
      </w:r>
    </w:p>
    <w:p w14:paraId="2EB47F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D945CA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RF-Parameters-v1130,</w:t>
      </w:r>
    </w:p>
    <w:p w14:paraId="1FB3765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MeasParameters-v1130,</w:t>
      </w:r>
    </w:p>
    <w:p w14:paraId="42CEE0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interRAT-ParametersCDMA2000-v1130</w:t>
      </w:r>
      <w:r w:rsidRPr="002B4B10">
        <w:rPr>
          <w:rFonts w:ascii="Courier New" w:eastAsia="Times New Roman" w:hAnsi="Courier New"/>
          <w:noProof/>
          <w:sz w:val="16"/>
          <w:lang w:eastAsia="ja-JP"/>
        </w:rPr>
        <w:tab/>
        <w:t>IRAT-ParametersCDMA2000-v1130,</w:t>
      </w:r>
    </w:p>
    <w:p w14:paraId="159067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otherParameters-r11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Other-Parameters-r11,</w:t>
      </w:r>
    </w:p>
    <w:p w14:paraId="5FF01B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fdd-Add-UE-EUTRA-Capabilities-v1130</w:t>
      </w:r>
      <w:r w:rsidRPr="002B4B10">
        <w:rPr>
          <w:rFonts w:ascii="Courier New" w:eastAsia="Times New Roman" w:hAnsi="Courier New"/>
          <w:noProof/>
          <w:sz w:val="16"/>
          <w:lang w:eastAsia="ja-JP"/>
        </w:rPr>
        <w:tab/>
        <w:t>UE-EUTRA-CapabilityAddXDD-Mode-v1130</w:t>
      </w:r>
      <w:r w:rsidRPr="002B4B10">
        <w:rPr>
          <w:rFonts w:ascii="Courier New" w:eastAsia="Times New Roman" w:hAnsi="Courier New"/>
          <w:noProof/>
          <w:sz w:val="16"/>
          <w:lang w:eastAsia="ja-JP"/>
        </w:rPr>
        <w:tab/>
        <w:t>OPTIONAL,</w:t>
      </w:r>
    </w:p>
    <w:p w14:paraId="195382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tdd-Add-UE-EUTRA-Capabilities-v1130</w:t>
      </w:r>
      <w:r w:rsidRPr="002B4B10">
        <w:rPr>
          <w:rFonts w:ascii="Courier New" w:eastAsia="Times New Roman" w:hAnsi="Courier New"/>
          <w:noProof/>
          <w:sz w:val="16"/>
          <w:lang w:eastAsia="ja-JP"/>
        </w:rPr>
        <w:tab/>
        <w:t>UE-EUTRA-CapabilityAddXDD-Mode-v1130</w:t>
      </w:r>
      <w:r w:rsidRPr="002B4B10">
        <w:rPr>
          <w:rFonts w:ascii="Courier New" w:eastAsia="Times New Roman" w:hAnsi="Courier New"/>
          <w:noProof/>
          <w:sz w:val="16"/>
          <w:lang w:eastAsia="ja-JP"/>
        </w:rPr>
        <w:tab/>
        <w:t>OPTIONAL,</w:t>
      </w:r>
    </w:p>
    <w:p w14:paraId="33CB17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UE-EUTRA-Capability-v1170-IEs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43F72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76C7D2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0A75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UE-EUTRA-Capability-v1170-IEs ::=</w:t>
      </w:r>
      <w:r w:rsidRPr="002B4B10">
        <w:rPr>
          <w:rFonts w:ascii="Courier New" w:eastAsia="Times New Roman" w:hAnsi="Courier New"/>
          <w:noProof/>
          <w:sz w:val="16"/>
          <w:lang w:eastAsia="ja-JP"/>
        </w:rPr>
        <w:tab/>
        <w:t>SEQUENCE {</w:t>
      </w:r>
    </w:p>
    <w:p w14:paraId="644591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phyLayerParameters-v1170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PhyLayerParameters-v1170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BEBF3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ue-Category-v1170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(9..10)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E7911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UE-EUTRA-Capability-v1180-IEs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B5108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04876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F2C89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UE-EUTRA-Capability-v1180-IEs ::=</w:t>
      </w:r>
      <w:r w:rsidRPr="002B4B10">
        <w:rPr>
          <w:rFonts w:ascii="Courier New" w:eastAsia="Times New Roman" w:hAnsi="Courier New"/>
          <w:noProof/>
          <w:sz w:val="16"/>
          <w:lang w:eastAsia="ja-JP"/>
        </w:rPr>
        <w:tab/>
        <w:t>SEQUENCE {</w:t>
      </w:r>
    </w:p>
    <w:p w14:paraId="5B0763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rf-Parameters-v1180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RF-Parameters-v1180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593BC3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mbms-Parameters-r11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MBMS-Parameters-r11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FA9A6D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fdd-Add-UE-EUTRA-Capabilities-v1180</w:t>
      </w:r>
      <w:r w:rsidRPr="002B4B10">
        <w:rPr>
          <w:rFonts w:ascii="Courier New" w:eastAsia="Times New Roman" w:hAnsi="Courier New"/>
          <w:noProof/>
          <w:sz w:val="16"/>
          <w:lang w:eastAsia="ja-JP"/>
        </w:rPr>
        <w:tab/>
        <w:t>UE-EUTRA-CapabilityAddXDD-Mode-v1180</w:t>
      </w:r>
      <w:r w:rsidRPr="002B4B10">
        <w:rPr>
          <w:rFonts w:ascii="Courier New" w:eastAsia="Times New Roman" w:hAnsi="Courier New"/>
          <w:noProof/>
          <w:sz w:val="16"/>
          <w:lang w:eastAsia="ja-JP"/>
        </w:rPr>
        <w:tab/>
        <w:t>OPTIONAL,</w:t>
      </w:r>
    </w:p>
    <w:p w14:paraId="3A72337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tdd-Add-UE-EUTRA-Capabilities-v1180</w:t>
      </w:r>
      <w:r w:rsidRPr="002B4B10">
        <w:rPr>
          <w:rFonts w:ascii="Courier New" w:eastAsia="Times New Roman" w:hAnsi="Courier New"/>
          <w:noProof/>
          <w:sz w:val="16"/>
          <w:lang w:eastAsia="ja-JP"/>
        </w:rPr>
        <w:tab/>
        <w:t>UE-EUTRA-CapabilityAddXDD-Mode-v1180</w:t>
      </w:r>
      <w:r w:rsidRPr="002B4B10">
        <w:rPr>
          <w:rFonts w:ascii="Courier New" w:eastAsia="Times New Roman" w:hAnsi="Courier New"/>
          <w:noProof/>
          <w:sz w:val="16"/>
          <w:lang w:eastAsia="ja-JP"/>
        </w:rPr>
        <w:tab/>
        <w:t>OPTIONAL,</w:t>
      </w:r>
    </w:p>
    <w:p w14:paraId="4A2C25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UE-EUTRA-Capability-v11a0-IEs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AA3D8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AC212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5B481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UE-EUTRA-Capability-v11a0-IEs ::=</w:t>
      </w:r>
      <w:r w:rsidRPr="002B4B10">
        <w:rPr>
          <w:rFonts w:ascii="Courier New" w:eastAsia="Times New Roman" w:hAnsi="Courier New"/>
          <w:noProof/>
          <w:sz w:val="16"/>
          <w:lang w:eastAsia="ja-JP"/>
        </w:rPr>
        <w:tab/>
        <w:t>SEQUENCE {</w:t>
      </w:r>
    </w:p>
    <w:p w14:paraId="22E9419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ue-Category-v11a0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(11..12)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9872B2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measParameters-v11a0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MeasParameters-v11a0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8E7D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UE-EUTRA-Capability-v1250-IEs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28217B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3D46B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2AE0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UE-EUTRA-Capability-v1250-IEs ::=</w:t>
      </w:r>
      <w:r w:rsidRPr="002B4B10">
        <w:rPr>
          <w:rFonts w:ascii="Courier New" w:eastAsia="Times New Roman" w:hAnsi="Courier New"/>
          <w:noProof/>
          <w:sz w:val="16"/>
          <w:lang w:eastAsia="ja-JP"/>
        </w:rPr>
        <w:tab/>
        <w:t>SEQUENCE {</w:t>
      </w:r>
    </w:p>
    <w:p w14:paraId="730325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eastAsia="Times New Roman" w:hAnsi="Courier New"/>
          <w:noProof/>
          <w:sz w:val="16"/>
          <w:lang w:eastAsia="ja-JP"/>
        </w:rPr>
        <w:tab/>
        <w:t>phyLayerParameters-v1250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AB279A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BF30D8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rlc-Parameters-r12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RLC-Parameters-r12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65A136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ue-BasedNetwPerfMeasParameters-v1250</w:t>
      </w:r>
      <w:r w:rsidRPr="002B4B10">
        <w:rPr>
          <w:rFonts w:ascii="Courier New" w:eastAsia="Times New Roman" w:hAnsi="Courier New"/>
          <w:noProof/>
          <w:sz w:val="16"/>
          <w:lang w:eastAsia="ja-JP"/>
        </w:rPr>
        <w:tab/>
        <w:t>UE-BasedNetwPerfMeasParameters-v1250</w:t>
      </w:r>
      <w:r w:rsidRPr="002B4B10">
        <w:rPr>
          <w:rFonts w:ascii="Courier New" w:eastAsia="Times New Roman" w:hAnsi="Courier New"/>
          <w:noProof/>
          <w:sz w:val="16"/>
          <w:lang w:eastAsia="ja-JP"/>
        </w:rPr>
        <w:tab/>
        <w:t>OPTIONAL,</w:t>
      </w:r>
    </w:p>
    <w:p w14:paraId="48A68AA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ue-CategoryDL-r12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w:t>
      </w:r>
      <w:r w:rsidRPr="002B4B10">
        <w:rPr>
          <w:rFonts w:ascii="Courier New" w:hAnsi="Courier New"/>
          <w:noProof/>
          <w:sz w:val="16"/>
          <w:lang w:eastAsia="ja-JP"/>
        </w:rPr>
        <w:t>..14</w:t>
      </w:r>
      <w:r w:rsidRPr="002B4B10">
        <w:rPr>
          <w:rFonts w:ascii="Courier New" w:eastAsia="Times New Roman" w:hAnsi="Courier New"/>
          <w:noProof/>
          <w:sz w:val="16"/>
          <w:lang w:eastAsia="ja-JP"/>
        </w:rPr>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82283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ue-CategoryUL-r12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1A085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wlan-IW-Parameters-r12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WLAN-IW-Parameters-r12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BE5C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5FA05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dc-Parameters-r12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DC-Parameters-r12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3A282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MBMS-Parameters-v1250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C8389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mac-Parameters-r12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MAC-Parameters-r12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D38B0D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UE-EUTRA-CapabilityAddXDD-Mode-v1250</w:t>
      </w:r>
      <w:r w:rsidRPr="002B4B10">
        <w:rPr>
          <w:rFonts w:ascii="Courier New" w:eastAsia="Times New Roman" w:hAnsi="Courier New"/>
          <w:noProof/>
          <w:sz w:val="16"/>
          <w:lang w:eastAsia="ja-JP"/>
        </w:rPr>
        <w:tab/>
        <w:t>OPTIONAL,</w:t>
      </w:r>
    </w:p>
    <w:p w14:paraId="22E4E09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UE-EUTRA-CapabilityAddXDD-Mode-v1250</w:t>
      </w:r>
      <w:r w:rsidRPr="002B4B10">
        <w:rPr>
          <w:rFonts w:ascii="Courier New" w:eastAsia="Times New Roman" w:hAnsi="Courier New"/>
          <w:noProof/>
          <w:sz w:val="16"/>
          <w:lang w:eastAsia="ja-JP"/>
        </w:rPr>
        <w:tab/>
        <w:t>OPTIONAL,</w:t>
      </w:r>
    </w:p>
    <w:p w14:paraId="41894C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sl-Parameters-r12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SL-Parameters-r12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B3AAC8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UE-EUTRA-Capability-v1260-IEs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4F9EB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2BCE41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862C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UE-EUTRA-Capability-v1260-IEs ::=</w:t>
      </w:r>
      <w:r w:rsidRPr="002B4B10">
        <w:rPr>
          <w:rFonts w:ascii="Courier New" w:eastAsia="Times New Roman" w:hAnsi="Courier New"/>
          <w:noProof/>
          <w:sz w:val="16"/>
          <w:lang w:eastAsia="ja-JP"/>
        </w:rPr>
        <w:tab/>
        <w:t>SEQUENCE {</w:t>
      </w:r>
    </w:p>
    <w:p w14:paraId="0D6CD42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ue-CategoryDL-v1260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(15..16)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3136D7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UE-EUTRA-Capability-v1270-IEs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B5BB99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8EB88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D815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UE-EUTRA-Capability-v1270-IEs ::= SEQUENCE {</w:t>
      </w:r>
    </w:p>
    <w:p w14:paraId="12B8572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rf-Parameters-v1270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RF-Parameters-v1270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F3EF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UE-EUTRA-Capability-v1280-IEs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D34D8E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F72DC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6EFF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UE-EUTRA-Capability-v1280-IEs ::= SEQUENCE {</w:t>
      </w:r>
    </w:p>
    <w:p w14:paraId="314837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phyLayerParameters-v1280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PhyLayerParameters-v1280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A8449B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UE-EUTRA-Capability-v1310-IEs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00CAC8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1436F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1DB9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UE-EUTRA-Capability-v1310-IEs ::= SEQUENCE {</w:t>
      </w:r>
    </w:p>
    <w:p w14:paraId="76568E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ue-CategoryDL-v1310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{n17, m1}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1A65AE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ue-CategoryUL-v1310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{n14, m1}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5FAA3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PDCP-Parameters-v1310,</w:t>
      </w:r>
    </w:p>
    <w:p w14:paraId="4B6E36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rlc-Parameters-v1310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RLC-Parameters-v1310,</w:t>
      </w:r>
    </w:p>
    <w:p w14:paraId="5E2AA9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mac-Parameters-v1310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MAC-Parameters-v1310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5C2B0C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9050F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239EE7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37E7AD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dc-Parameters-v1310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DC-Parameters-v1310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3C412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SL-Parameters-v1310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09B8ED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scptm-Parameters-r13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SCPTM-Parameters-r13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AC2BD1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BDE15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interRAT-ParametersWLAN-r13</w:t>
      </w:r>
      <w:r w:rsidRPr="002B4B10">
        <w:rPr>
          <w:rFonts w:ascii="Courier New" w:eastAsia="Times New Roman" w:hAnsi="Courier New"/>
          <w:b/>
          <w:i/>
          <w:noProof/>
          <w:sz w:val="16"/>
          <w:lang w:eastAsia="ja-JP"/>
        </w:rPr>
        <w:tab/>
      </w:r>
      <w:r w:rsidRPr="002B4B10">
        <w:rPr>
          <w:rFonts w:ascii="Courier New" w:eastAsia="Times New Roman" w:hAnsi="Courier New"/>
          <w:b/>
          <w:i/>
          <w:noProof/>
          <w:sz w:val="16"/>
          <w:lang w:eastAsia="ja-JP"/>
        </w:rPr>
        <w:tab/>
      </w:r>
      <w:r w:rsidRPr="002B4B10">
        <w:rPr>
          <w:rFonts w:ascii="Courier New" w:eastAsia="Times New Roman" w:hAnsi="Courier New"/>
          <w:b/>
          <w:i/>
          <w:noProof/>
          <w:sz w:val="16"/>
          <w:lang w:eastAsia="ja-JP"/>
        </w:rPr>
        <w:tab/>
      </w:r>
      <w:r w:rsidRPr="002B4B10">
        <w:rPr>
          <w:rFonts w:ascii="Courier New" w:eastAsia="Times New Roman" w:hAnsi="Courier New"/>
          <w:noProof/>
          <w:sz w:val="16"/>
          <w:lang w:eastAsia="ja-JP"/>
        </w:rPr>
        <w:t>IRAT-ParametersWLAN-r13,</w:t>
      </w:r>
    </w:p>
    <w:p w14:paraId="61FABE8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laa-Parameters-r13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LAA-Parameters-r13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B6CB7D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lwa-Parameters-r13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LWA-Parameters-r13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D632D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wlan-IW-Parameters-v1310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WLAN-IW-Parameters-v1310,</w:t>
      </w:r>
    </w:p>
    <w:p w14:paraId="6869135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lwip-Parameters-r13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LWIP-Parameters-r13,</w:t>
      </w:r>
    </w:p>
    <w:p w14:paraId="22178AA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fdd-Add-UE-EUTRA-Capabilities-v1310</w:t>
      </w:r>
      <w:r w:rsidRPr="002B4B10">
        <w:rPr>
          <w:rFonts w:ascii="Courier New" w:eastAsia="Times New Roman" w:hAnsi="Courier New"/>
          <w:noProof/>
          <w:sz w:val="16"/>
          <w:lang w:eastAsia="ja-JP"/>
        </w:rPr>
        <w:tab/>
        <w:t>UE-EUTRA-CapabilityAddXDD-Mode-v1310</w:t>
      </w:r>
      <w:r w:rsidRPr="002B4B10">
        <w:rPr>
          <w:rFonts w:ascii="Courier New" w:eastAsia="Times New Roman" w:hAnsi="Courier New"/>
          <w:noProof/>
          <w:sz w:val="16"/>
          <w:lang w:eastAsia="ja-JP"/>
        </w:rPr>
        <w:tab/>
        <w:t>OPTIONAL,</w:t>
      </w:r>
    </w:p>
    <w:p w14:paraId="7C30172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tdd-Add-UE-EUTRA-Capabilities-v1310</w:t>
      </w:r>
      <w:r w:rsidRPr="002B4B10">
        <w:rPr>
          <w:rFonts w:ascii="Courier New" w:eastAsia="Times New Roman" w:hAnsi="Courier New"/>
          <w:noProof/>
          <w:sz w:val="16"/>
          <w:lang w:eastAsia="ja-JP"/>
        </w:rPr>
        <w:tab/>
        <w:t>UE-EUTRA-CapabilityAddXDD-Mode-v1310</w:t>
      </w:r>
      <w:r w:rsidRPr="002B4B10">
        <w:rPr>
          <w:rFonts w:ascii="Courier New" w:eastAsia="Times New Roman" w:hAnsi="Courier New"/>
          <w:noProof/>
          <w:sz w:val="16"/>
          <w:lang w:eastAsia="ja-JP"/>
        </w:rPr>
        <w:tab/>
        <w:t>OPTIONAL,</w:t>
      </w:r>
    </w:p>
    <w:p w14:paraId="5BF4A9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UE-EUTRA-Capability-v1320-IEs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14A3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6CE44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2682F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UE-EUTRA-Capability-v1320-IEs ::= SEQUENCE {</w:t>
      </w:r>
    </w:p>
    <w:p w14:paraId="3A7A4A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ce-Parameters-v1320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CE-Parameters-v1320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082CF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56FE5F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0D6A61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fdd-Add-UE-EUTRA-Capabilities-v1320</w:t>
      </w:r>
      <w:r w:rsidRPr="002B4B10">
        <w:rPr>
          <w:rFonts w:ascii="Courier New" w:eastAsia="Times New Roman" w:hAnsi="Courier New"/>
          <w:noProof/>
          <w:sz w:val="16"/>
          <w:lang w:eastAsia="ja-JP"/>
        </w:rPr>
        <w:tab/>
        <w:t>UE-EUTRA-CapabilityAddXDD-Mode-v1320</w:t>
      </w:r>
      <w:r w:rsidRPr="002B4B10">
        <w:rPr>
          <w:rFonts w:ascii="Courier New" w:eastAsia="Times New Roman" w:hAnsi="Courier New"/>
          <w:noProof/>
          <w:sz w:val="16"/>
          <w:lang w:eastAsia="ja-JP"/>
        </w:rPr>
        <w:tab/>
        <w:t>OPTIONAL,</w:t>
      </w:r>
    </w:p>
    <w:p w14:paraId="65AE0E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tdd-Add-UE-EUTRA-Capabilities-v1320</w:t>
      </w:r>
      <w:r w:rsidRPr="002B4B10">
        <w:rPr>
          <w:rFonts w:ascii="Courier New" w:eastAsia="Times New Roman" w:hAnsi="Courier New"/>
          <w:noProof/>
          <w:sz w:val="16"/>
          <w:lang w:eastAsia="ja-JP"/>
        </w:rPr>
        <w:tab/>
        <w:t>UE-EUTRA-CapabilityAddXDD-Mode-v1320</w:t>
      </w:r>
      <w:r w:rsidRPr="002B4B10">
        <w:rPr>
          <w:rFonts w:ascii="Courier New" w:eastAsia="Times New Roman" w:hAnsi="Courier New"/>
          <w:noProof/>
          <w:sz w:val="16"/>
          <w:lang w:eastAsia="ja-JP"/>
        </w:rPr>
        <w:tab/>
        <w:t>OPTIONAL,</w:t>
      </w:r>
    </w:p>
    <w:p w14:paraId="6175F2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UE-EUTRA-Capability-v1330-IEs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4EA57B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D33F5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4BD6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UE-EUTRA-Capability-v1330-IEs ::= SEQUENCE {</w:t>
      </w:r>
    </w:p>
    <w:p w14:paraId="216EC9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ue-CategoryDL-v1330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(18..19)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235178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phyLayerParameters-v1330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PhyLayerParameters-v1330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9D482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ue-CE-NeedULGaps-r13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{true}</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8A682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UE-EUTRA-Capability-v1340-IEs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6E211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9D49D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BABD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UE-EUTRA-Capability-v1340-IEs ::= SEQUENCE {</w:t>
      </w:r>
    </w:p>
    <w:p w14:paraId="53111A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ue-CategoryUL-v1340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241BB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UE-EUTRA-Capability-v1350-IEs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D258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6922B1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8CA0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UE-EUTRA-Capability-v1350-IEs ::= SEQUENCE {</w:t>
      </w:r>
    </w:p>
    <w:p w14:paraId="3DEE56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ue-CategoryDL-v1350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{oneBis}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B6FE2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ue-CategoryUL-v1350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{oneBis}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E5F1DA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ce-Parameters-v1350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CE-Parameters-v1350,</w:t>
      </w:r>
    </w:p>
    <w:p w14:paraId="7201D3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UE-EUTRA-Capability-v1360-IEs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B19FB0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EC03F5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4AD9D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UE-EUTRA-Capability-v1360-IEs ::= SEQUENCE {</w:t>
      </w:r>
    </w:p>
    <w:p w14:paraId="0294539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other-Parameters-v1360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Other-Parameters-v1360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57A82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UE-EUTRA-Capability-v1430-IEs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0DA303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D78953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01DDD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UE-EUTRA-Capability-v1430-IEs ::= SEQUENCE {</w:t>
      </w:r>
    </w:p>
    <w:p w14:paraId="20A7453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PhyLayerParameters-v1430,</w:t>
      </w:r>
    </w:p>
    <w:p w14:paraId="4C1606F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ue-CategoryDL-v1430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{m2}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41746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ue-CategoryUL-v1430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{n16, n17, n18, n19, n20, m2}</w:t>
      </w:r>
      <w:r w:rsidRPr="002B4B10">
        <w:rPr>
          <w:rFonts w:ascii="Courier New" w:eastAsia="Times New Roman" w:hAnsi="Courier New"/>
          <w:noProof/>
          <w:sz w:val="16"/>
          <w:lang w:eastAsia="ja-JP"/>
        </w:rPr>
        <w:tab/>
        <w:t>OPTIONAL,</w:t>
      </w:r>
    </w:p>
    <w:p w14:paraId="0BECB2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ue-CategoryUL-v1430b</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{n21}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28F476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mac-Parameters-v1430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MAC-Parameters-v1430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DB308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8680D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PDCP-Parameters-v1430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AD34F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rlc-Parameters-v1430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RLC-Parameters-v1430,</w:t>
      </w:r>
    </w:p>
    <w:p w14:paraId="2796922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67166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laa-Parameters-v1430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LAA-Parameters-v1430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770DE3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lwa-Parameters-v1430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LWA-Parameters-v1430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009DB6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lwip-Parameters-v1430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LWIP-Parameters-v1430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5335F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otherParameters-v1430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Other-Parameters-v1430,</w:t>
      </w:r>
    </w:p>
    <w:p w14:paraId="0EF203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mmtel-Parameters-r14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MMTEL-Parameters-r14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57FC0C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mobilityParameters-r14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MobilityParameters-r14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11413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CE-Parameters-v1430,</w:t>
      </w:r>
    </w:p>
    <w:p w14:paraId="3A4C24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fdd-Add-UE-EUTRA-Capabilities-v1430</w:t>
      </w:r>
      <w:r w:rsidRPr="002B4B10">
        <w:rPr>
          <w:rFonts w:ascii="Courier New" w:eastAsia="Times New Roman" w:hAnsi="Courier New"/>
          <w:noProof/>
          <w:sz w:val="16"/>
          <w:lang w:eastAsia="ja-JP"/>
        </w:rPr>
        <w:tab/>
        <w:t>UE-EUTRA-CapabilityAddXDD-Mode-v1430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6256E8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tdd-Add-UE-EUTRA-Capabilities-v1430</w:t>
      </w:r>
      <w:r w:rsidRPr="002B4B10">
        <w:rPr>
          <w:rFonts w:ascii="Courier New" w:eastAsia="Times New Roman" w:hAnsi="Courier New"/>
          <w:noProof/>
          <w:sz w:val="16"/>
          <w:lang w:eastAsia="ja-JP"/>
        </w:rPr>
        <w:tab/>
        <w:t>UE-EUTRA-CapabilityAddXDD-Mode-v1430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50D320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MBMS-Parameters-v1430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645880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SL-Parameters-v1430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80E2B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ue-BasedNetwPerfMeasParameters-v1430</w:t>
      </w:r>
      <w:r w:rsidRPr="002B4B10">
        <w:rPr>
          <w:rFonts w:ascii="Courier New" w:eastAsia="Times New Roman" w:hAnsi="Courier New"/>
          <w:noProof/>
          <w:sz w:val="16"/>
          <w:lang w:eastAsia="ja-JP"/>
        </w:rPr>
        <w:tab/>
        <w:t>UE-BasedNetwPerfMeasParameters-v1430</w:t>
      </w:r>
      <w:r w:rsidRPr="002B4B10">
        <w:rPr>
          <w:rFonts w:ascii="Courier New" w:eastAsia="Times New Roman" w:hAnsi="Courier New"/>
          <w:noProof/>
          <w:sz w:val="16"/>
          <w:lang w:eastAsia="ja-JP"/>
        </w:rPr>
        <w:tab/>
        <w:t>OPTIONAL,</w:t>
      </w:r>
    </w:p>
    <w:p w14:paraId="1F87573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highSpeedEnhParameters-r14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HighSpeedEnhParameters-r14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629715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UE-EUTRA-Capability-v1440-IEs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EEDA4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DDF795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3DF87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UE-EUTRA-Capability-v1440-IEs ::= SEQUENCE {</w:t>
      </w:r>
    </w:p>
    <w:p w14:paraId="617281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lwa-Parameters-v1440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LWA-Parameters-v1440,</w:t>
      </w:r>
    </w:p>
    <w:p w14:paraId="00E44D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mac-Parameters-v1440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MAC-Parameters-v1440,</w:t>
      </w:r>
    </w:p>
    <w:p w14:paraId="517217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UE-EUTRA-Capability-v1450-IEs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10647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8FEEA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7D09E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UE-EUTRA-Capability-v1450-IEs ::= SEQUENCE {</w:t>
      </w:r>
    </w:p>
    <w:p w14:paraId="75F262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EC7F16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78602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otherParameters-v1450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OtherParameters-v1450,</w:t>
      </w:r>
    </w:p>
    <w:p w14:paraId="3B28EC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ue-CategoryDL-v1450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C13E1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UE-EUTRA-Capability-v1460-IEs</w:t>
      </w:r>
      <w:r w:rsidRPr="002B4B10">
        <w:rPr>
          <w:rFonts w:ascii="Courier New" w:eastAsia="Times New Roman" w:hAnsi="Courier New"/>
          <w:noProof/>
          <w:sz w:val="16"/>
          <w:lang w:eastAsia="ja-JP"/>
        </w:rPr>
        <w:tab/>
        <w:t>OPTIONAL</w:t>
      </w:r>
    </w:p>
    <w:p w14:paraId="11CE52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33755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CC2C1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UE-EUTRA-Capability-v1460-IEs ::= SEQUENCE {</w:t>
      </w:r>
    </w:p>
    <w:p w14:paraId="6FC543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ue-CategoryDL-v1460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(21)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DB2E6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otherParameters-v1460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Other-Parameters-v1460,</w:t>
      </w:r>
    </w:p>
    <w:p w14:paraId="5345FD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UE-EUTRA-Capability-v1510-IEs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F1D3F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0246D3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7DB79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UE-EUTRA-Capability-v1510-IEs ::= SEQUENCE {</w:t>
      </w:r>
    </w:p>
    <w:p w14:paraId="21F9A81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irat-ParametersNR-r15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IRAT-ParametersNR-r15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B2AB6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featureSetsEUTRA-r15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FeatureSetsEUTRA-r15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66BD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pdcp-ParametersNR-r15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PDCP-ParametersNR-r15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6790A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fdd-Add-UE-EUTRA-Capabilities-v1510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UE-EUTRA-CapabilityAddXDD-Mode-v1510</w:t>
      </w:r>
      <w:r w:rsidRPr="002B4B10">
        <w:rPr>
          <w:rFonts w:ascii="Courier New" w:eastAsia="Times New Roman" w:hAnsi="Courier New"/>
          <w:noProof/>
          <w:sz w:val="16"/>
          <w:lang w:eastAsia="ja-JP"/>
        </w:rPr>
        <w:tab/>
        <w:t>OPTIONAL,</w:t>
      </w:r>
    </w:p>
    <w:p w14:paraId="6CA2B3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tdd-Add-UE-EUTRA-Capabilities-v1510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UE-EUTRA-CapabilityAddXDD-Mode-v1510</w:t>
      </w:r>
      <w:r w:rsidRPr="002B4B10">
        <w:rPr>
          <w:rFonts w:ascii="Courier New" w:eastAsia="Times New Roman" w:hAnsi="Courier New"/>
          <w:noProof/>
          <w:sz w:val="16"/>
          <w:lang w:eastAsia="ja-JP"/>
        </w:rPr>
        <w:tab/>
        <w:t>OPTIONAL,</w:t>
      </w:r>
    </w:p>
    <w:p w14:paraId="38D0E35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UE-EUTRA-Capability-v1520-IEs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0ADD2F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78382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41E01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UE-EUTRA-Capability-v1520-IEs ::= SEQUENCE {</w:t>
      </w:r>
    </w:p>
    <w:p w14:paraId="693DA13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measParameters-v1520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MeasParameters-v1520,</w:t>
      </w:r>
    </w:p>
    <w:p w14:paraId="7C5EF89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UE-EUTRA-Capability-v1530-IEs</w:t>
      </w:r>
      <w:r w:rsidRPr="002B4B10">
        <w:rPr>
          <w:rFonts w:ascii="Courier New" w:eastAsia="Times New Roman" w:hAnsi="Courier New"/>
          <w:noProof/>
          <w:sz w:val="16"/>
          <w:lang w:eastAsia="ja-JP"/>
        </w:rPr>
        <w:tab/>
        <w:t>OPTIONAL</w:t>
      </w:r>
    </w:p>
    <w:p w14:paraId="6274E1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90366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77418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UE-EUTRA-Capability-v1530-IEs ::= SEQUENCE {</w:t>
      </w:r>
    </w:p>
    <w:p w14:paraId="4419B7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99EB33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otherParameters-v1530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Other-Parameters-v1530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4DAD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neighCellSI-AcquisitionParameters-v1530</w:t>
      </w:r>
      <w:r w:rsidRPr="002B4B10">
        <w:rPr>
          <w:rFonts w:ascii="Courier New" w:eastAsia="Times New Roman" w:hAnsi="Courier New"/>
          <w:noProof/>
          <w:sz w:val="16"/>
          <w:lang w:eastAsia="ja-JP"/>
        </w:rPr>
        <w:tab/>
        <w:t>NeighCellSI-AcquisitionParameters-v1530</w:t>
      </w:r>
      <w:r w:rsidRPr="002B4B10">
        <w:rPr>
          <w:rFonts w:ascii="Courier New" w:eastAsia="Times New Roman" w:hAnsi="Courier New"/>
          <w:noProof/>
          <w:sz w:val="16"/>
          <w:lang w:eastAsia="ja-JP"/>
        </w:rPr>
        <w:tab/>
        <w:t>OPTIONAL,</w:t>
      </w:r>
    </w:p>
    <w:p w14:paraId="66FB740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mac-Parameters-v1530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MAC-Parameters-v1530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79EB78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EF2F2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94692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PDCP-Parameters-v1530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787F5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ue-CategoryDL-v1530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(22..26)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0B9A0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ue-BasedNetwPerfMeasParameters-v1530</w:t>
      </w:r>
      <w:r w:rsidRPr="002B4B10">
        <w:rPr>
          <w:rFonts w:ascii="Courier New" w:eastAsia="Times New Roman" w:hAnsi="Courier New"/>
          <w:noProof/>
          <w:sz w:val="16"/>
          <w:lang w:eastAsia="ja-JP"/>
        </w:rPr>
        <w:tab/>
        <w:t>UE-BasedNetwPerfMeasParameters-v1530</w:t>
      </w:r>
      <w:r w:rsidRPr="002B4B10">
        <w:rPr>
          <w:rFonts w:ascii="Courier New" w:eastAsia="Times New Roman" w:hAnsi="Courier New"/>
          <w:noProof/>
          <w:sz w:val="16"/>
          <w:lang w:eastAsia="ja-JP"/>
        </w:rPr>
        <w:tab/>
        <w:t>OPTIONAL,</w:t>
      </w:r>
    </w:p>
    <w:p w14:paraId="5C4DE5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rlc-Parameters-v1530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RLC-Parameters-v1530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5AD13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SL-Parameters-v1530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1807D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extendedNumberOfDRBs-r15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AF272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reducedCP-Latency-r15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221F0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laa-Parameters-v1530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LAA-Parameters-v1530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B22B72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ue-CategoryUL-v1530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(22..26)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DD98E6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UE-EUTRA-CapabilityAddXDD-Mode-v1530</w:t>
      </w:r>
      <w:r w:rsidRPr="002B4B10">
        <w:rPr>
          <w:rFonts w:ascii="Courier New" w:eastAsia="Times New Roman" w:hAnsi="Courier New"/>
          <w:noProof/>
          <w:sz w:val="16"/>
          <w:lang w:eastAsia="ja-JP"/>
        </w:rPr>
        <w:tab/>
        <w:t>OPTIONAL,</w:t>
      </w:r>
    </w:p>
    <w:p w14:paraId="0E3966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UE-EUTRA-CapabilityAddXDD-Mode-v1530</w:t>
      </w:r>
      <w:r w:rsidRPr="002B4B10">
        <w:rPr>
          <w:rFonts w:ascii="Courier New" w:eastAsia="Times New Roman" w:hAnsi="Courier New"/>
          <w:noProof/>
          <w:sz w:val="16"/>
          <w:lang w:eastAsia="ja-JP"/>
        </w:rPr>
        <w:tab/>
        <w:t>OPTIONAL,</w:t>
      </w:r>
    </w:p>
    <w:p w14:paraId="4B158F9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UE-EUTRA-Capability-v1540-IEs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532F0A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2B4B10">
        <w:rPr>
          <w:rFonts w:ascii="Courier New" w:eastAsia="Times New Roman" w:hAnsi="Courier New"/>
          <w:noProof/>
          <w:sz w:val="16"/>
          <w:lang w:eastAsia="ja-JP"/>
        </w:rPr>
        <w:t>}</w:t>
      </w:r>
    </w:p>
    <w:p w14:paraId="5E47B54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0220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UE-EUTRA-Capability-v1540-IEs ::= SEQUENCE {</w:t>
      </w:r>
    </w:p>
    <w:p w14:paraId="6CA6128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A210C0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otherParameters-v1540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Other-Parameters-v1540,</w:t>
      </w:r>
    </w:p>
    <w:p w14:paraId="20D7211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UE-EUTRA-CapabilityAddXDD-Mode-v1540</w:t>
      </w:r>
      <w:r w:rsidRPr="002B4B10">
        <w:rPr>
          <w:rFonts w:ascii="Courier New" w:eastAsia="Times New Roman" w:hAnsi="Courier New"/>
          <w:noProof/>
          <w:sz w:val="16"/>
          <w:lang w:eastAsia="ja-JP"/>
        </w:rPr>
        <w:tab/>
        <w:t>OPTIONAL,</w:t>
      </w:r>
    </w:p>
    <w:p w14:paraId="781E34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UE-EUTRA-CapabilityAddXDD-Mode-v1540</w:t>
      </w:r>
      <w:r w:rsidRPr="002B4B10">
        <w:rPr>
          <w:rFonts w:ascii="Courier New" w:eastAsia="Times New Roman" w:hAnsi="Courier New"/>
          <w:noProof/>
          <w:sz w:val="16"/>
          <w:lang w:eastAsia="ja-JP"/>
        </w:rPr>
        <w:tab/>
        <w:t>OPTIONAL,</w:t>
      </w:r>
    </w:p>
    <w:p w14:paraId="39D85E5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sl-Parameters-v1540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SL-Parameters-v1540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CA8FD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irat-ParametersNR-v1540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IRAT-ParametersNR-v1540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A1446B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UE-EUTRA-Capability-v1550-IEs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EAC12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7012F7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85CA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UE-EUTRA-Capability-v1550-IEs ::= SEQUENCE {</w:t>
      </w:r>
    </w:p>
    <w:p w14:paraId="2EC7E8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neighCellSI-AcquisitionParameters-v1550</w:t>
      </w:r>
      <w:r w:rsidRPr="002B4B10">
        <w:rPr>
          <w:rFonts w:ascii="Courier New" w:eastAsia="Times New Roman" w:hAnsi="Courier New"/>
          <w:noProof/>
          <w:sz w:val="16"/>
          <w:lang w:eastAsia="ja-JP"/>
        </w:rPr>
        <w:tab/>
        <w:t>NeighCellSI-AcquisitionParameters-v1550</w:t>
      </w:r>
      <w:r w:rsidRPr="002B4B10">
        <w:rPr>
          <w:rFonts w:ascii="Courier New" w:eastAsia="Times New Roman" w:hAnsi="Courier New"/>
          <w:noProof/>
          <w:sz w:val="16"/>
          <w:lang w:eastAsia="ja-JP"/>
        </w:rPr>
        <w:tab/>
        <w:t>OPTIONAL,</w:t>
      </w:r>
    </w:p>
    <w:p w14:paraId="46380B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phyLayerParameters-v1550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PhyLayerParameters-v1550,</w:t>
      </w:r>
    </w:p>
    <w:p w14:paraId="6F21D9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mac-Parameters-v1550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MAC-Parameters-v1550,</w:t>
      </w:r>
    </w:p>
    <w:p w14:paraId="00976E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fdd-Add-UE-EUTRA-Capabilities-v1550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UE-EUTRA-CapabilityAddXDD-Mode-v1550,</w:t>
      </w:r>
    </w:p>
    <w:p w14:paraId="4C74E6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tdd-Add-UE-EUTRA-Capabilities-v1550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UE-EUTRA-CapabilityAddXDD-Mode-v1550,</w:t>
      </w:r>
    </w:p>
    <w:p w14:paraId="3BB3FE7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UE-EUTRA-Capability-v1560-IEs</w:t>
      </w:r>
      <w:r w:rsidRPr="002B4B10">
        <w:rPr>
          <w:rFonts w:ascii="Courier New" w:eastAsia="Times New Roman" w:hAnsi="Courier New"/>
          <w:noProof/>
          <w:sz w:val="16"/>
          <w:lang w:eastAsia="ja-JP"/>
        </w:rPr>
        <w:tab/>
        <w:t>OPTIONAL</w:t>
      </w:r>
    </w:p>
    <w:p w14:paraId="03365FD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807ACE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81B03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UE-EUTRA-Capability-v1560-IEs ::= SEQUENCE {</w:t>
      </w:r>
    </w:p>
    <w:p w14:paraId="3F519C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pdcp-ParametersNR-v1560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PDCP-ParametersNR-v1560,</w:t>
      </w:r>
    </w:p>
    <w:p w14:paraId="38FCED8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irat-ParametersNR-v1560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IRAT-ParametersNR-v1560,</w:t>
      </w:r>
    </w:p>
    <w:p w14:paraId="5A3078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appliedCapabilityFilterCommon-r15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OCTET STRING</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09661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fdd-Add-UE-EUTRA-Capabilities-v1560</w:t>
      </w:r>
      <w:r w:rsidRPr="002B4B10">
        <w:rPr>
          <w:rFonts w:ascii="Courier New" w:eastAsia="Times New Roman" w:hAnsi="Courier New"/>
          <w:noProof/>
          <w:sz w:val="16"/>
          <w:lang w:eastAsia="ja-JP"/>
        </w:rPr>
        <w:tab/>
        <w:t>UE-EUTRA-CapabilityAddXDD-Mode-v1560,</w:t>
      </w:r>
    </w:p>
    <w:p w14:paraId="7421AB9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tdd-Add-UE-EUTRA-Capabilities-v1560</w:t>
      </w:r>
      <w:r w:rsidRPr="002B4B10">
        <w:rPr>
          <w:rFonts w:ascii="Courier New" w:eastAsia="Times New Roman" w:hAnsi="Courier New"/>
          <w:noProof/>
          <w:sz w:val="16"/>
          <w:lang w:eastAsia="ja-JP"/>
        </w:rPr>
        <w:tab/>
        <w:t>UE-EUTRA-CapabilityAddXDD-Mode-v1560,</w:t>
      </w:r>
    </w:p>
    <w:p w14:paraId="4AC076E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UE-EUTRA-Capability-v1570-IEs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9F4F6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EB6963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AE57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UE-EUTRA-Capability-v1570-IEs ::= SEQUENCE {</w:t>
      </w:r>
    </w:p>
    <w:p w14:paraId="646E5C1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rf-Parameters-v1570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RF-Parameters-v1570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8CF697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irat-ParametersNR-v1570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IRAT-ParametersNR-v1570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0D0F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UE-EUTRA-Capability-v15a0-IEs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8225B1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90E7F5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38069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UE-EUTRA-Capability-v15a0-IEs ::= SEQUENCE {</w:t>
      </w:r>
    </w:p>
    <w:p w14:paraId="6C61D4D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0" w:name="_Hlk42684969"/>
      <w:r w:rsidRPr="002B4B10">
        <w:rPr>
          <w:rFonts w:ascii="Courier New" w:eastAsia="Times New Roman" w:hAnsi="Courier New"/>
          <w:noProof/>
          <w:sz w:val="16"/>
          <w:lang w:eastAsia="ja-JP"/>
        </w:rPr>
        <w:tab/>
        <w:t>neighCellSI-AcquisitionParameters-v15a0</w:t>
      </w:r>
      <w:r w:rsidRPr="002B4B10">
        <w:rPr>
          <w:rFonts w:ascii="Courier New" w:eastAsia="Times New Roman" w:hAnsi="Courier New"/>
          <w:noProof/>
          <w:sz w:val="16"/>
          <w:lang w:eastAsia="ja-JP"/>
        </w:rPr>
        <w:tab/>
        <w:t>NeighCellSI-AcquisitionParameters-v15a0,</w:t>
      </w:r>
    </w:p>
    <w:p w14:paraId="002E9A2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2B4B10">
        <w:rPr>
          <w:rFonts w:ascii="Courier New" w:eastAsia="Times New Roman" w:hAnsi="Courier New"/>
          <w:noProof/>
          <w:sz w:val="16"/>
          <w:lang w:val="en-US" w:eastAsia="ja-JP"/>
        </w:rPr>
        <w:tab/>
        <w:t>eutra-5GC-Parameters-r15</w:t>
      </w:r>
      <w:bookmarkEnd w:id="20"/>
      <w:r w:rsidRPr="002B4B10">
        <w:rPr>
          <w:rFonts w:ascii="Courier New" w:eastAsia="Times New Roman" w:hAnsi="Courier New"/>
          <w:noProof/>
          <w:sz w:val="16"/>
          <w:lang w:val="en-US" w:eastAsia="ja-JP"/>
        </w:rPr>
        <w:tab/>
      </w:r>
      <w:r w:rsidRPr="002B4B10">
        <w:rPr>
          <w:rFonts w:ascii="Courier New" w:eastAsia="Times New Roman" w:hAnsi="Courier New"/>
          <w:noProof/>
          <w:sz w:val="16"/>
          <w:lang w:val="en-US" w:eastAsia="ja-JP"/>
        </w:rPr>
        <w:tab/>
      </w:r>
      <w:r w:rsidRPr="002B4B10">
        <w:rPr>
          <w:rFonts w:ascii="Courier New" w:eastAsia="Times New Roman" w:hAnsi="Courier New"/>
          <w:noProof/>
          <w:sz w:val="16"/>
          <w:lang w:val="en-US" w:eastAsia="ja-JP"/>
        </w:rPr>
        <w:tab/>
      </w:r>
      <w:r w:rsidRPr="002B4B10">
        <w:rPr>
          <w:rFonts w:ascii="Courier New" w:eastAsia="Times New Roman" w:hAnsi="Courier New"/>
          <w:noProof/>
          <w:sz w:val="16"/>
          <w:lang w:val="en-US" w:eastAsia="ja-JP"/>
        </w:rPr>
        <w:tab/>
        <w:t>EUTRA-5GC-Parameters-r15</w:t>
      </w:r>
      <w:r w:rsidRPr="002B4B10">
        <w:rPr>
          <w:rFonts w:ascii="Courier New" w:eastAsia="Times New Roman" w:hAnsi="Courier New"/>
          <w:noProof/>
          <w:sz w:val="16"/>
          <w:lang w:val="en-US" w:eastAsia="ja-JP"/>
        </w:rPr>
        <w:tab/>
      </w:r>
      <w:r w:rsidRPr="002B4B10">
        <w:rPr>
          <w:rFonts w:ascii="Courier New" w:eastAsia="Times New Roman" w:hAnsi="Courier New"/>
          <w:noProof/>
          <w:sz w:val="16"/>
          <w:lang w:val="en-US" w:eastAsia="ja-JP"/>
        </w:rPr>
        <w:tab/>
      </w:r>
      <w:r w:rsidRPr="002B4B10">
        <w:rPr>
          <w:rFonts w:ascii="Courier New" w:eastAsia="Times New Roman" w:hAnsi="Courier New"/>
          <w:noProof/>
          <w:sz w:val="16"/>
          <w:lang w:val="en-US" w:eastAsia="ja-JP"/>
        </w:rPr>
        <w:tab/>
      </w:r>
      <w:r w:rsidRPr="002B4B10">
        <w:rPr>
          <w:rFonts w:ascii="Courier New" w:eastAsia="Times New Roman" w:hAnsi="Courier New"/>
          <w:noProof/>
          <w:sz w:val="16"/>
          <w:lang w:val="en-US" w:eastAsia="ja-JP"/>
        </w:rPr>
        <w:tab/>
        <w:t>OPTIONAL,</w:t>
      </w:r>
    </w:p>
    <w:p w14:paraId="16DD0C4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fdd-Add-UE-EUTRA-Capabilities-v15a0</w:t>
      </w:r>
      <w:r w:rsidRPr="002B4B10">
        <w:rPr>
          <w:rFonts w:ascii="Courier New" w:eastAsia="Times New Roman" w:hAnsi="Courier New"/>
          <w:noProof/>
          <w:sz w:val="16"/>
          <w:lang w:eastAsia="ja-JP"/>
        </w:rPr>
        <w:tab/>
        <w:t>UE-EUTRA-CapabilityAddXDD-Mode-v15a0</w:t>
      </w:r>
      <w:r w:rsidRPr="002B4B10">
        <w:rPr>
          <w:rFonts w:ascii="Courier New" w:eastAsia="Times New Roman" w:hAnsi="Courier New"/>
          <w:noProof/>
          <w:sz w:val="16"/>
          <w:lang w:eastAsia="ja-JP"/>
        </w:rPr>
        <w:tab/>
        <w:t>OPTIONAL,</w:t>
      </w:r>
    </w:p>
    <w:p w14:paraId="392DFE6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tdd-Add-UE-EUTRA-Capabilities-v15a0</w:t>
      </w:r>
      <w:r w:rsidRPr="002B4B10">
        <w:rPr>
          <w:rFonts w:ascii="Courier New" w:eastAsia="Times New Roman" w:hAnsi="Courier New"/>
          <w:noProof/>
          <w:sz w:val="16"/>
          <w:lang w:eastAsia="ja-JP"/>
        </w:rPr>
        <w:tab/>
        <w:t>UE-EUTRA-CapabilityAddXDD-Mode-v15a0</w:t>
      </w:r>
      <w:r w:rsidRPr="002B4B10">
        <w:rPr>
          <w:rFonts w:ascii="Courier New" w:eastAsia="Times New Roman" w:hAnsi="Courier New"/>
          <w:noProof/>
          <w:sz w:val="16"/>
          <w:lang w:eastAsia="ja-JP"/>
        </w:rPr>
        <w:tab/>
        <w:t>OPTIONAL,</w:t>
      </w:r>
    </w:p>
    <w:p w14:paraId="3484A2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UE-EUTRA-Capability-v1610-IEs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F5F491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5849C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73BDF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UE-EUTRA-Capability-v1610-IEs ::= SEQUENCE {</w:t>
      </w:r>
    </w:p>
    <w:p w14:paraId="124BE8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highSpeedEnhParameters-v1610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HighSpeedEnhParameters-v1610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2357B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neighCellSI-AcquisitionParameters-v1610</w:t>
      </w:r>
      <w:r w:rsidRPr="002B4B10">
        <w:rPr>
          <w:rFonts w:ascii="Courier New" w:eastAsia="Times New Roman" w:hAnsi="Courier New"/>
          <w:noProof/>
          <w:sz w:val="16"/>
          <w:lang w:eastAsia="ja-JP"/>
        </w:rPr>
        <w:tab/>
        <w:t>NeighCellSI-AcquisitionParameters-v1610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7E79E9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MBMS-Parameters-v1610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BBC65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PDCP-Parameters-v1610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58D79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mac-Parameters-v1610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MAC-Parameters-v1610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F6E58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54D6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 xml:space="preserve">measParameters-v1610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 xml:space="preserve">MeasParameters-v1610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CB11F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pur-Parameters-r16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PUR-Parameters-r16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220D01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eutra-5GC-Parameters-v1610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EUTRA-5GC-Parameters-v1610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FDB8B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otherParameters-v1610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Other-Parameters-v1610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477E7A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dl-DedicatedMessageSegmentation-r16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6FE4D5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mmtel-Parameters-v1610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MMTEL-Parameters-v1610,</w:t>
      </w:r>
    </w:p>
    <w:p w14:paraId="44E965AF" w14:textId="77777777" w:rsidR="002B4B10" w:rsidRPr="002B4B10" w:rsidRDefault="002B4B10" w:rsidP="002B4B10">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4B10">
        <w:rPr>
          <w:rFonts w:ascii="Courier New" w:eastAsia="Times New Roman" w:hAnsi="Courier New"/>
          <w:noProof/>
          <w:sz w:val="16"/>
          <w:lang w:eastAsia="ja-JP"/>
        </w:rPr>
        <w:tab/>
        <w:t>irat-ParametersNR-v1610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IRAT-ParametersNR-v1610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EEC01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rf-Parameters-v1610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A4B2FA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mobilityParameters-v1610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MobilityParameters-v1610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7108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ue-BasedNetwPerfMeasParameters-v1610</w:t>
      </w:r>
      <w:r w:rsidRPr="002B4B10">
        <w:rPr>
          <w:rFonts w:ascii="Courier New" w:eastAsia="Times New Roman" w:hAnsi="Courier New"/>
          <w:noProof/>
          <w:sz w:val="16"/>
          <w:lang w:eastAsia="ja-JP"/>
        </w:rPr>
        <w:tab/>
        <w:t>UE-BasedNetwPerfMeasParameters-v1610,</w:t>
      </w:r>
    </w:p>
    <w:p w14:paraId="685DB5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sl-Parameters-v1610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SL-Parameters-v1610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E1883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ja-JP"/>
        </w:rPr>
        <w:tab/>
        <w:t>fdd-Add-UE-EUTRA-Capabilities-v1610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D8686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tdd-Add-UE-EUTRA-Capabilities-v1610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UE-EUTRA-CapabilityAddXDD-Mode-v1610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CD099ED" w14:textId="126239C6"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ins w:id="21" w:author="Qualcomm (Mouaffac)" w:date="2020-10-20T09:30:00Z">
        <w:r w:rsidR="00730FB4" w:rsidRPr="002B4B10">
          <w:rPr>
            <w:rFonts w:ascii="Courier New" w:eastAsia="Times New Roman" w:hAnsi="Courier New"/>
            <w:noProof/>
            <w:sz w:val="16"/>
            <w:lang w:eastAsia="ja-JP"/>
          </w:rPr>
          <w:t>UE-EUTRA-Capability-v16</w:t>
        </w:r>
        <w:r w:rsidR="00730FB4">
          <w:rPr>
            <w:rFonts w:ascii="Courier New" w:eastAsia="Times New Roman" w:hAnsi="Courier New"/>
            <w:noProof/>
            <w:sz w:val="16"/>
            <w:lang w:eastAsia="ja-JP"/>
          </w:rPr>
          <w:t>3</w:t>
        </w:r>
        <w:r w:rsidR="00730FB4" w:rsidRPr="002B4B10">
          <w:rPr>
            <w:rFonts w:ascii="Courier New" w:eastAsia="Times New Roman" w:hAnsi="Courier New"/>
            <w:noProof/>
            <w:sz w:val="16"/>
            <w:lang w:eastAsia="ja-JP"/>
          </w:rPr>
          <w:t>0-IEs</w:t>
        </w:r>
      </w:ins>
      <w:del w:id="22" w:author="Qualcomm (Mouaffac)" w:date="2020-10-20T09:30:00Z">
        <w:r w:rsidRPr="002B4B10" w:rsidDel="00730FB4">
          <w:rPr>
            <w:rFonts w:ascii="Courier New" w:eastAsia="Times New Roman" w:hAnsi="Courier New"/>
            <w:noProof/>
            <w:sz w:val="16"/>
            <w:lang w:eastAsia="ja-JP"/>
          </w:rPr>
          <w:delText>SEQUENCE {}</w:delText>
        </w:r>
      </w:del>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9ADFBB5" w14:textId="0D9167CE" w:rsid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Qualcomm (Mouaffac)" w:date="2020-10-20T09:28:00Z"/>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E4804CF" w14:textId="4BED2ACD" w:rsidR="00730FB4" w:rsidRDefault="00730FB4"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Mouaffac)" w:date="2020-10-20T09:28:00Z"/>
          <w:rFonts w:ascii="Courier New" w:eastAsia="Times New Roman" w:hAnsi="Courier New"/>
          <w:noProof/>
          <w:sz w:val="16"/>
          <w:lang w:eastAsia="ja-JP"/>
        </w:rPr>
      </w:pPr>
    </w:p>
    <w:p w14:paraId="6648151B" w14:textId="099924EA" w:rsidR="00730FB4" w:rsidRPr="002B4B10" w:rsidRDefault="00730FB4" w:rsidP="00730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Qualcomm (Mouaffac)" w:date="2020-10-20T09:29:00Z"/>
          <w:rFonts w:ascii="Courier New" w:eastAsia="Times New Roman" w:hAnsi="Courier New"/>
          <w:noProof/>
          <w:sz w:val="16"/>
          <w:lang w:eastAsia="ja-JP"/>
        </w:rPr>
      </w:pPr>
      <w:ins w:id="26" w:author="Qualcomm (Mouaffac)" w:date="2020-10-20T09:29:00Z">
        <w:r w:rsidRPr="002B4B10">
          <w:rPr>
            <w:rFonts w:ascii="Courier New" w:eastAsia="Times New Roman" w:hAnsi="Courier New"/>
            <w:noProof/>
            <w:sz w:val="16"/>
            <w:lang w:eastAsia="ja-JP"/>
          </w:rPr>
          <w:t>UE-EUTRA-Capability-v16</w:t>
        </w:r>
      </w:ins>
      <w:ins w:id="27" w:author="Qualcomm (Mouaffac)" w:date="2020-10-20T09:30:00Z">
        <w:r>
          <w:rPr>
            <w:rFonts w:ascii="Courier New" w:eastAsia="Times New Roman" w:hAnsi="Courier New"/>
            <w:noProof/>
            <w:sz w:val="16"/>
            <w:lang w:eastAsia="ja-JP"/>
          </w:rPr>
          <w:t>3</w:t>
        </w:r>
      </w:ins>
      <w:ins w:id="28" w:author="Qualcomm (Mouaffac)" w:date="2020-10-20T09:29:00Z">
        <w:r w:rsidRPr="002B4B10">
          <w:rPr>
            <w:rFonts w:ascii="Courier New" w:eastAsia="Times New Roman" w:hAnsi="Courier New"/>
            <w:noProof/>
            <w:sz w:val="16"/>
            <w:lang w:eastAsia="ja-JP"/>
          </w:rPr>
          <w:t>0-IEs ::= SEQUENCE {</w:t>
        </w:r>
      </w:ins>
    </w:p>
    <w:p w14:paraId="21BBE2E2" w14:textId="6E52671B" w:rsidR="00730FB4" w:rsidRPr="002B4B10" w:rsidRDefault="00730FB4" w:rsidP="00730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Qualcomm (Mouaffac)" w:date="2020-10-20T09:29:00Z"/>
          <w:rFonts w:ascii="Courier New" w:eastAsia="Times New Roman" w:hAnsi="Courier New"/>
          <w:noProof/>
          <w:sz w:val="16"/>
          <w:lang w:eastAsia="ja-JP"/>
        </w:rPr>
      </w:pPr>
      <w:ins w:id="30" w:author="Qualcomm (Mouaffac)" w:date="2020-10-20T09:29:00Z">
        <w:r w:rsidRPr="002B4B10">
          <w:rPr>
            <w:rFonts w:ascii="Courier New" w:eastAsia="Times New Roman" w:hAnsi="Courier New"/>
            <w:noProof/>
            <w:sz w:val="16"/>
            <w:lang w:eastAsia="ja-JP"/>
          </w:rPr>
          <w:tab/>
          <w:t>measParameters-v16</w:t>
        </w:r>
      </w:ins>
      <w:ins w:id="31" w:author="Qualcomm (Mouaffac)" w:date="2020-10-20T09:30:00Z">
        <w:r>
          <w:rPr>
            <w:rFonts w:ascii="Courier New" w:eastAsia="Times New Roman" w:hAnsi="Courier New"/>
            <w:noProof/>
            <w:sz w:val="16"/>
            <w:lang w:eastAsia="ja-JP"/>
          </w:rPr>
          <w:t>3</w:t>
        </w:r>
      </w:ins>
      <w:ins w:id="32" w:author="Qualcomm (Mouaffac)" w:date="2020-10-20T09:29:00Z">
        <w:r w:rsidRPr="002B4B10">
          <w:rPr>
            <w:rFonts w:ascii="Courier New" w:eastAsia="Times New Roman" w:hAnsi="Courier New"/>
            <w:noProof/>
            <w:sz w:val="16"/>
            <w:lang w:eastAsia="ja-JP"/>
          </w:rPr>
          <w:t xml:space="preserve">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MeasParameters-v16</w:t>
        </w:r>
      </w:ins>
      <w:ins w:id="33" w:author="Qualcomm (Mouaffac)" w:date="2020-10-20T09:30:00Z">
        <w:r>
          <w:rPr>
            <w:rFonts w:ascii="Courier New" w:eastAsia="Times New Roman" w:hAnsi="Courier New"/>
            <w:noProof/>
            <w:sz w:val="16"/>
            <w:lang w:eastAsia="ja-JP"/>
          </w:rPr>
          <w:t>3</w:t>
        </w:r>
      </w:ins>
      <w:ins w:id="34" w:author="Qualcomm (Mouaffac)" w:date="2020-10-20T09:29:00Z">
        <w:r w:rsidRPr="002B4B10">
          <w:rPr>
            <w:rFonts w:ascii="Courier New" w:eastAsia="Times New Roman" w:hAnsi="Courier New"/>
            <w:noProof/>
            <w:sz w:val="16"/>
            <w:lang w:eastAsia="ja-JP"/>
          </w:rPr>
          <w:t xml:space="preserve">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ins>
    </w:p>
    <w:p w14:paraId="7C041B57" w14:textId="77777777" w:rsidR="00730FB4" w:rsidRPr="002B4B10" w:rsidRDefault="00730FB4" w:rsidP="00730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Qualcomm (Mouaffac)" w:date="2020-10-20T09:29:00Z"/>
          <w:rFonts w:ascii="Courier New" w:eastAsia="Times New Roman" w:hAnsi="Courier New"/>
          <w:noProof/>
          <w:sz w:val="16"/>
          <w:lang w:eastAsia="ja-JP"/>
        </w:rPr>
      </w:pPr>
      <w:ins w:id="36" w:author="Qualcomm (Mouaffac)" w:date="2020-10-20T09:29:00Z">
        <w:r w:rsidRPr="002B4B10">
          <w:rPr>
            <w:rFonts w:ascii="Courier New" w:eastAsia="Times New Roman" w:hAnsi="Courier New"/>
            <w:noProof/>
            <w:sz w:val="16"/>
            <w:lang w:eastAsia="ja-JP"/>
          </w:rPr>
          <w:tab/>
          <w:t>nonCriticalExtension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ins>
    </w:p>
    <w:p w14:paraId="4499CD7E" w14:textId="77777777" w:rsidR="00730FB4" w:rsidRDefault="00730FB4" w:rsidP="00730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Qualcomm (Mouaffac)" w:date="2020-10-20T09:29:00Z"/>
          <w:rFonts w:ascii="Courier New" w:eastAsia="Times New Roman" w:hAnsi="Courier New"/>
          <w:noProof/>
          <w:sz w:val="16"/>
          <w:lang w:eastAsia="ja-JP"/>
        </w:rPr>
      </w:pPr>
      <w:ins w:id="38" w:author="Qualcomm (Mouaffac)" w:date="2020-10-20T09:29:00Z">
        <w:r w:rsidRPr="002B4B10">
          <w:rPr>
            <w:rFonts w:ascii="Courier New" w:eastAsia="Times New Roman" w:hAnsi="Courier New"/>
            <w:noProof/>
            <w:sz w:val="16"/>
            <w:lang w:eastAsia="ja-JP"/>
          </w:rPr>
          <w:t>}</w:t>
        </w:r>
      </w:ins>
    </w:p>
    <w:p w14:paraId="648FDDC0" w14:textId="77777777" w:rsidR="00730FB4" w:rsidRPr="002B4B10" w:rsidRDefault="00730FB4"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9E03B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01E08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UE-EUTRA-CapabilityAddXDD-Mode-r9 ::=</w:t>
      </w:r>
      <w:r w:rsidRPr="002B4B10">
        <w:rPr>
          <w:rFonts w:ascii="Courier New" w:eastAsia="Times New Roman" w:hAnsi="Courier New"/>
          <w:noProof/>
          <w:sz w:val="16"/>
          <w:lang w:eastAsia="ja-JP"/>
        </w:rPr>
        <w:tab/>
        <w:t>SEQUENCE {</w:t>
      </w:r>
    </w:p>
    <w:p w14:paraId="3A0F22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198A2C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featureGroupIndicators-r9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7AAB1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featureGroupIndRel9Add-r9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A5E93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interRAT-ParametersGERAN-r9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IRAT-ParametersGERAN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95A12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interRAT-ParametersUTRA-r9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IRAT-ParametersUTRA-v920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F967D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interRAT-ParametersCDMA2000-r9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IRAT-ParametersCDMA2000-1XRTT-v920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B5D37B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neighCellSI-AcquisitionParameters-r9</w:t>
      </w:r>
      <w:r w:rsidRPr="002B4B10">
        <w:rPr>
          <w:rFonts w:ascii="Courier New" w:eastAsia="Times New Roman" w:hAnsi="Courier New"/>
          <w:noProof/>
          <w:sz w:val="16"/>
          <w:lang w:eastAsia="ja-JP"/>
        </w:rPr>
        <w:tab/>
        <w:t>NeighCellSI-AcquisitionParameters-r9</w:t>
      </w:r>
      <w:r w:rsidRPr="002B4B10">
        <w:rPr>
          <w:rFonts w:ascii="Courier New" w:eastAsia="Times New Roman" w:hAnsi="Courier New"/>
          <w:noProof/>
          <w:sz w:val="16"/>
          <w:lang w:eastAsia="ja-JP"/>
        </w:rPr>
        <w:tab/>
        <w:t>OPTIONAL,</w:t>
      </w:r>
    </w:p>
    <w:p w14:paraId="422E44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04016D2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5C4D1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9C4F8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UE-EUTRA-CapabilityAddXDD-Mode-v1060 ::=</w:t>
      </w:r>
      <w:r w:rsidRPr="002B4B10">
        <w:rPr>
          <w:rFonts w:ascii="Courier New" w:eastAsia="Times New Roman" w:hAnsi="Courier New"/>
          <w:noProof/>
          <w:sz w:val="16"/>
          <w:lang w:eastAsia="ja-JP"/>
        </w:rPr>
        <w:tab/>
        <w:t>SEQUENCE {</w:t>
      </w:r>
    </w:p>
    <w:p w14:paraId="49A4C31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phyLayerParameters-v1060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0DE292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featureGroupIndRel10-v1060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5DD42B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interRAT-ParametersCDMA2000-v1060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IRAT-ParametersCDMA2000-1XRTT-v1020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552AE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interRAT-ParametersUTRA-TDD-v1060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IRAT-ParametersUTRA-TDD-v1020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25B408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51C72A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t>otdoa-PositioningCapabilities-r10</w:t>
      </w:r>
      <w:r w:rsidRPr="002B4B10">
        <w:rPr>
          <w:rFonts w:ascii="Courier New" w:eastAsia="Times New Roman" w:hAnsi="Courier New"/>
          <w:noProof/>
          <w:sz w:val="16"/>
          <w:lang w:eastAsia="ja-JP"/>
        </w:rPr>
        <w:tab/>
        <w:t>OTDOA-PositioningCapabilities-r10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0B25D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35AA84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9A2D10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3A86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UE-EUTRA-CapabilityAddXDD-Mode-v1130 ::=</w:t>
      </w:r>
      <w:r w:rsidRPr="002B4B10">
        <w:rPr>
          <w:rFonts w:ascii="Courier New" w:eastAsia="Times New Roman" w:hAnsi="Courier New"/>
          <w:noProof/>
          <w:sz w:val="16"/>
          <w:lang w:eastAsia="ja-JP"/>
        </w:rPr>
        <w:tab/>
        <w:t>SEQUENCE {</w:t>
      </w:r>
    </w:p>
    <w:p w14:paraId="2E5952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B65AB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5C3E28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otherParameters-r11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Other-Parameters-r11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6D6DF2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2C3D15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E6D7F2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B2C2F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UE-EUTRA-CapabilityAddXDD-Mode-v1180 ::=</w:t>
      </w:r>
      <w:r w:rsidRPr="002B4B10">
        <w:rPr>
          <w:rFonts w:ascii="Courier New" w:eastAsia="Times New Roman" w:hAnsi="Courier New"/>
          <w:noProof/>
          <w:sz w:val="16"/>
          <w:lang w:eastAsia="ja-JP"/>
        </w:rPr>
        <w:tab/>
        <w:t>SEQUENCE {</w:t>
      </w:r>
    </w:p>
    <w:p w14:paraId="29EF785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mbms-Parameters-r11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MBMS-Parameters-r11</w:t>
      </w:r>
    </w:p>
    <w:p w14:paraId="62E89B4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09A3F2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746E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UE-EUTRA-CapabilityAddXDD-Mode-v1250 ::=</w:t>
      </w:r>
      <w:r w:rsidRPr="002B4B10">
        <w:rPr>
          <w:rFonts w:ascii="Courier New" w:eastAsia="Times New Roman" w:hAnsi="Courier New"/>
          <w:noProof/>
          <w:sz w:val="16"/>
          <w:lang w:eastAsia="ja-JP"/>
        </w:rPr>
        <w:tab/>
        <w:t>SEQUENCE {</w:t>
      </w:r>
    </w:p>
    <w:p w14:paraId="75CFDB0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21180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47F08C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880B8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2090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UE-EUTRA-CapabilityAddXDD-Mode-v1310 ::=</w:t>
      </w:r>
      <w:r w:rsidRPr="002B4B10">
        <w:rPr>
          <w:rFonts w:ascii="Courier New" w:eastAsia="Times New Roman" w:hAnsi="Courier New"/>
          <w:noProof/>
          <w:sz w:val="16"/>
          <w:lang w:eastAsia="ja-JP"/>
        </w:rPr>
        <w:tab/>
        <w:t>SEQUENCE {</w:t>
      </w:r>
    </w:p>
    <w:p w14:paraId="754417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03AC1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919E6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A4208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UE-EUTRA-CapabilityAddXDD-Mode-v1320 ::=</w:t>
      </w:r>
      <w:r w:rsidRPr="002B4B10">
        <w:rPr>
          <w:rFonts w:ascii="Courier New" w:eastAsia="Times New Roman" w:hAnsi="Courier New"/>
          <w:noProof/>
          <w:sz w:val="16"/>
          <w:lang w:eastAsia="ja-JP"/>
        </w:rPr>
        <w:tab/>
        <w:t>SEQUENCE {</w:t>
      </w:r>
    </w:p>
    <w:p w14:paraId="408113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2D9706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scptm-Parameters-r13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SCPTM-Parameters-r13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AB921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B59BE3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E29BD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UE-EUTRA-CapabilityAddXDD-Mode-v1370 ::=</w:t>
      </w:r>
      <w:r w:rsidRPr="002B4B10">
        <w:rPr>
          <w:rFonts w:ascii="Courier New" w:eastAsia="Times New Roman" w:hAnsi="Courier New"/>
          <w:noProof/>
          <w:sz w:val="16"/>
          <w:lang w:eastAsia="ja-JP"/>
        </w:rPr>
        <w:tab/>
        <w:t>SEQUENCE {</w:t>
      </w:r>
    </w:p>
    <w:p w14:paraId="6C8093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ce-Parameters-v1370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CE-Parameters-v1370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BA158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7CB510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F143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UE-EUTRA-CapabilityAddXDD-Mode-v1380 ::=</w:t>
      </w:r>
      <w:r w:rsidRPr="002B4B10">
        <w:rPr>
          <w:rFonts w:ascii="Courier New" w:eastAsia="Times New Roman" w:hAnsi="Courier New"/>
          <w:noProof/>
          <w:sz w:val="16"/>
          <w:lang w:eastAsia="ja-JP"/>
        </w:rPr>
        <w:tab/>
        <w:t>SEQUENCE {</w:t>
      </w:r>
    </w:p>
    <w:p w14:paraId="5BBE298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ce-Parameters-v1380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CE-Parameters-v1380</w:t>
      </w:r>
    </w:p>
    <w:p w14:paraId="294BE6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FCD06A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8539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UE-EUTRA-CapabilityAddXDD-Mode-v1430 ::=</w:t>
      </w:r>
      <w:r w:rsidRPr="002B4B10">
        <w:rPr>
          <w:rFonts w:ascii="Courier New" w:eastAsia="Times New Roman" w:hAnsi="Courier New"/>
          <w:noProof/>
          <w:sz w:val="16"/>
          <w:lang w:eastAsia="ja-JP"/>
        </w:rPr>
        <w:tab/>
        <w:t>SEQUENCE {</w:t>
      </w:r>
    </w:p>
    <w:p w14:paraId="2D0D97E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D88D38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mmtel-Parameters-r14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MMTEL-Parameters-r14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27C9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27366D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3D71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UE-EUTRA-CapabilityAddXDD-Mode-v1510 ::=</w:t>
      </w:r>
      <w:r w:rsidRPr="002B4B10">
        <w:rPr>
          <w:rFonts w:ascii="Courier New" w:eastAsia="Times New Roman" w:hAnsi="Courier New"/>
          <w:noProof/>
          <w:sz w:val="16"/>
          <w:lang w:eastAsia="ja-JP"/>
        </w:rPr>
        <w:tab/>
        <w:t>SEQUENCE {</w:t>
      </w:r>
    </w:p>
    <w:p w14:paraId="50286C8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pdcp-ParametersNR-r15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PDCP-ParametersNR-r15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9D843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8A1454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ECC51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UE-EUTRA-CapabilityAddXDD-Mode-v1530 ::=</w:t>
      </w:r>
      <w:r w:rsidRPr="002B4B10">
        <w:rPr>
          <w:rFonts w:ascii="Courier New" w:eastAsia="Times New Roman" w:hAnsi="Courier New"/>
          <w:noProof/>
          <w:sz w:val="16"/>
          <w:lang w:eastAsia="ja-JP"/>
        </w:rPr>
        <w:tab/>
        <w:t>SEQUENCE {</w:t>
      </w:r>
    </w:p>
    <w:p w14:paraId="1F50B6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neighCellSI-AcquisitionParameters-v1530</w:t>
      </w:r>
      <w:r w:rsidRPr="002B4B10">
        <w:rPr>
          <w:rFonts w:ascii="Courier New" w:eastAsia="Times New Roman" w:hAnsi="Courier New"/>
          <w:noProof/>
          <w:sz w:val="16"/>
          <w:lang w:eastAsia="ja-JP"/>
        </w:rPr>
        <w:tab/>
        <w:t>NeighCellSI-AcquisitionParameters-v1530</w:t>
      </w:r>
      <w:r w:rsidRPr="002B4B10">
        <w:rPr>
          <w:rFonts w:ascii="Courier New" w:eastAsia="Times New Roman" w:hAnsi="Courier New"/>
          <w:noProof/>
          <w:sz w:val="16"/>
          <w:lang w:eastAsia="ja-JP"/>
        </w:rPr>
        <w:tab/>
        <w:t>OPTIONAL,</w:t>
      </w:r>
    </w:p>
    <w:p w14:paraId="767ED5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reducedCP-Latency-r15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AC18C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E4460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41A24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UE-EUTRA-CapabilityAddXDD-Mode-v1540 ::=</w:t>
      </w:r>
      <w:r w:rsidRPr="002B4B10">
        <w:rPr>
          <w:rFonts w:ascii="Courier New" w:eastAsia="Times New Roman" w:hAnsi="Courier New"/>
          <w:noProof/>
          <w:sz w:val="16"/>
          <w:lang w:eastAsia="ja-JP"/>
        </w:rPr>
        <w:tab/>
        <w:t>SEQUENCE {</w:t>
      </w:r>
    </w:p>
    <w:p w14:paraId="00FC9F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eutra-5GC-Parameters-r15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EUTRA-5GC-Parameters-r15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68BFD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irat-ParametersNR-v1540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IRAT-ParametersNR-v1540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378AE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7BEC57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AB682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UE-EUTRA-CapabilityAddXDD-Mode-v1550 ::=</w:t>
      </w:r>
      <w:r w:rsidRPr="002B4B10">
        <w:rPr>
          <w:rFonts w:ascii="Courier New" w:eastAsia="Times New Roman" w:hAnsi="Courier New"/>
          <w:noProof/>
          <w:sz w:val="16"/>
          <w:lang w:eastAsia="ja-JP"/>
        </w:rPr>
        <w:tab/>
        <w:t>SEQUENCE {</w:t>
      </w:r>
    </w:p>
    <w:p w14:paraId="06C8C5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neighCellSI-AcquisitionParameters-v1550</w:t>
      </w:r>
      <w:r w:rsidRPr="002B4B10">
        <w:rPr>
          <w:rFonts w:ascii="Courier New" w:eastAsia="Times New Roman" w:hAnsi="Courier New"/>
          <w:noProof/>
          <w:sz w:val="16"/>
          <w:lang w:eastAsia="ja-JP"/>
        </w:rPr>
        <w:tab/>
        <w:t>NeighCellSI-AcquisitionParameters-v1550</w:t>
      </w:r>
      <w:r w:rsidRPr="002B4B10">
        <w:rPr>
          <w:rFonts w:ascii="Courier New" w:eastAsia="Times New Roman" w:hAnsi="Courier New"/>
          <w:noProof/>
          <w:sz w:val="16"/>
          <w:lang w:eastAsia="ja-JP"/>
        </w:rPr>
        <w:tab/>
        <w:t>OPTIONAL</w:t>
      </w:r>
    </w:p>
    <w:p w14:paraId="5F41B4D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6C3F70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E957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UE-EUTRA-CapabilityAddXDD-Mode-v1560 ::=</w:t>
      </w:r>
      <w:r w:rsidRPr="002B4B10">
        <w:rPr>
          <w:rFonts w:ascii="Courier New" w:eastAsia="Times New Roman" w:hAnsi="Courier New"/>
          <w:noProof/>
          <w:sz w:val="16"/>
          <w:lang w:eastAsia="ja-JP"/>
        </w:rPr>
        <w:tab/>
        <w:t>SEQUENCE {</w:t>
      </w:r>
    </w:p>
    <w:p w14:paraId="50D883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pdcp-ParametersNR-v1560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PDCP-ParametersNR-v1560</w:t>
      </w:r>
    </w:p>
    <w:p w14:paraId="1D3C46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C6BE9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FA7E0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C24E6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UE-EUTRA-CapabilityAddXDD-Mode-v15a0 ::=</w:t>
      </w:r>
      <w:r w:rsidRPr="002B4B10">
        <w:rPr>
          <w:rFonts w:ascii="Courier New" w:eastAsia="Times New Roman" w:hAnsi="Courier New"/>
          <w:noProof/>
          <w:sz w:val="16"/>
          <w:lang w:eastAsia="ja-JP"/>
        </w:rPr>
        <w:tab/>
        <w:t>SEQUENCE {</w:t>
      </w:r>
    </w:p>
    <w:p w14:paraId="1F45A5A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DF187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5E57F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phyLayerParameters-v1550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PhyLayerParameters-v1550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068547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neighCellSI-AcquisitionParameters-v15a0</w:t>
      </w:r>
      <w:r w:rsidRPr="002B4B10">
        <w:rPr>
          <w:rFonts w:ascii="Courier New" w:eastAsia="Times New Roman" w:hAnsi="Courier New"/>
          <w:noProof/>
          <w:sz w:val="16"/>
          <w:lang w:eastAsia="ja-JP"/>
        </w:rPr>
        <w:tab/>
        <w:t>NeighCellSI-AcquisitionParameters-v15a0</w:t>
      </w:r>
    </w:p>
    <w:p w14:paraId="0D7D8F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4F54B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67F33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UE-EUTRA-CapabilityAddXDD-Mode-v1610 ::= SEQUENCE {</w:t>
      </w:r>
    </w:p>
    <w:p w14:paraId="3BE994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phyLayerParameters-v1610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PhyLayerParameters-v1610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B048C7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pur-Parameters-r16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PUR-Parameters-r16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8C942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1D8D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eutra-5GC-Parameters-v1610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EUTRA-5GC-Parameters-v1610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CC41A4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irat-ParametersNR-v1610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IRAT-ParametersNR-v1610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A30B6D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neighCellSI-AcquisitionParameters-v1610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NeighCellSI-AcquisitionParameters-v1610</w:t>
      </w:r>
      <w:r w:rsidRPr="002B4B10">
        <w:rPr>
          <w:rFonts w:ascii="Courier New" w:eastAsia="Times New Roman" w:hAnsi="Courier New"/>
          <w:noProof/>
          <w:sz w:val="16"/>
          <w:lang w:eastAsia="ja-JP"/>
        </w:rPr>
        <w:tab/>
        <w:t>OPTIONAL,</w:t>
      </w:r>
    </w:p>
    <w:p w14:paraId="19E30D8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mobilityParameters-v1610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MobilityParameters-v1610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8BC3F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AE9001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B46E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AccessStratumRelease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w:t>
      </w:r>
    </w:p>
    <w:p w14:paraId="6FF6AA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rel8, rel9, rel10, rel11, rel12, rel13,</w:t>
      </w:r>
    </w:p>
    <w:p w14:paraId="650719F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rel14, rel15, ..., rel16}</w:t>
      </w:r>
    </w:p>
    <w:p w14:paraId="5C7CD00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469E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FeatureSetsEUTRA-r15 ::=</w:t>
      </w:r>
      <w:r w:rsidRPr="002B4B10">
        <w:rPr>
          <w:rFonts w:ascii="Courier New" w:eastAsia="Times New Roman" w:hAnsi="Courier New"/>
          <w:noProof/>
          <w:sz w:val="16"/>
          <w:lang w:eastAsia="ja-JP"/>
        </w:rPr>
        <w:tab/>
        <w:t>SEQUENCE {</w:t>
      </w:r>
    </w:p>
    <w:p w14:paraId="1F38804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featureSetsDL-r15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(1..maxFeatureSets-r15)) OF FeatureSetDL-r15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59F1F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featureSetsDL-PerCC-r15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(1..maxPerCC-FeatureSets-r15)) OF FeatureSetDL-PerCC-r15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94ECA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featureSetsUL-r15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(1..maxFeatureSets-r15)) OF FeatureSetUL-r15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0474D9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featureSetsUL-PerCC-r15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(1..maxPerCC-FeatureSets-r15)) OF FeatureSetUL-PerCC-r15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A7921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13F6DA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t>featureSetsDL-v1550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(1..maxFeatureSets-r15)) OF FeatureSetDL-v1550</w:t>
      </w:r>
      <w:r w:rsidRPr="002B4B10">
        <w:rPr>
          <w:rFonts w:ascii="Courier New" w:eastAsia="Times New Roman" w:hAnsi="Courier New"/>
          <w:noProof/>
          <w:sz w:val="16"/>
          <w:lang w:eastAsia="ja-JP"/>
        </w:rPr>
        <w:tab/>
        <w:t>OPTIONAL</w:t>
      </w:r>
    </w:p>
    <w:p w14:paraId="001BD49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46B6CD0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E4D6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F17C4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D0DBA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MobilityParameters-r14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086D6F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makeBeforeBreak-r14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FF1273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rach-Less-r14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179EA8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D281C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D2CA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MobilityParameters-v1610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FB18A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cho-r16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928517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cho-FDD-TDD-r16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ACA29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cho-Failure-r16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8ABF8C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cho-TwoTriggerEvents-r16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874BF3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1D88CA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98BD2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DC-Parameters-r12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D9E77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drb-TypeSplit-r12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36441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drb-TypeSCG-r12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8434B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8C615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264B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DC-Parameters-v1310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22BD25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pdcp-TransferSplitUL-r13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630D6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ue-SSTD-Meas-r13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A9D16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76FD76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A89B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MAC-Parameters-r12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768703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logicalChannelSR-ProhibitTimer-r12</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CA6F02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longDRX-Command-r12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B58357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208685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9744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MAC-Parameters-v1310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131378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extendedMAC-LengthField-r13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2BD16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extendedLongDRX-r13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0CCEA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A5FE68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1AD1E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MAC-Parameters-v1430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BF392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shortSPS-IntervalFDD-r14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A46A9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shortSPS-IntervalTDD-r14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3D834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skipUplinkDynamic-r14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862DF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skipUplinkSPS-r14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414CE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multipleUplinkSPS-r14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D3621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dataInactMon-r14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0B43D4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D9FC4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3AB3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MAC-Parameters-v1440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7FDC8E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rai-Support-r14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11DCC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E5080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16C50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MAC-Parameters-v1530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352D9F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min-Proc-TimelineSubslot-r15</w:t>
      </w:r>
      <w:r w:rsidRPr="002B4B10">
        <w:rPr>
          <w:rFonts w:ascii="Courier New" w:eastAsia="Times New Roman" w:hAnsi="Courier New"/>
          <w:noProof/>
          <w:sz w:val="16"/>
          <w:lang w:eastAsia="ja-JP"/>
        </w:rPr>
        <w:tab/>
        <w:t>SEQUENCE (SIZE(1..3)) OF ProcessingTimelineSet-r15</w:t>
      </w:r>
      <w:r w:rsidRPr="002B4B10">
        <w:rPr>
          <w:rFonts w:ascii="Courier New" w:eastAsia="Times New Roman" w:hAnsi="Courier New"/>
          <w:noProof/>
          <w:sz w:val="16"/>
          <w:lang w:eastAsia="ja-JP"/>
        </w:rPr>
        <w:tab/>
        <w:t>OPTIONAL,</w:t>
      </w:r>
    </w:p>
    <w:p w14:paraId="0C80DA1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skipSubframeProcessing-r15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SkipSubframeProcessing-r15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63A44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earlyData-UP-r15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51C40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dormantSCellState-r15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DA617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directSCellActivation-r15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7DAD88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directSCellHibernation-r15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1B228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extendedLCID-Duplication-r15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AB79F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sps-ServingCell-r15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7FA7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9585F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658E6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MAC-Parameters-v1550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9149D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eLCID-Support-r15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6E9EA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6CD45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F27F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MAC-Parameters-v1610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11BCBC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directMCG-SCellActivationResume-r16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2667C9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directSCG-SCellActivationResume-r16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0C7B0F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earlyData-UP-5GC-r16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7DD94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rai-SupportEnh-r16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AA9A38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8F4127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7458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ProcessingTimelineSet-r15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{set1, set2}</w:t>
      </w:r>
    </w:p>
    <w:p w14:paraId="48631D9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72805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RLC-Parameters-r12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CB2980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extended-RLC-LI-Field-r12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p>
    <w:p w14:paraId="7A7FC3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2742AA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942B3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RLC-Parameters-v1310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84BD1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extendedRLC-SN-SO-Field-r13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FB79F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2789B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DF8B2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RLC-Parameters-v1430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5E9E81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extendedPollByte-r14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97A093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9C109D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A2EB5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RLC-Parameters-v1530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E2B8D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flexibleUM-AM-Combinations-r15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7DB5FD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rlc-AM-Ooo-Delivery-r15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5F864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rlc-UM-Ooo-Delivery-r15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5472C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67D6E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12B2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PDCP-Parameters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958DA1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supportedROHC-Profiles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ROHC-ProfileSupportList-r15,</w:t>
      </w:r>
    </w:p>
    <w:p w14:paraId="30B44CE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maxNumberROHC-ContextSessions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w:t>
      </w:r>
    </w:p>
    <w:p w14:paraId="0FF7D1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cs2, cs4, cs8, cs12, cs16, cs24, cs32,</w:t>
      </w:r>
    </w:p>
    <w:p w14:paraId="311AC4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cs48, cs64, cs128, cs256, cs512, cs1024,</w:t>
      </w:r>
    </w:p>
    <w:p w14:paraId="6AF0220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cs16384, spare2, spare1}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DEFAULT cs16,</w:t>
      </w:r>
    </w:p>
    <w:p w14:paraId="19558E9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024B945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885A50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1870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PDCP-Parameters-v1130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692A57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pdcp-SN-Extension-r11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2E37DC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supportRohcContextContinue-r11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C5D45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141777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9173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PDCP-Parameters-v1310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21998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pdcp-SN-Extension-18bits-r13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t>OPTIONAL</w:t>
      </w:r>
    </w:p>
    <w:p w14:paraId="6AF2B5D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C36530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1C9C5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PDCP-Parameters-v1430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3A6C3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supportedUplinkOnlyROHC-Profiles-r14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FAA80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profile0x0006-r14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5B003B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32EF25F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maxNumberROHC-ContextSessions-r14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w:t>
      </w:r>
    </w:p>
    <w:p w14:paraId="1B8FD1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cs2, cs4, cs8, cs12, cs16, cs24, cs32,</w:t>
      </w:r>
    </w:p>
    <w:p w14:paraId="776860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cs48, cs64, cs128, cs256, cs512, cs1024,</w:t>
      </w:r>
    </w:p>
    <w:p w14:paraId="7A4815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cs16384, spare2, spare1}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DEFAULT cs16</w:t>
      </w:r>
    </w:p>
    <w:p w14:paraId="3A7C42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C08CE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E143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PDCP-Parameters-v1530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4FA0C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supportedUDC-r15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SupportedUDC-r15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7D0213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pdcp-Duplication-r15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69731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15C1C0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AC998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PDCP-Parameters-v1610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98BA1F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pdcp-VersionChangeWithoutHO-r16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CD1889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ehc-r16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D7155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continueEHC-Context-r16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FE26C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 xml:space="preserve">maxNumberEHC-Contexts-r16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{cs2, cs4, cs8, cs16, cs32, cs64, cs128, cs256,</w:t>
      </w:r>
    </w:p>
    <w:p w14:paraId="0C646CF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cs512, cs1024, cs2048, cs4096, cs8192, cs16384,</w:t>
      </w:r>
    </w:p>
    <w:p w14:paraId="03B48A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cs32768, cs65536}</w:t>
      </w:r>
      <w:r w:rsidRPr="002B4B10">
        <w:rPr>
          <w:rFonts w:ascii="Courier New" w:eastAsia="Times New Roman" w:hAnsi="Courier New"/>
          <w:noProof/>
          <w:sz w:val="16"/>
          <w:lang w:eastAsia="ja-JP"/>
        </w:rPr>
        <w:tab/>
        <w:t>OPTIONAL,</w:t>
      </w:r>
    </w:p>
    <w:p w14:paraId="40307EB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jointEHC-ROHC-Config-r16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7A5F5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4A8682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B1121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SupportedUDC-r15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310A9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supportedStandardDic-r15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5180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supportedOperatorDic-r15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SupportedOperatorDic-r15</w:t>
      </w:r>
      <w:r w:rsidRPr="002B4B10">
        <w:rPr>
          <w:rFonts w:ascii="Courier New" w:eastAsia="Times New Roman" w:hAnsi="Courier New"/>
          <w:noProof/>
          <w:sz w:val="16"/>
          <w:lang w:eastAsia="ja-JP"/>
        </w:rPr>
        <w:tab/>
        <w:t>OPTIONAL</w:t>
      </w:r>
    </w:p>
    <w:p w14:paraId="2EBB29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D2A876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98F8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SupportedOperatorDic-r15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E7F88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versionOfDictionary-r15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(0..15),</w:t>
      </w:r>
    </w:p>
    <w:p w14:paraId="5D9515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associatedPLMN-ID-r15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PLMN-Identity</w:t>
      </w:r>
    </w:p>
    <w:p w14:paraId="3B704B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E0B7F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31B89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082E3F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ue-TxAntennaSelectionSupported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186FC7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ue-SpecificRefSigsSupported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13476A1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5BE47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C154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PhyLayerParameters-v920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6E0CB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enhancedDualLayerFDD-r9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E99A3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enhancedDualLayerTDD-r9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CF47D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F02EA1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DBC4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PhyLayerParameters-v9d0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317193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tm5-FDD-r9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8303B2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tm5-TDD-r9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D5A73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2082D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BD87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PhyLayerParameters-v1020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7FBBF7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twoAntennaPortsForPUCCH-r10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EDA1E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tm9-With-8Tx-FDD-r10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A6A15E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pmi-Disabling-r10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2D7351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crossCarrierScheduling-r10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51C2B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simultaneousPUCCH-PUSCH-r10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B771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multiClusterPUSCH-WithinCC-r10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C931DE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nonContiguousUL-RA-WithinCC-List-r10</w:t>
      </w:r>
      <w:r w:rsidRPr="002B4B10">
        <w:rPr>
          <w:rFonts w:ascii="Courier New" w:eastAsia="Times New Roman" w:hAnsi="Courier New"/>
          <w:noProof/>
          <w:sz w:val="16"/>
          <w:lang w:eastAsia="ja-JP"/>
        </w:rPr>
        <w:tab/>
        <w:t>NonContiguousUL-RA-WithinCC-List-r10</w:t>
      </w:r>
      <w:r w:rsidRPr="002B4B10">
        <w:rPr>
          <w:rFonts w:ascii="Courier New" w:eastAsia="Times New Roman" w:hAnsi="Courier New"/>
          <w:noProof/>
          <w:sz w:val="16"/>
          <w:lang w:eastAsia="ja-JP"/>
        </w:rPr>
        <w:tab/>
        <w:t>OPTIONAL</w:t>
      </w:r>
    </w:p>
    <w:p w14:paraId="42EFE4C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827FA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C6107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PhyLayerParameters-v1130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97328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crs-InterfHandl-r11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1E202E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ePDCCH-r11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9778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multiACK-CSI-Reporting-r11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BF19D6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ss-CCH-InterfHandl-r11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F30E1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tdd-SpecialSubframe-r11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4B68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txDiv-PUCCH1b-ChSelect-r11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EB258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ul-CoMP-r11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C0BBAC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90970E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3E58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PhyLayerParameters-v1170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4CFE17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interBandTDD-CA-WithDifferentConfig-r11</w:t>
      </w:r>
      <w:r w:rsidRPr="002B4B10">
        <w:rPr>
          <w:rFonts w:ascii="Courier New" w:eastAsia="Times New Roman" w:hAnsi="Courier New"/>
          <w:noProof/>
          <w:sz w:val="16"/>
          <w:lang w:eastAsia="ja-JP"/>
        </w:rPr>
        <w:tab/>
        <w:t>BIT STRING (SIZE (2))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086BB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C1A1A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7CA50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PhyLayerParameters-v1250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8D4A24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e-HARQ-Pattern-FDD-r12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062BE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enhanced-4TxCodebook</w:t>
      </w:r>
      <w:r w:rsidRPr="002B4B10">
        <w:rPr>
          <w:rFonts w:ascii="Courier New" w:hAnsi="Courier New"/>
          <w:noProof/>
          <w:sz w:val="16"/>
          <w:lang w:eastAsia="ja-JP"/>
        </w:rPr>
        <w:t>-r12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OPTIONAL,</w:t>
      </w:r>
    </w:p>
    <w:p w14:paraId="572222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tdd-FDD-CA-PCellDuplex-r12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39B659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t>phy-TDD-ReConfig-TDD-PCell-r12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eastAsia="Times New Roman" w:hAnsi="Courier New"/>
          <w:noProof/>
          <w:sz w:val="16"/>
          <w:lang w:eastAsia="ja-JP"/>
        </w:rPr>
        <w:t>ENUMERATED {supported}</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OPTIONAL,</w:t>
      </w:r>
    </w:p>
    <w:p w14:paraId="0B95C6F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t>phy-TDD-ReConfig-FDD-PCell-r12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eastAsia="Times New Roman" w:hAnsi="Courier New"/>
          <w:noProof/>
          <w:sz w:val="16"/>
          <w:lang w:eastAsia="ja-JP"/>
        </w:rPr>
        <w:t>ENUMERATED {supported}</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OPTIONAL,</w:t>
      </w:r>
    </w:p>
    <w:p w14:paraId="0BFE11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eastAsia="Times New Roman" w:hAnsi="Courier New"/>
          <w:noProof/>
          <w:sz w:val="16"/>
          <w:lang w:eastAsia="ja-JP"/>
        </w:rPr>
        <w:tab/>
        <w:t>pusch-FeedbackMode</w:t>
      </w:r>
      <w:r w:rsidRPr="002B4B10">
        <w:rPr>
          <w:rFonts w:ascii="Courier New" w:hAnsi="Courier New"/>
          <w:noProof/>
          <w:sz w:val="16"/>
          <w:lang w:eastAsia="ja-JP"/>
        </w:rPr>
        <w:t>-r12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OPTIONAL,</w:t>
      </w:r>
    </w:p>
    <w:p w14:paraId="2CED531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t>pusch-SRS-</w:t>
      </w:r>
      <w:r w:rsidRPr="002B4B10">
        <w:rPr>
          <w:rFonts w:ascii="Courier New" w:eastAsia="Times New Roman" w:hAnsi="Courier New"/>
          <w:noProof/>
          <w:sz w:val="16"/>
          <w:lang w:eastAsia="ja-JP"/>
        </w:rPr>
        <w:t>PowerControl</w:t>
      </w:r>
      <w:r w:rsidRPr="002B4B10">
        <w:rPr>
          <w:rFonts w:ascii="Courier New" w:hAnsi="Courier New"/>
          <w:noProof/>
          <w:sz w:val="16"/>
          <w:lang w:eastAsia="ja-JP"/>
        </w:rPr>
        <w:t>-</w:t>
      </w:r>
      <w:r w:rsidRPr="002B4B10">
        <w:rPr>
          <w:rFonts w:ascii="Courier New" w:eastAsia="Times New Roman" w:hAnsi="Courier New"/>
          <w:noProof/>
          <w:sz w:val="16"/>
          <w:lang w:eastAsia="ja-JP"/>
        </w:rPr>
        <w:t>SubframeSet-r12</w:t>
      </w:r>
      <w:r w:rsidRPr="002B4B10">
        <w:rPr>
          <w:rFonts w:ascii="Courier New" w:hAnsi="Courier New"/>
          <w:noProof/>
          <w:sz w:val="16"/>
          <w:lang w:eastAsia="ja-JP"/>
        </w:rPr>
        <w:tab/>
      </w:r>
      <w:r w:rsidRPr="002B4B10">
        <w:rPr>
          <w:rFonts w:ascii="Courier New" w:eastAsia="Times New Roman" w:hAnsi="Courier New"/>
          <w:noProof/>
          <w:sz w:val="16"/>
          <w:lang w:eastAsia="ja-JP"/>
        </w:rPr>
        <w:t>ENUMERATED {supported}</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OPTIONAL,</w:t>
      </w:r>
    </w:p>
    <w:p w14:paraId="27994A3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hAnsi="Courier New"/>
          <w:noProof/>
          <w:sz w:val="16"/>
          <w:lang w:eastAsia="ja-JP"/>
        </w:rPr>
        <w:tab/>
        <w:t>csi-SubframeSet-r12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ENUMERATED {supported}</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OPTIONAL</w:t>
      </w:r>
      <w:r w:rsidRPr="002B4B10">
        <w:rPr>
          <w:rFonts w:ascii="Courier New" w:eastAsia="Times New Roman" w:hAnsi="Courier New"/>
          <w:noProof/>
          <w:sz w:val="16"/>
          <w:lang w:eastAsia="ja-JP"/>
        </w:rPr>
        <w:t>,</w:t>
      </w:r>
    </w:p>
    <w:p w14:paraId="3EC0BD9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noResourceRestrictionForTTIBundling-r12</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335A6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eastAsia="Times New Roman" w:hAnsi="Courier New"/>
          <w:noProof/>
          <w:sz w:val="16"/>
          <w:lang w:eastAsia="ja-JP"/>
        </w:rPr>
        <w:tab/>
        <w:t>discoverySignalsInDeactSCell-r12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r w:rsidRPr="002B4B10">
        <w:rPr>
          <w:rFonts w:ascii="Courier New" w:hAnsi="Courier New"/>
          <w:noProof/>
          <w:sz w:val="16"/>
          <w:lang w:eastAsia="ja-JP"/>
        </w:rPr>
        <w:t>,</w:t>
      </w:r>
    </w:p>
    <w:p w14:paraId="3C522CA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hAnsi="Courier New"/>
          <w:noProof/>
          <w:sz w:val="16"/>
          <w:lang w:eastAsia="ja-JP"/>
        </w:rPr>
        <w:tab/>
        <w:t>naics-Capability-List-r12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NAICS-Capability-List-r12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hAnsi="Courier New"/>
          <w:noProof/>
          <w:sz w:val="16"/>
          <w:lang w:eastAsia="ja-JP"/>
        </w:rPr>
        <w:t>OPTIONAL</w:t>
      </w:r>
    </w:p>
    <w:p w14:paraId="378849A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27F737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7DCBE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PhyLayerParameters-v1280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B058E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alternativeTBS-Indices-r12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F25A8C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2C8FA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4154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PhyLayerParameters-v1310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C51E6F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aperiodicCSI-Reporting-r13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D158E9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codebook-HARQ-ACK-r13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0CAF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crossCarrierScheduling-B5C-r13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4A5FC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fdd-HARQ-TimingTDD-r13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EE57F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maxNumberUpdatedCSI-Proc-r13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INTEGER(5..32)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558EBC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pucch-Format4-r13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5AE7F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pucch-Format5-r13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D810B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pucch-SCell-r13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AB2605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spatialBundling-HARQ-ACK-r13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82748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supportedBlindDecoding-r13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62157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maxNumberDecoding-r13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INTEGER(1..32)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83570C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pdcch-CandidateReductions-r13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533C5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skipMonitoringDCI-Format0-1A-r13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E36399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4BD3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uci-PUSCH-Ext-r13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4EAD1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crs-InterfMitigationTM10-r13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F6CBE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pdsch-CollisionHandling-r13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9E3AF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EC731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C5898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PhyLayerParameters-v1320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739D1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mimo-UE-Parameters-r13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029732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1328F76"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B646A9"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PhyLayerParameters-v1330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AC17BFD"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cch-InterfMitigation-RefRecTypeA-r13</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BBE7FE7"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cch-InterfMitigation-RefRecTypeB-r13</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63D7AC2"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cch-InterfMitigation-MaxNumCCs-r13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 maxServCell-r13)</w:t>
      </w:r>
      <w:r w:rsidRPr="002B4B10">
        <w:rPr>
          <w:rFonts w:ascii="Courier New" w:eastAsia="Times New Roman" w:hAnsi="Courier New"/>
          <w:noProof/>
          <w:sz w:val="16"/>
          <w:lang w:eastAsia="ja-JP"/>
        </w:rPr>
        <w:tab/>
        <w:t>OPTIONAL,</w:t>
      </w:r>
    </w:p>
    <w:p w14:paraId="2F9B6D5F"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crs-InterfMitigationTM1toTM9-r13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 maxServCell-r13)</w:t>
      </w:r>
      <w:r w:rsidRPr="002B4B10">
        <w:rPr>
          <w:rFonts w:ascii="Courier New" w:eastAsia="Times New Roman" w:hAnsi="Courier New"/>
          <w:noProof/>
          <w:sz w:val="16"/>
          <w:lang w:eastAsia="ja-JP"/>
        </w:rPr>
        <w:tab/>
        <w:t>OPTIONAL</w:t>
      </w:r>
    </w:p>
    <w:p w14:paraId="78BFA9F4"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BE7EA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39" w:name="_Hlk6667976"/>
    </w:p>
    <w:p w14:paraId="3B22E4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PhyLayerParameters-v13e0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4A7299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mimo-UE-Parameters-v13e0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MIMO-UE-Parameters-v13e0</w:t>
      </w:r>
      <w:r w:rsidRPr="002B4B10">
        <w:rPr>
          <w:rFonts w:ascii="Courier New" w:eastAsia="Times New Roman" w:hAnsi="Courier New"/>
          <w:noProof/>
          <w:sz w:val="16"/>
          <w:lang w:eastAsia="ja-JP"/>
        </w:rPr>
        <w:tab/>
      </w:r>
    </w:p>
    <w:p w14:paraId="5BF2CE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bookmarkEnd w:id="39"/>
    <w:p w14:paraId="0CDF9C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7E3BD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ACB10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ce-PUSCH-NB-MaxTBS-r14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B451D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ce-PDSCH-PUSCH-MaxBandwidth-r14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{bw5, bw20}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97DB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ce-HARQ-AckBundling-r14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DC65E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ce-PDSCH-TenProcesses-r14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E2793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ce-RetuningSymbols-r14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{n0, n1}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F4CF5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ce-PDSCH-PUSCH-Enhancement-r14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66D82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ce-SchedulingEnhancement-r14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224AAF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ce-SRS-Enhancement-r14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3C05E5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ce-PUCCH-Enhancement-r14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5EFEC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ce-ClosedLoopTxAntennaSelection-r14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04EBE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tdd-SpecialSubframe-r14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7E10D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tdd-TTI-Bundling-r14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FD73C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dmrs-LessUpPTS-r14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F334E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mimo-UE-Parameters-v1430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E6946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alternativeTBS-Index-r14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7CC189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feMBMS-Unicast-Parameters-r14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FeMBMS-Unicast-Parameters-r14</w:t>
      </w:r>
      <w:r w:rsidRPr="002B4B10">
        <w:rPr>
          <w:rFonts w:ascii="Courier New" w:eastAsia="Times New Roman" w:hAnsi="Courier New"/>
          <w:noProof/>
          <w:sz w:val="16"/>
          <w:lang w:eastAsia="ja-JP"/>
        </w:rPr>
        <w:tab/>
        <w:t>OPTIONAL</w:t>
      </w:r>
    </w:p>
    <w:p w14:paraId="2BD8B88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42B81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0E85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PhyLayerParameters-v1450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C1ED33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ce-SRS-EnhancementWithoutComb4-r14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99D90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crs-LessDwPTS-r14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A2862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5F2F7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PhyLayerParameters-v1470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0ADAC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mimo-UE-Parameters-v1470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C8E93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srs-UpPTS-6sym-r14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3A898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w:t>
      </w:r>
    </w:p>
    <w:p w14:paraId="55ECBA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CB354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PhyLayerParameters-v14a0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FC83E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ssp10-TDD-Only-r14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FFC2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1DEE21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9387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PhyLayerParameters-v1530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CBC9E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stti-SPT-Capabilities-r15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B178D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aperiodicCsi-ReportingSTTI-r15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1948F8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dmrs-BasedSPDCCH-MBSFN-r15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B53E01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dmrs-BasedSPDCCH-nonMBSFN-r15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BCA05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dmrs-PositionPattern-r15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04357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dmrs-SharingSubslotPDSCH-r15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28B1C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dmrs-RepetitionSubslotPDSCH-r15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DC59F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epdcch-SPT-differentCells-r15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17C3C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epdcch-STTI-differentCells-r15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63B7E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maxLayersSlotOrSubslotPUSCH-r15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{oneLayer,twoLayers,fourLayers}</w:t>
      </w:r>
    </w:p>
    <w:p w14:paraId="737EA18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C0694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maxNumberUpdatedCSI-Proc-SPT-r15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INTEGER(5..32)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38371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maxNumberUpdatedCSI-Proc-STTI-Comb77-r15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INTEGER(1..32)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4B044C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maxNumberUpdatedCSI-Proc-STTI-Comb27-r15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INTEGER(1..32)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94B07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maxNumberUpdatedCSI-Proc-STTI-Comb22-Set1-r15</w:t>
      </w:r>
      <w:r w:rsidRPr="002B4B10">
        <w:rPr>
          <w:rFonts w:ascii="Courier New" w:eastAsia="Times New Roman" w:hAnsi="Courier New"/>
          <w:noProof/>
          <w:sz w:val="16"/>
          <w:lang w:eastAsia="ja-JP"/>
        </w:rPr>
        <w:tab/>
        <w:t>INTEGER(1..32)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E79A2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maxNumberUpdatedCSI-Proc-STTI-Comb22-Set2-r15</w:t>
      </w:r>
      <w:r w:rsidRPr="002B4B10">
        <w:rPr>
          <w:rFonts w:ascii="Courier New" w:eastAsia="Times New Roman" w:hAnsi="Courier New"/>
          <w:noProof/>
          <w:sz w:val="16"/>
          <w:lang w:eastAsia="ja-JP"/>
        </w:rPr>
        <w:tab/>
        <w:t>INTEGER(1..32)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B56DE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mimo-UE-ParametersSTTI-r15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E9D9D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mimo-UE-ParametersSTTI-v1530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AC6FC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numberOfBlindDecodesUSS-r15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INTEGER(4..32)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5490C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pdsch-SlotSubslotPDSCH-Decoding-r15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E78D5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powerUCI-SlotPUSCH</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CA7D6C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powerUCI-SubslotPUSCH</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DE77BF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slotPDSCH-TxDiv-TM9and10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8B8D3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subslotPDSCH-TxDiv-TM9and10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8B66D8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spdcch-differentRS-types-r15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9956E8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srs-DCI7-TriggeringFS2-r15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BDDC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sps-cyclicShift-r15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2B8623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spdcch-Reuse-r15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69CAA5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sps-STTI-r15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{slot, subslot, slotAndSubslot}</w:t>
      </w:r>
    </w:p>
    <w:p w14:paraId="033F23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850D7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tm8-slotPDSCH-r15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06F70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tm9-slotSubslot-r15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E38EF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tm9-slotSubslotMBSFN-r15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93F22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tm10-slotSubslot-r15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60AF2B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tm10-slotSubslotMBSFN-r15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D0F339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txDiv-SPUCCH-r15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B3A4B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ul-AsyncHarqSharingDiff-TTI-Lengths-r15</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68234F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C363A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ce-Capabilities-r15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77998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ce-CRS-IntfMitig-r15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ED7313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ce-CQI-AlternativeTable-r15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08776A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ce-PDSCH-FlexibleStartPRB-CE-ModeA-r15</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7E09C1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ce-PDSCH-FlexibleStartPRB-CE-ModeB-r15</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D0347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ce-PDSCH-64QAM-r15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7A39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ce-PUSCH-FlexibleStartPRB-CE-ModeA-r15</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001EBB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ce-PUSCH-FlexibleStartPRB-CE-ModeB-r15</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4BCD2F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ce-PUSCH-SubPRB-Allocation-r15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AF59DB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ce-UL-HARQ-ACK-Feedback-r15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BAFCBA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t>OPTIONAL,</w:t>
      </w:r>
    </w:p>
    <w:p w14:paraId="122551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shortCQI-ForSCellActivation-r15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CBB9C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mimo-CBSR-AdvancedCSI-r15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46A63F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crs-IntfMitig-r15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088EB5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ul-PowerControlEnhancements-r15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B869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urllc-Capabilities-r15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0AC97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pdsch-RepSubframe-r15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84B36B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pdsch-RepSlot-r15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87FE8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pdsch-RepSubslot-r15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E01EA3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pusch-SPS-MultiConfigSubframe-r15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A82FCE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pusch-SPS-MaxConfigSubframe-r15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(0..31)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E2CD0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pusch-SPS-MultiConfigSlot-r15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85632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pusch-SPS-MaxConfigSlot-r15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(0..31)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DEDDE7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pusch-SPS-MultiConfigSubslot-r15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97B24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pusch-SPS-MaxConfigSubslot-r15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(0..31)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441F2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pusch-SPS-SlotRepPCell-r15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0F845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pusch-SPS-SlotRepPSCell-r15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9EFDB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pusch-SPS-SlotRepSCell-r15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17862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pusch-SPS-SubframeRepPCell-r15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25ED6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pusch-SPS-SubframeRepPSCell-r15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B5883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pusch-SPS-SubframeRepSCell-r15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DC942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pusch-SPS-SubslotRepPCell-r15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CF901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pusch-SPS-SubslotRepPSCell-r15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7BDB4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r>
      <w:r w:rsidRPr="002B4B10">
        <w:rPr>
          <w:rFonts w:ascii="Courier New" w:eastAsia="Times New Roman" w:hAnsi="Courier New"/>
          <w:noProof/>
          <w:sz w:val="16"/>
          <w:lang w:eastAsia="ja-JP"/>
        </w:rPr>
        <w:tab/>
        <w:t>pusch-SPS-SubslotRepSCell-r15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BAB0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semiStaticCFI-r15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C0F709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semiStaticCFI-Pattern-r15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75EF1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t>OPTIONAL,</w:t>
      </w:r>
    </w:p>
    <w:p w14:paraId="305BE36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altMCS-Table-r15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02FA46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EC225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2F5B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PhyLayerParameters-v1540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8D101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stti-SPT-Capabilities-v1540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531DD5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slotPDSCH-TxDiv-TM8-r15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p>
    <w:p w14:paraId="650430F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CD8151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iCs/>
          <w:noProof/>
          <w:sz w:val="16"/>
          <w:lang w:eastAsia="ja-JP"/>
        </w:rPr>
        <w:t>crs-IM-TM1-toTM9-</w:t>
      </w:r>
      <w:r w:rsidRPr="002B4B10">
        <w:rPr>
          <w:rFonts w:ascii="Courier New" w:eastAsia="Times New Roman" w:hAnsi="Courier New"/>
          <w:noProof/>
          <w:sz w:val="16"/>
          <w:lang w:eastAsia="ja-JP"/>
        </w:rPr>
        <w:t>OneRX-Port-v1540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8AE735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cch-IM-RefRecTypeA-OneRX-Port-v1540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78AC1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12AFB4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F722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PhyLayerParameters-v1550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BF049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dmrs-OverheadReduction-r15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C35EE3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BFFA98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40" w:name="_Hlk515446008"/>
    </w:p>
    <w:p w14:paraId="1A16ED0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PhyLayerParameters-v1610 ::=</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SEQUENCE {</w:t>
      </w:r>
    </w:p>
    <w:p w14:paraId="7C8F97F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ce-Capabilities-v1610</w:t>
      </w:r>
      <w:r w:rsidRPr="002B4B10">
        <w:rPr>
          <w:rFonts w:ascii="Courier New" w:eastAsia="Times New Roman" w:hAnsi="Courier New"/>
          <w:noProof/>
          <w:sz w:val="16"/>
          <w:lang w:eastAsia="zh-CN"/>
        </w:rPr>
        <w:tab/>
        <w:t>SEQUENCE {</w:t>
      </w:r>
    </w:p>
    <w:p w14:paraId="2BC656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ce-CSI-RS-Feedback-r16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72FA99D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ce-CSI-RS-FeedbackCodebookRestriction-r16</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12ED307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crs-ChEstMPDCCH-CE-ModeA-r16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306816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crs-ChEstMPDCCH-CE-ModeB-r16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24310F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crs-ChEstMPDCCH-CSI-r16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093F463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crs-ChEstMPDCCH-ReciprocityTDD-r16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5B745AC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etws-CMAS-RxInConnCE-ModeA-r16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19CB7F1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etws-CMAS-RxInConnCE-ModeB-r16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2ED7D71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mpdcch-InLte</w:t>
      </w:r>
      <w:r w:rsidRPr="002B4B10">
        <w:rPr>
          <w:rFonts w:ascii="Courier New" w:eastAsia="Batang" w:hAnsi="Courier New"/>
          <w:noProof/>
          <w:sz w:val="16"/>
          <w:lang w:eastAsia="ja-JP"/>
        </w:rPr>
        <w:t>ControlRegionCE-ModeA</w:t>
      </w:r>
      <w:r w:rsidRPr="002B4B10">
        <w:rPr>
          <w:rFonts w:ascii="Courier New" w:eastAsia="Times New Roman" w:hAnsi="Courier New"/>
          <w:noProof/>
          <w:sz w:val="16"/>
          <w:lang w:eastAsia="zh-CN"/>
        </w:rPr>
        <w:t>-r16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29648F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mpdcch-InLte</w:t>
      </w:r>
      <w:r w:rsidRPr="002B4B10">
        <w:rPr>
          <w:rFonts w:ascii="Courier New" w:eastAsia="Batang" w:hAnsi="Courier New"/>
          <w:noProof/>
          <w:sz w:val="16"/>
          <w:lang w:eastAsia="ja-JP"/>
        </w:rPr>
        <w:t>ControlRegionCE-ModeB</w:t>
      </w:r>
      <w:r w:rsidRPr="002B4B10">
        <w:rPr>
          <w:rFonts w:ascii="Courier New" w:eastAsia="Times New Roman" w:hAnsi="Courier New"/>
          <w:noProof/>
          <w:sz w:val="16"/>
          <w:lang w:eastAsia="zh-CN"/>
        </w:rPr>
        <w:t>-r16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11E07B7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pdsch-InLte</w:t>
      </w:r>
      <w:r w:rsidRPr="002B4B10">
        <w:rPr>
          <w:rFonts w:ascii="Courier New" w:eastAsia="Batang" w:hAnsi="Courier New"/>
          <w:noProof/>
          <w:sz w:val="16"/>
          <w:lang w:eastAsia="ja-JP"/>
        </w:rPr>
        <w:t>ControlRegionCE-ModeA</w:t>
      </w:r>
      <w:r w:rsidRPr="002B4B10">
        <w:rPr>
          <w:rFonts w:ascii="Courier New" w:eastAsia="Times New Roman" w:hAnsi="Courier New"/>
          <w:noProof/>
          <w:sz w:val="16"/>
          <w:lang w:eastAsia="zh-CN"/>
        </w:rPr>
        <w:t>-r16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6BEE00D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pdsch-InLte</w:t>
      </w:r>
      <w:r w:rsidRPr="002B4B10">
        <w:rPr>
          <w:rFonts w:ascii="Courier New" w:eastAsia="Batang" w:hAnsi="Courier New"/>
          <w:noProof/>
          <w:sz w:val="16"/>
          <w:lang w:eastAsia="ja-JP"/>
        </w:rPr>
        <w:t>ControlRegionCE-ModeB</w:t>
      </w:r>
      <w:r w:rsidRPr="002B4B10">
        <w:rPr>
          <w:rFonts w:ascii="Courier New" w:eastAsia="Times New Roman" w:hAnsi="Courier New"/>
          <w:noProof/>
          <w:sz w:val="16"/>
          <w:lang w:eastAsia="zh-CN"/>
        </w:rPr>
        <w:t>-r16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24A2115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multiTB-Parameters-r16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 xml:space="preserve">CE-MultiTB-Parameters-r16 </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787F1DA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resourceResvParameters-r16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CE-ResourceResvParameters-r16</w:t>
      </w:r>
      <w:r w:rsidRPr="002B4B10">
        <w:rPr>
          <w:rFonts w:ascii="Courier New" w:eastAsia="Times New Roman" w:hAnsi="Courier New"/>
          <w:noProof/>
          <w:sz w:val="16"/>
          <w:lang w:eastAsia="zh-CN"/>
        </w:rPr>
        <w:tab/>
        <w:t>OPTIONAL</w:t>
      </w:r>
    </w:p>
    <w:p w14:paraId="3FA25A1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w:t>
      </w:r>
      <w:r w:rsidRPr="002B4B10">
        <w:rPr>
          <w:rFonts w:ascii="Courier New" w:eastAsia="Times New Roman" w:hAnsi="Courier New"/>
          <w:noProof/>
          <w:sz w:val="16"/>
          <w:lang w:eastAsia="zh-CN"/>
        </w:rPr>
        <w:tab/>
        <w:t>OPTIONAL,</w:t>
      </w:r>
    </w:p>
    <w:p w14:paraId="526772C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widebandPRG-Slot-r16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65AB4C9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widebandPRG-Subslot-r16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77A6AA0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widebandPRG-Subframe-r16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4FD4BE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addSRS-r16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SEQUENCE {</w:t>
      </w:r>
    </w:p>
    <w:p w14:paraId="2F8CFD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addSRS-FrequencyHopping-r16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4EECAB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addSRS-AntennaSwitching-r16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{useBasic}</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68846B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addSRS-CarrierSwitching-r16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3B1B81D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OPTIONAL,</w:t>
      </w:r>
    </w:p>
    <w:p w14:paraId="29518F4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virtualCellID-BasicSRS-r16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38F2F6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virtualCellID-AddSRS-r16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5BF400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w:t>
      </w:r>
    </w:p>
    <w:bookmarkEnd w:id="40"/>
    <w:p w14:paraId="3AD3683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5319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MIMO-UE-Parameters-r13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E162E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parametersTM9-r13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MIMO-UE-ParametersPerTM-r13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0F486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parametersTM10-r13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MIMO-UE-ParametersPerTM-r13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959FC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srs-EnhancementsTDD-r13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C4031F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srs-Enhancements-r13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C9FA3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interferenceMeasRestriction-r13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0910B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768F5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96A7F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MIMO-UE-Parameters-v13e0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EB797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mimo-WeightedLayersCapabilities-r13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MIMO-WeightedLayersCapabilities-r13</w:t>
      </w:r>
      <w:r w:rsidRPr="002B4B10">
        <w:rPr>
          <w:rFonts w:ascii="Courier New" w:eastAsia="Times New Roman" w:hAnsi="Courier New"/>
          <w:noProof/>
          <w:sz w:val="16"/>
          <w:lang w:eastAsia="ja-JP"/>
        </w:rPr>
        <w:tab/>
        <w:t>OPTIONAL</w:t>
      </w:r>
    </w:p>
    <w:p w14:paraId="742DE7B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01F34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3542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MIMO-UE-Parameters-v1430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E4A6D5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parametersTM9-v1430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MIMO-UE-ParametersPerTM-v1430</w:t>
      </w:r>
      <w:r w:rsidRPr="002B4B10">
        <w:rPr>
          <w:rFonts w:ascii="Courier New" w:eastAsia="Times New Roman" w:hAnsi="Courier New"/>
          <w:noProof/>
          <w:sz w:val="16"/>
          <w:lang w:eastAsia="ja-JP"/>
        </w:rPr>
        <w:tab/>
        <w:t>OPTIONAL,</w:t>
      </w:r>
    </w:p>
    <w:p w14:paraId="68515B5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parametersTM10-v1430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MIMO-UE-ParametersPerTM-v1430</w:t>
      </w:r>
      <w:r w:rsidRPr="002B4B10">
        <w:rPr>
          <w:rFonts w:ascii="Courier New" w:eastAsia="Times New Roman" w:hAnsi="Courier New"/>
          <w:noProof/>
          <w:sz w:val="16"/>
          <w:lang w:eastAsia="ja-JP"/>
        </w:rPr>
        <w:tab/>
        <w:t>OPTIONAL</w:t>
      </w:r>
    </w:p>
    <w:p w14:paraId="14296C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42A98B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31403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MIMO-UE-Parameters-v1470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978EC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parametersTM9-v1470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MIMO-UE-ParametersPerTM-v1470,</w:t>
      </w:r>
    </w:p>
    <w:p w14:paraId="4F1C5D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parametersTM10-v1470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MIMO-UE-ParametersPerTM-v1470</w:t>
      </w:r>
    </w:p>
    <w:p w14:paraId="0E4B0B1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FF600B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87757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MIMO-UE-ParametersPerTM-r13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6B2BE4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nonPrecoded-r13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MIMO-NonPrecodedCapabilities-r13</w:t>
      </w:r>
      <w:r w:rsidRPr="002B4B10">
        <w:rPr>
          <w:rFonts w:ascii="Courier New" w:eastAsia="Times New Roman" w:hAnsi="Courier New"/>
          <w:noProof/>
          <w:sz w:val="16"/>
          <w:lang w:eastAsia="ja-JP"/>
        </w:rPr>
        <w:tab/>
        <w:t>OPTIONAL,</w:t>
      </w:r>
    </w:p>
    <w:p w14:paraId="323ABE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beamformed-r13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MIMO-UE-BeamformedCapabilities-r13</w:t>
      </w:r>
      <w:r w:rsidRPr="002B4B10">
        <w:rPr>
          <w:rFonts w:ascii="Courier New" w:eastAsia="Times New Roman" w:hAnsi="Courier New"/>
          <w:noProof/>
          <w:sz w:val="16"/>
          <w:lang w:eastAsia="ja-JP"/>
        </w:rPr>
        <w:tab/>
        <w:t>OPTIONAL,</w:t>
      </w:r>
    </w:p>
    <w:p w14:paraId="12B4A9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channelMeasRestriction-r13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7D6DCC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dmrs-Enhancements-r13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E18D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csi-RS-EnhancementsTDD-r13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007BA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37AFF2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9BBCE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MIMO-UE-ParametersPerTM-v1430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1ABEC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nzp-CSI-RS-AperiodicInfo-r14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B8A7B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nMaxProc-r14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INTEGER(5..32),</w:t>
      </w:r>
    </w:p>
    <w:p w14:paraId="6ABEDD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nMaxResource-r14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{ffs1, ffs2, ffs3, ffs4}</w:t>
      </w:r>
    </w:p>
    <w:p w14:paraId="374DCA0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4BEF4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nzp-CSI-RS-PeriodicInfo-r14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227E30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nMaxResource-r14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{ffs1, ffs2, ffs3, ffs4}</w:t>
      </w:r>
    </w:p>
    <w:p w14:paraId="4F3DEB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58CB46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zp-CSI-RS-AperiodicInfo-r14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1F2A1F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ul-dmrs-Enhancements-r14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43CA8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densityReductionNP-r14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6103E9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densityReductionBF-r14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83E642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hybridCSI-r14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C93F2B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semiOL-r14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2D367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csi-ReportingNP-r14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3380C2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csi-ReportingAdvanced-r14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836E0A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C5622A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7BC6A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MIMO-UE-ParametersPerTM-v1470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A8166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csi-ReportingAdvancedMaxPorts-r14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{n8, n12, n16, n20, n24, n28}</w:t>
      </w:r>
      <w:r w:rsidRPr="002B4B10">
        <w:rPr>
          <w:rFonts w:ascii="Courier New" w:eastAsia="Times New Roman" w:hAnsi="Courier New"/>
          <w:noProof/>
          <w:sz w:val="16"/>
          <w:lang w:eastAsia="ja-JP"/>
        </w:rPr>
        <w:tab/>
        <w:t>OPTIONAL</w:t>
      </w:r>
    </w:p>
    <w:p w14:paraId="2155DBD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5E0008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8210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MIMO-CA-ParametersPerBoBC-r13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1C261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parametersTM9-r13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MIMO-CA-ParametersPerBoBCPerTM-r13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923F2C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parametersTM10-r13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MIMO-CA-ParametersPerBoBCPerTM-r13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326610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26589C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64A7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MIMO-CA-ParametersPerBoBC-r15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C7A36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parametersTM9-r15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MIMO-CA-ParametersPerBoBCPerTM-r15</w:t>
      </w:r>
      <w:r w:rsidRPr="002B4B10">
        <w:rPr>
          <w:rFonts w:ascii="Courier New" w:eastAsia="Times New Roman" w:hAnsi="Courier New"/>
          <w:noProof/>
          <w:sz w:val="16"/>
          <w:lang w:eastAsia="ja-JP"/>
        </w:rPr>
        <w:tab/>
        <w:t>OPTIONAL,</w:t>
      </w:r>
    </w:p>
    <w:p w14:paraId="778439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parametersTM10-r15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MIMO-CA-ParametersPerBoBCPerTM-r15</w:t>
      </w:r>
      <w:r w:rsidRPr="002B4B10">
        <w:rPr>
          <w:rFonts w:ascii="Courier New" w:eastAsia="Times New Roman" w:hAnsi="Courier New"/>
          <w:noProof/>
          <w:sz w:val="16"/>
          <w:lang w:eastAsia="ja-JP"/>
        </w:rPr>
        <w:tab/>
        <w:t>OPTIONAL</w:t>
      </w:r>
    </w:p>
    <w:p w14:paraId="26B1A5B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82EE1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9D29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MIMO-CA-ParametersPerBoBC-v1430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D5CFA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parametersTM9-v1430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MIMO-CA-ParametersPerBoBCPerTM-v1430</w:t>
      </w:r>
      <w:r w:rsidRPr="002B4B10">
        <w:rPr>
          <w:rFonts w:ascii="Courier New" w:eastAsia="Times New Roman" w:hAnsi="Courier New"/>
          <w:noProof/>
          <w:sz w:val="16"/>
          <w:lang w:eastAsia="ja-JP"/>
        </w:rPr>
        <w:tab/>
        <w:t>OPTIONAL,</w:t>
      </w:r>
    </w:p>
    <w:p w14:paraId="2312390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parametersTM10-v1430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MIMO-CA-ParametersPerBoBCPerTM-v1430</w:t>
      </w:r>
      <w:r w:rsidRPr="002B4B10">
        <w:rPr>
          <w:rFonts w:ascii="Courier New" w:eastAsia="Times New Roman" w:hAnsi="Courier New"/>
          <w:noProof/>
          <w:sz w:val="16"/>
          <w:lang w:eastAsia="ja-JP"/>
        </w:rPr>
        <w:tab/>
        <w:t>OPTIONAL</w:t>
      </w:r>
    </w:p>
    <w:p w14:paraId="0D2365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20C729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945F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MIMO-CA-ParametersPerBoBC-v1470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113F8C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parametersTM9-v1470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MIMO-CA-ParametersPerBoBCPerTM-v1470,</w:t>
      </w:r>
    </w:p>
    <w:p w14:paraId="163C6D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parametersTM10-v1470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MIMO-CA-ParametersPerBoBCPerTM-v1470</w:t>
      </w:r>
    </w:p>
    <w:p w14:paraId="274079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F8B767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4CAA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MIMO-CA-ParametersPerBoBCPerTM-r13 ::=</w:t>
      </w:r>
      <w:r w:rsidRPr="002B4B10">
        <w:rPr>
          <w:rFonts w:ascii="Courier New" w:eastAsia="Times New Roman" w:hAnsi="Courier New"/>
          <w:noProof/>
          <w:sz w:val="16"/>
          <w:lang w:eastAsia="ja-JP"/>
        </w:rPr>
        <w:tab/>
        <w:t>SEQUENCE {</w:t>
      </w:r>
    </w:p>
    <w:p w14:paraId="1C366A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nonPrecoded-r13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MIMO-NonPrecodedCapabilities-r13</w:t>
      </w:r>
      <w:r w:rsidRPr="002B4B10">
        <w:rPr>
          <w:rFonts w:ascii="Courier New" w:eastAsia="Times New Roman" w:hAnsi="Courier New"/>
          <w:noProof/>
          <w:sz w:val="16"/>
          <w:lang w:eastAsia="ja-JP"/>
        </w:rPr>
        <w:tab/>
        <w:t>OPTIONAL,</w:t>
      </w:r>
    </w:p>
    <w:p w14:paraId="6E9C290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beamformed-r13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MIMO-BeamformedCapabilityList-r13</w:t>
      </w:r>
      <w:r w:rsidRPr="002B4B10">
        <w:rPr>
          <w:rFonts w:ascii="Courier New" w:eastAsia="Times New Roman" w:hAnsi="Courier New"/>
          <w:noProof/>
          <w:sz w:val="16"/>
          <w:lang w:eastAsia="ja-JP"/>
        </w:rPr>
        <w:tab/>
        <w:t>OPTIONAL,</w:t>
      </w:r>
    </w:p>
    <w:p w14:paraId="77DF2CA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dmrs-Enhancements-r13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{different}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7C0587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90F5CD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69B5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MIMO-CA-ParametersPerBoBCPerTM-v1430 ::=</w:t>
      </w:r>
      <w:r w:rsidRPr="002B4B10">
        <w:rPr>
          <w:rFonts w:ascii="Courier New" w:eastAsia="Times New Roman" w:hAnsi="Courier New"/>
          <w:noProof/>
          <w:sz w:val="16"/>
          <w:lang w:eastAsia="ja-JP"/>
        </w:rPr>
        <w:tab/>
        <w:t>SEQUENCE {</w:t>
      </w:r>
    </w:p>
    <w:p w14:paraId="7B637E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csi-ReportingNP-r14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{different}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029AD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csi-ReportingAdvanced-r14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{different}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FBE7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BF5A37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8BC38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MIMO-CA-ParametersPerBoBCPerTM-v1470 ::=</w:t>
      </w:r>
      <w:r w:rsidRPr="002B4B10">
        <w:rPr>
          <w:rFonts w:ascii="Courier New" w:eastAsia="Times New Roman" w:hAnsi="Courier New"/>
          <w:noProof/>
          <w:sz w:val="16"/>
          <w:lang w:eastAsia="ja-JP"/>
        </w:rPr>
        <w:tab/>
        <w:t>SEQUENCE {</w:t>
      </w:r>
    </w:p>
    <w:p w14:paraId="51D7C7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csi-ReportingAdvancedMaxPorts-r14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{n8, n12, n16, n20, n24, n28}</w:t>
      </w:r>
      <w:r w:rsidRPr="002B4B10">
        <w:rPr>
          <w:rFonts w:ascii="Courier New" w:eastAsia="Times New Roman" w:hAnsi="Courier New"/>
          <w:noProof/>
          <w:sz w:val="16"/>
          <w:lang w:eastAsia="ja-JP"/>
        </w:rPr>
        <w:tab/>
        <w:t>OPTIONAL</w:t>
      </w:r>
    </w:p>
    <w:p w14:paraId="5E1667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C7AD7A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AEE06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MIMO-CA-ParametersPerBoBCPerTM-r15 ::=</w:t>
      </w:r>
      <w:r w:rsidRPr="002B4B10">
        <w:rPr>
          <w:rFonts w:ascii="Courier New" w:eastAsia="Times New Roman" w:hAnsi="Courier New"/>
          <w:noProof/>
          <w:sz w:val="16"/>
          <w:lang w:eastAsia="ja-JP"/>
        </w:rPr>
        <w:tab/>
        <w:t>SEQUENCE {</w:t>
      </w:r>
    </w:p>
    <w:p w14:paraId="62E4A4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nonPrecoded-r13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MIMO-NonPrecodedCapabilities-r13</w:t>
      </w:r>
      <w:r w:rsidRPr="002B4B10">
        <w:rPr>
          <w:rFonts w:ascii="Courier New" w:eastAsia="Times New Roman" w:hAnsi="Courier New"/>
          <w:noProof/>
          <w:sz w:val="16"/>
          <w:lang w:eastAsia="ja-JP"/>
        </w:rPr>
        <w:tab/>
        <w:t>OPTIONAL,</w:t>
      </w:r>
    </w:p>
    <w:p w14:paraId="7887490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beamformed-r13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MIMO-BeamformedCapabilityList-r13</w:t>
      </w:r>
      <w:r w:rsidRPr="002B4B10">
        <w:rPr>
          <w:rFonts w:ascii="Courier New" w:eastAsia="Times New Roman" w:hAnsi="Courier New"/>
          <w:noProof/>
          <w:sz w:val="16"/>
          <w:lang w:eastAsia="ja-JP"/>
        </w:rPr>
        <w:tab/>
        <w:t>OPTIONAL,</w:t>
      </w:r>
    </w:p>
    <w:p w14:paraId="7909171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dmrs-Enhancements-r13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{different}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CC791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csi-ReportingNP-r14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{different}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F359F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csi-ReportingAdvanced-r14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{different}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73A242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C88DF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FCB9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MIMO-NonPrecodedCapabilities-r13 ::=</w:t>
      </w:r>
      <w:r w:rsidRPr="002B4B10">
        <w:rPr>
          <w:rFonts w:ascii="Courier New" w:eastAsia="Times New Roman" w:hAnsi="Courier New"/>
          <w:noProof/>
          <w:sz w:val="16"/>
          <w:lang w:eastAsia="ja-JP"/>
        </w:rPr>
        <w:tab/>
        <w:t>SEQUENCE {</w:t>
      </w:r>
    </w:p>
    <w:p w14:paraId="3F71647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config1-r13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C26EA8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config2-r13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C007F6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config3-r13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A2499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config4-r13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92223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DBCFC8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308D3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MIMO-UE-BeamformedCapabilities-r13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FA7B1A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altCodebook-r13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5758F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mimo-BeamformedCapabilities-r13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MIMO-BeamformedCapabilityList-r13</w:t>
      </w:r>
    </w:p>
    <w:p w14:paraId="74FCDA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3662A8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7A64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MIMO-BeamformedCapabilityList-r13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(1..maxCSI-Proc-r11)) OF MIMO-BeamformedCapabilities-r13</w:t>
      </w:r>
    </w:p>
    <w:p w14:paraId="6F7A95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CE8DF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MIMO-BeamformedCapabilities-r13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B29C3C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k-Max-r13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(1..8),</w:t>
      </w:r>
    </w:p>
    <w:p w14:paraId="7C4985B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n-MaxList-r13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(1..7))</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B9B62B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327115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D066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MIMO-WeightedLayersCapabilities-r13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207BB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relWeightTwoLayers-r13</w:t>
      </w:r>
      <w:r w:rsidRPr="002B4B10">
        <w:rPr>
          <w:rFonts w:ascii="Courier New" w:eastAsia="Times New Roman" w:hAnsi="Courier New"/>
          <w:noProof/>
          <w:sz w:val="16"/>
          <w:lang w:eastAsia="ja-JP"/>
        </w:rPr>
        <w:tab/>
        <w:t>ENUMERATED {v1, v1dot25, v1dot5, v1dot75, v2, v2dot5, v3, v4},</w:t>
      </w:r>
    </w:p>
    <w:p w14:paraId="6DBAA8C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relWeightFourLayers-r13</w:t>
      </w:r>
      <w:r w:rsidRPr="002B4B10">
        <w:rPr>
          <w:rFonts w:ascii="Courier New" w:eastAsia="Times New Roman" w:hAnsi="Courier New"/>
          <w:noProof/>
          <w:sz w:val="16"/>
          <w:lang w:eastAsia="ja-JP"/>
        </w:rPr>
        <w:tab/>
        <w:t>ENUMERATED {v1, v1dot25, v1dot5, v1dot75, v2, v2dot5, v3, v4}</w:t>
      </w:r>
      <w:r w:rsidRPr="002B4B10">
        <w:rPr>
          <w:rFonts w:ascii="Courier New" w:eastAsia="Times New Roman" w:hAnsi="Courier New"/>
          <w:noProof/>
          <w:sz w:val="16"/>
          <w:lang w:eastAsia="ja-JP"/>
        </w:rPr>
        <w:tab/>
        <w:t>OPTIONAL,</w:t>
      </w:r>
    </w:p>
    <w:p w14:paraId="2CEABF4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relWeightEightLayers-r13</w:t>
      </w:r>
      <w:r w:rsidRPr="002B4B10">
        <w:rPr>
          <w:rFonts w:ascii="Courier New" w:eastAsia="Times New Roman" w:hAnsi="Courier New"/>
          <w:noProof/>
          <w:sz w:val="16"/>
          <w:lang w:eastAsia="ja-JP"/>
        </w:rPr>
        <w:tab/>
        <w:t>ENUMERATED {v1, v1dot25, v1dot5, v1dot75, v2, v2dot5, v3, v4}</w:t>
      </w:r>
      <w:r w:rsidRPr="002B4B10">
        <w:rPr>
          <w:rFonts w:ascii="Courier New" w:eastAsia="Times New Roman" w:hAnsi="Courier New"/>
          <w:noProof/>
          <w:sz w:val="16"/>
          <w:lang w:eastAsia="ja-JP"/>
        </w:rPr>
        <w:tab/>
        <w:t>OPTIONAL,</w:t>
      </w:r>
    </w:p>
    <w:p w14:paraId="44B9510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totalWeightedLayers-r13</w:t>
      </w:r>
      <w:r w:rsidRPr="002B4B10">
        <w:rPr>
          <w:rFonts w:ascii="Courier New" w:eastAsia="Times New Roman" w:hAnsi="Courier New"/>
          <w:noProof/>
          <w:sz w:val="16"/>
          <w:lang w:eastAsia="ja-JP"/>
        </w:rPr>
        <w:tab/>
        <w:t>INTEGER (2..128)</w:t>
      </w:r>
    </w:p>
    <w:p w14:paraId="146636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046FA1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F41E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NonContiguousUL-RA-WithinCC-List-r10 ::= SEQUENCE (SIZE (1..maxBands)) OF NonContiguousUL-RA-WithinCC-r10</w:t>
      </w:r>
    </w:p>
    <w:p w14:paraId="0952CE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C6EA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NonContiguousUL-RA-WithinCC-r10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2247F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nonContiguousUL-RA-WithinCC-Info-r10</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D45D15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A7D330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1C4CE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8BEB87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supportedBandListEUTRA</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SupportedBandListEUTRA</w:t>
      </w:r>
    </w:p>
    <w:p w14:paraId="77B8A8A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22B7B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28977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RF-Parameters-v9e0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548AE8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supportedBandListEUTRA-v9e0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SupportedBandListEUTRA-v9e0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05BE4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05822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32C1C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RF-Parameters-v1020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640FCF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SupportedBandCombination-r10</w:t>
      </w:r>
    </w:p>
    <w:p w14:paraId="7636158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3E4DD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0A6CD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RF-Parameters-v1060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0FDA7A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supportedBandCombinationExt-r10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SupportedBandCombinationExt-r10</w:t>
      </w:r>
    </w:p>
    <w:p w14:paraId="1E168D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2418E8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04AA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RF-Parameters-v1090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61CBBA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supportedBandCombination-v1090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SupportedBandCombination-v1090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757D2C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F3EFA3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11A72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RF-Parameters-v10f0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645A21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modifiedMPR-Behavior-r10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8670A1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3FA083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1AF2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RF-Parameters-v10i0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6E4C96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supportedBandCombination-v10i0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SupportedBandCombination-v10i0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210481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5A99C7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E4C82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RF-Parameters-v10j0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1DFD6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multiNS-Pmax-r10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34498C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9A73A2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6FCFA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RF-Parameters-v1130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F7E04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SupportedBandCombination-v1130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07D6D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6EDB3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1C346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RF-Parameters-v1180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D1270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freqBandRetrieval-r11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78F44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requestedBands-r11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 maxBands)) OF FreqBandIndicator-r11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64170B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78DD3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eastAsia="Times New Roman" w:hAnsi="Courier New"/>
          <w:noProof/>
          <w:sz w:val="16"/>
          <w:lang w:eastAsia="ja-JP"/>
        </w:rPr>
        <w:t>}</w:t>
      </w:r>
    </w:p>
    <w:p w14:paraId="26EE361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9CC8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RF-Parameters-v11d0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8BCE6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supportedBandCombinationAdd-v11d0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SupportedBandCombinationAdd-v11d0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1D7FD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617BE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E3B0E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eastAsia="Times New Roman" w:hAnsi="Courier New"/>
          <w:noProof/>
          <w:sz w:val="16"/>
          <w:lang w:eastAsia="ja-JP"/>
        </w:rPr>
        <w:t>RF-Parameters-v1250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50550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supportedBandListEUTRA-v1250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SupportedBandListEUTRA-v1250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7E571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841620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eastAsia="Times New Roman" w:hAnsi="Courier New"/>
          <w:noProof/>
          <w:sz w:val="16"/>
          <w:lang w:eastAsia="ja-JP"/>
        </w:rPr>
        <w:tab/>
        <w:t>supportedBandCombinationAdd-v1250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SupportedBandCombinationAdd-v1250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F5A3E1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freqBandPriorityAdjustment-r12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0C13B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E5DA29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330A1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RF-Parameters-v1270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616033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supportedBandCombination-v1270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SupportedBandCombination-v1270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5865B6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supportedBandCombinationAdd-v1270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SupportedBandCombinationAdd-v1270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E6D53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31676B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D49E5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RF-Parameters-v1310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ACB96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eNB-RequestedParameters-r13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F6106E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reducedIntNonContCombRequested-r13</w:t>
      </w:r>
      <w:r w:rsidRPr="002B4B10">
        <w:rPr>
          <w:rFonts w:ascii="Courier New" w:eastAsia="Times New Roman" w:hAnsi="Courier New"/>
          <w:noProof/>
          <w:sz w:val="16"/>
          <w:lang w:eastAsia="ja-JP"/>
        </w:rPr>
        <w:tab/>
        <w:t>ENUMERATED {true}</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85296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requestedCCsDL-r13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(2..32)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608F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requestedCCsUL-r13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(2..32)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A74209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skipFallbackCombRequested-r13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{true}</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413CE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F2397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maximumCCsRetrieval-r13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924D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skipFallbackCombinations-r13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8C4B84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reducedIntNonContComb-r13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DDDFE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supportedBandListEUTRA-v1310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SupportedBandListEUTRA-v1310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8874F4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supportedBandCombinationReduced-r13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SupportedBandCombinationReduced-r13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9F965A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FBEAC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FE30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RF-Parameters-v1320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29D8E5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supportedBandListEUTRA-v1320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SupportedBandListEUTRA-v1320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69D23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3B1FCB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E39D5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supportedBandCombinationReduced-v1320</w:t>
      </w:r>
      <w:r w:rsidRPr="002B4B10">
        <w:rPr>
          <w:rFonts w:ascii="Courier New" w:eastAsia="Times New Roman" w:hAnsi="Courier New"/>
          <w:noProof/>
          <w:sz w:val="16"/>
          <w:lang w:eastAsia="ja-JP"/>
        </w:rPr>
        <w:tab/>
        <w:t>SupportedBandCombinationReduced-v1320</w:t>
      </w:r>
      <w:r w:rsidRPr="002B4B10">
        <w:rPr>
          <w:rFonts w:ascii="Courier New" w:eastAsia="Times New Roman" w:hAnsi="Courier New"/>
          <w:noProof/>
          <w:sz w:val="16"/>
          <w:lang w:eastAsia="ja-JP"/>
        </w:rPr>
        <w:tab/>
        <w:t>OPTIONAL</w:t>
      </w:r>
    </w:p>
    <w:p w14:paraId="3BBD71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DC05F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1AED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RF-Parameters-v1380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C16848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supportedBandCombination-v1380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SupportedBandCombination-v1380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6E7AD0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supportedBandCombinationAdd-v1380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SupportedBandCombinationAdd-v1380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0E69C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supportedBandCombinationReduced-v1380</w:t>
      </w:r>
      <w:r w:rsidRPr="002B4B10">
        <w:rPr>
          <w:rFonts w:ascii="Courier New" w:eastAsia="Times New Roman" w:hAnsi="Courier New"/>
          <w:noProof/>
          <w:sz w:val="16"/>
          <w:lang w:eastAsia="ja-JP"/>
        </w:rPr>
        <w:tab/>
        <w:t>SupportedBandCombinationReduced-v1380</w:t>
      </w:r>
      <w:r w:rsidRPr="002B4B10">
        <w:rPr>
          <w:rFonts w:ascii="Courier New" w:eastAsia="Times New Roman" w:hAnsi="Courier New"/>
          <w:noProof/>
          <w:sz w:val="16"/>
          <w:lang w:eastAsia="ja-JP"/>
        </w:rPr>
        <w:tab/>
        <w:t>OPTIONAL</w:t>
      </w:r>
    </w:p>
    <w:p w14:paraId="7A0BA6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C0964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58BE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RF-Parameters-v1390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A9AA61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supportedBandCombination-v1390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SupportedBandCombination-v1390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9E382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supportedBandCombinationAdd-v1390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SupportedBandCombinationAdd-v1390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81CB0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supportedBandCombinationReduced-v1390</w:t>
      </w:r>
      <w:r w:rsidRPr="002B4B10">
        <w:rPr>
          <w:rFonts w:ascii="Courier New" w:eastAsia="Times New Roman" w:hAnsi="Courier New"/>
          <w:noProof/>
          <w:sz w:val="16"/>
          <w:lang w:eastAsia="ja-JP"/>
        </w:rPr>
        <w:tab/>
        <w:t>SupportedBandCombinationReduced-v1390</w:t>
      </w:r>
      <w:r w:rsidRPr="002B4B10">
        <w:rPr>
          <w:rFonts w:ascii="Courier New" w:eastAsia="Times New Roman" w:hAnsi="Courier New"/>
          <w:noProof/>
          <w:sz w:val="16"/>
          <w:lang w:eastAsia="ja-JP"/>
        </w:rPr>
        <w:tab/>
        <w:t>OPTIONAL</w:t>
      </w:r>
    </w:p>
    <w:p w14:paraId="5FA874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C93C3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D1A8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RF-Parameters-v12b0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548AA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maxLayersMIMO-Indication-r12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FD096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02CF2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6C3A5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E0692C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D3932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64FAB6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supportedBandCombinationReduced-v1430</w:t>
      </w:r>
      <w:r w:rsidRPr="002B4B10">
        <w:rPr>
          <w:rFonts w:ascii="Courier New" w:eastAsia="Times New Roman" w:hAnsi="Courier New"/>
          <w:noProof/>
          <w:sz w:val="16"/>
          <w:lang w:eastAsia="ja-JP"/>
        </w:rPr>
        <w:tab/>
        <w:t>SupportedBandCombinationReduced-v1430</w:t>
      </w:r>
      <w:r w:rsidRPr="002B4B10">
        <w:rPr>
          <w:rFonts w:ascii="Courier New" w:eastAsia="Times New Roman" w:hAnsi="Courier New"/>
          <w:noProof/>
          <w:sz w:val="16"/>
          <w:lang w:eastAsia="ja-JP"/>
        </w:rPr>
        <w:tab/>
        <w:t>OPTIONAL,</w:t>
      </w:r>
    </w:p>
    <w:p w14:paraId="096E7BC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eNB-RequestedParameters-v1430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E8F95C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requestedDiffFallbackCombList-r14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BandCombinationList-r14</w:t>
      </w:r>
    </w:p>
    <w:p w14:paraId="1572B3C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C67150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diffFallbackCombReport-r14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99EC1E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A8187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2F3F6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RF-Parameters-v1450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DA11EE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92A4E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72160A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supportedBandCombinationReduced-v1450</w:t>
      </w:r>
      <w:r w:rsidRPr="002B4B10">
        <w:rPr>
          <w:rFonts w:ascii="Courier New" w:eastAsia="Times New Roman" w:hAnsi="Courier New"/>
          <w:noProof/>
          <w:sz w:val="16"/>
          <w:lang w:eastAsia="ja-JP"/>
        </w:rPr>
        <w:tab/>
        <w:t>SupportedBandCombinationReduced-v1450</w:t>
      </w:r>
      <w:r w:rsidRPr="002B4B10">
        <w:rPr>
          <w:rFonts w:ascii="Courier New" w:eastAsia="Times New Roman" w:hAnsi="Courier New"/>
          <w:noProof/>
          <w:sz w:val="16"/>
          <w:lang w:eastAsia="ja-JP"/>
        </w:rPr>
        <w:tab/>
        <w:t>OPTIONAL</w:t>
      </w:r>
    </w:p>
    <w:p w14:paraId="168619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18B136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73A92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RF-Parameters-v1470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32D6E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0161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D12DF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supportedBandCombinationReduced-v1470</w:t>
      </w:r>
      <w:r w:rsidRPr="002B4B10">
        <w:rPr>
          <w:rFonts w:ascii="Courier New" w:eastAsia="Times New Roman" w:hAnsi="Courier New"/>
          <w:noProof/>
          <w:sz w:val="16"/>
          <w:lang w:eastAsia="ja-JP"/>
        </w:rPr>
        <w:tab/>
        <w:t>SupportedBandCombinationReduced-v1470</w:t>
      </w:r>
      <w:r w:rsidRPr="002B4B10">
        <w:rPr>
          <w:rFonts w:ascii="Courier New" w:eastAsia="Times New Roman" w:hAnsi="Courier New"/>
          <w:noProof/>
          <w:sz w:val="16"/>
          <w:lang w:eastAsia="ja-JP"/>
        </w:rPr>
        <w:tab/>
        <w:t>OPTIONAL</w:t>
      </w:r>
    </w:p>
    <w:p w14:paraId="580D6C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5FFE1C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86083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RF-Parameters-v14b0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4F59C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supportedBandCombination-v14b0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SupportedBandCombination-v14b0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D8058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supportedBandCombinationAdd-v14b0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SupportedBandCombinationAdd-v14b0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CDF7B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supportedBandCombinationReduced-v14b0</w:t>
      </w:r>
      <w:r w:rsidRPr="002B4B10">
        <w:rPr>
          <w:rFonts w:ascii="Courier New" w:eastAsia="Times New Roman" w:hAnsi="Courier New"/>
          <w:noProof/>
          <w:sz w:val="16"/>
          <w:lang w:eastAsia="ja-JP"/>
        </w:rPr>
        <w:tab/>
        <w:t>SupportedBandCombinationReduced-v14b0</w:t>
      </w:r>
      <w:r w:rsidRPr="002B4B10">
        <w:rPr>
          <w:rFonts w:ascii="Courier New" w:eastAsia="Times New Roman" w:hAnsi="Courier New"/>
          <w:noProof/>
          <w:sz w:val="16"/>
          <w:lang w:eastAsia="ja-JP"/>
        </w:rPr>
        <w:tab/>
        <w:t>OPTIONAL</w:t>
      </w:r>
    </w:p>
    <w:p w14:paraId="6BA5DD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53C1BD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05748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RF-Parameters-v1530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25536D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sTTI-SPT-Supported-r15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A24B17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CB9DF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1CAA73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supportedBandCombinationReduced-v1530</w:t>
      </w:r>
      <w:r w:rsidRPr="002B4B10">
        <w:rPr>
          <w:rFonts w:ascii="Courier New" w:eastAsia="Times New Roman" w:hAnsi="Courier New"/>
          <w:noProof/>
          <w:sz w:val="16"/>
          <w:lang w:eastAsia="ja-JP"/>
        </w:rPr>
        <w:tab/>
        <w:t>SupportedBandCombinationReduced-v1530</w:t>
      </w:r>
      <w:r w:rsidRPr="002B4B10">
        <w:rPr>
          <w:rFonts w:ascii="Courier New" w:eastAsia="Times New Roman" w:hAnsi="Courier New"/>
          <w:noProof/>
          <w:sz w:val="16"/>
          <w:lang w:eastAsia="ja-JP"/>
        </w:rPr>
        <w:tab/>
        <w:t>OPTIONAL,</w:t>
      </w:r>
    </w:p>
    <w:p w14:paraId="167CCA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powerClass-14dBm-r15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C7A502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B6201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EACA5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RF-Parameters-v1570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F615B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dl-1024QAM-ScalingFactor-r15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{v1, v1dot2, v1dot25},</w:t>
      </w:r>
    </w:p>
    <w:p w14:paraId="64FC323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dl-1024QAM-TotalWeightedLayers-r15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(0..10)</w:t>
      </w:r>
    </w:p>
    <w:p w14:paraId="3A1E6F5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CA272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055D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RF-Parameters-v1610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BEF8B2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FB95D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supportedBandCombinationAdd-v1610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SupportedBandCombinationAdd-v1610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549F8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supportedBandCombinationReduced-v1610</w:t>
      </w:r>
      <w:r w:rsidRPr="002B4B10">
        <w:rPr>
          <w:rFonts w:ascii="Courier New" w:eastAsia="Times New Roman" w:hAnsi="Courier New"/>
          <w:noProof/>
          <w:sz w:val="16"/>
          <w:lang w:eastAsia="ja-JP"/>
        </w:rPr>
        <w:tab/>
        <w:t>SupportedBandCombinationReduced-v1610</w:t>
      </w:r>
      <w:r w:rsidRPr="002B4B10">
        <w:rPr>
          <w:rFonts w:ascii="Courier New" w:eastAsia="Times New Roman" w:hAnsi="Courier New"/>
          <w:noProof/>
          <w:sz w:val="16"/>
          <w:lang w:eastAsia="ja-JP"/>
        </w:rPr>
        <w:tab/>
        <w:t>OPTIONAL</w:t>
      </w:r>
    </w:p>
    <w:p w14:paraId="41C4A3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FCFF4A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E8DB6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SkipSubframeProcessing-r15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B3584C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skipProcessingDL-Slot-r15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F33FD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skipProcessingDL-SubSlot-r15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89948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skipProcessingUL-Slot-r15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B7F031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skipProcessingUL-SubSlot-r15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(0..3)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2A6196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928E6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1AAA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SPT-Parameters-r15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70E8EA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frameStructureType-SPT-r15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482D6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maxNumberCCs-SPT-r15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A75BE9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21EB4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F3EB9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STTI-SPT-BandParameters-r15 ::= SEQUENCE {</w:t>
      </w:r>
    </w:p>
    <w:p w14:paraId="0EA1921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dl-1024QAM-Slot-r15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76D4EF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dl-1024QAM-SubslotTA-1-r15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77B74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dl-1024QAM-SubslotTA-2-r15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6240A3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simultaneousTx-differentTx-duration-r15</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FA962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sTTI-CA-MIMO-ParametersDL-r15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CA-MIMO-ParametersDL-r15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02B5C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sTTI-CA-MIMO-ParametersUL-r15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CA-MIMO-ParametersUL-r15,</w:t>
      </w:r>
    </w:p>
    <w:p w14:paraId="6A7E56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sTTI-FD-MIMO-Coexistence</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BDB348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sTTI-MIMO-CA-ParametersPerBoBCs-r15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MIMO-CA-ParametersPerBoBC-r13</w:t>
      </w:r>
      <w:r w:rsidRPr="002B4B10">
        <w:rPr>
          <w:rFonts w:ascii="Courier New" w:eastAsia="Times New Roman" w:hAnsi="Courier New"/>
          <w:noProof/>
          <w:sz w:val="16"/>
          <w:lang w:eastAsia="ja-JP"/>
        </w:rPr>
        <w:tab/>
        <w:t>OPTIONAL,</w:t>
      </w:r>
    </w:p>
    <w:p w14:paraId="737AB6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sTTI-MIMO-CA-ParametersPerBoBCs-v1530</w:t>
      </w:r>
      <w:r w:rsidRPr="002B4B10">
        <w:rPr>
          <w:rFonts w:ascii="Courier New" w:eastAsia="Times New Roman" w:hAnsi="Courier New"/>
          <w:noProof/>
          <w:sz w:val="16"/>
          <w:lang w:eastAsia="ja-JP"/>
        </w:rPr>
        <w:tab/>
        <w:t>MIMO-CA-ParametersPerBoBC-v1430</w:t>
      </w:r>
      <w:r w:rsidRPr="002B4B10">
        <w:rPr>
          <w:rFonts w:ascii="Courier New" w:eastAsia="Times New Roman" w:hAnsi="Courier New"/>
          <w:noProof/>
          <w:sz w:val="16"/>
          <w:lang w:eastAsia="ja-JP"/>
        </w:rPr>
        <w:tab/>
        <w:t>OPTIONAL,</w:t>
      </w:r>
    </w:p>
    <w:p w14:paraId="45BDBA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sTTI-SupportedCombinations-r15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STTI-SupportedCombinations-r15</w:t>
      </w:r>
      <w:r w:rsidRPr="002B4B10">
        <w:rPr>
          <w:rFonts w:ascii="Courier New" w:eastAsia="Times New Roman" w:hAnsi="Courier New"/>
          <w:noProof/>
          <w:sz w:val="16"/>
          <w:lang w:eastAsia="ja-JP"/>
        </w:rPr>
        <w:tab/>
        <w:t>OPTIONAL,</w:t>
      </w:r>
    </w:p>
    <w:p w14:paraId="1A99292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sTTI-SupportedCSI-Proc-r15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{n1, n3, n4}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0CB74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ul-256QAM-Slot-r15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8418EC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ul-256QAM-Subslot-r15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60FED5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4C11280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938F7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8A73C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STTI-SupportedCombinations-r15 ::=</w:t>
      </w:r>
      <w:r w:rsidRPr="002B4B10">
        <w:rPr>
          <w:rFonts w:ascii="Courier New" w:eastAsia="Times New Roman" w:hAnsi="Courier New"/>
          <w:noProof/>
          <w:sz w:val="16"/>
          <w:lang w:eastAsia="ja-JP"/>
        </w:rPr>
        <w:tab/>
        <w:t>SEQUENCE {</w:t>
      </w:r>
    </w:p>
    <w:p w14:paraId="3F87F7C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combination-22-r15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DL-UL-CCs-r15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E3A45E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combination-77-r15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DL-UL-CCs-r15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C98348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combination-27-r15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DL-UL-CCs-r15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6245D8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combination-22-27-r15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(1..2)) OF DL-UL-CCs-r15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C243A3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combination-77-22-r15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(1..2)) OF DL-UL-CCs-r15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4DB13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combination-77-27-r15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(1..2)) OF DL-UL-CCs-r15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3801C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4C12F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58BE6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DL-UL-CCs-r15 ::= SEQUENCE {</w:t>
      </w:r>
    </w:p>
    <w:p w14:paraId="218DB3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maxNumberDL-CCs-r15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41E1C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maxNumberUL-CCs-r15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22EF8F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F116E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C7FC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SupportedBandCombination-r10 ::= SEQUENCE (SIZE (1..maxBandComb-r10)) OF BandCombinationParameters-r10</w:t>
      </w:r>
    </w:p>
    <w:p w14:paraId="453D5D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119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SupportedBandCombinationExt-r10 ::= SEQUENCE (SIZE (1..maxBandComb-r10)) OF BandCombinationParametersExt-r10</w:t>
      </w:r>
    </w:p>
    <w:p w14:paraId="02851C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A29D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SupportedBandCombination-v1090 ::= SEQUENCE (SIZE (1..maxBandComb-r10)) OF BandCombinationParameters-v1090</w:t>
      </w:r>
    </w:p>
    <w:p w14:paraId="447024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30D5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SupportedBandCombination-v10i0 ::= SEQUENCE (SIZE (1..maxBandComb-r10)) OF BandCombinationParameters-v10i0</w:t>
      </w:r>
    </w:p>
    <w:p w14:paraId="758C283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EF792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SupportedBandCombination-v1130 ::= SEQUENCE (SIZE (1..maxBandComb-r10)) OF BandCombinationParameters-v1130</w:t>
      </w:r>
    </w:p>
    <w:p w14:paraId="2A07CF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BA830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SupportedBandCombination-v1250 ::= SEQUENCE (SIZE (1..maxBandComb-r10)) OF BandCombinationParameters-v1250</w:t>
      </w:r>
    </w:p>
    <w:p w14:paraId="76422B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9D7C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SupportedBandCombination-v1270 ::= SEQUENCE (SIZE (1..maxBandComb-r10)) OF BandCombinationParameters-v1270</w:t>
      </w:r>
    </w:p>
    <w:p w14:paraId="2BCF1E1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C136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SupportedBandCombination-v1320 ::= SEQUENCE (SIZE (1..maxBandComb-r10)) OF BandCombinationParameters-v1320</w:t>
      </w:r>
    </w:p>
    <w:p w14:paraId="66664B7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69F4BC"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SupportedBandCombination-v1380 ::= SEQUENCE (SIZE (1..maxBandComb-r10)) OF BandCombinationParameters-v1380</w:t>
      </w:r>
    </w:p>
    <w:p w14:paraId="64DECEB3"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AC935A"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SupportedBandCombination-v1390 ::= SEQUENCE (SIZE (1..maxBandComb-r10)) OF BandCombinationParameters-v1390</w:t>
      </w:r>
    </w:p>
    <w:p w14:paraId="419DB3DE"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0A332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SupportedBandCombination-v1430 ::= SEQUENCE (SIZE (1..maxBandComb-r10)) OF BandCombinationParameters-v1430</w:t>
      </w:r>
    </w:p>
    <w:p w14:paraId="5458268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CB8D1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SupportedBandCombination-v1450 ::= SEQUENCE (SIZE (1..maxBandComb-r10)) OF BandCombinationParameters-v1450</w:t>
      </w:r>
    </w:p>
    <w:p w14:paraId="1FF1A3F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2B51E9"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SupportedBandCombination-v1470 ::= SEQUENCE (SIZE (1..maxBandComb-r10)) OF BandCombinationParameters-v1470</w:t>
      </w:r>
    </w:p>
    <w:p w14:paraId="5CF206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F7DD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SupportedBandCombination-v14b0 ::= SEQUENCE (SIZE (1..maxBandComb-r10)) OF BandCombinationParameters-v14b0</w:t>
      </w:r>
    </w:p>
    <w:p w14:paraId="7EFBC3A9"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8E2F3F"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SupportedBandCombination-v1530 ::= SEQUENCE (SIZE (1..maxBandComb-r10)) OF BandCombinationParameters-v1530</w:t>
      </w:r>
    </w:p>
    <w:p w14:paraId="38B73950"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1E7918"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SupportedBandCombination-v1610 ::= SEQUENCE (SIZE (1..maxBandComb-r10)) OF BandCombinationParameters-v1610</w:t>
      </w:r>
    </w:p>
    <w:p w14:paraId="74186F0C"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691DB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SupportedBandCombinationAdd-r11 ::= SEQUENCE (SIZE (1..maxBandComb-r11)) OF BandCombinationParameters-r11</w:t>
      </w:r>
    </w:p>
    <w:p w14:paraId="23A4CC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410D6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SupportedBandCombinationAdd-v11d0 ::= SEQUENCE (SIZE (1..maxBandComb-r11)) OF BandCombinationParameters-v10i0</w:t>
      </w:r>
    </w:p>
    <w:p w14:paraId="4EAC582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BD9B7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SupportedBandCombinationAdd-v1250 ::= SEQUENCE (SIZE (1..maxBandComb-r11)) OF BandCombinationParameters-v1250</w:t>
      </w:r>
    </w:p>
    <w:p w14:paraId="3901136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51DF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SupportedBandCombinationAdd-v1270 ::= SEQUENCE (SIZE (1..maxBandComb-r11)) OF BandCombinationParameters-v1270</w:t>
      </w:r>
    </w:p>
    <w:p w14:paraId="54EED1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E606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SupportedBandCombinationAdd-v1320 ::= SEQUENCE (SIZE (1..maxBandComb-r11)) OF BandCombinationParameters-v1320</w:t>
      </w:r>
    </w:p>
    <w:p w14:paraId="5BA5F1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313E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SupportedBandCombinationAdd-v1380 ::= SEQUENCE (SIZE (1..maxBandComb-r11)) OF BandCombinationParameters-v1380</w:t>
      </w:r>
    </w:p>
    <w:p w14:paraId="643AE4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5ACF1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SupportedBandCombinationAdd-v1390 ::= SEQUENCE (SIZE (1..maxBandComb-r11)) OF BandCombinationParameters-v1390</w:t>
      </w:r>
    </w:p>
    <w:p w14:paraId="30C791D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3332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SupportedBandCombinationAdd-v1430 ::= SEQUENCE (SIZE (1..maxBandComb-r11)) OF BandCombinationParameters-v1430</w:t>
      </w:r>
    </w:p>
    <w:p w14:paraId="0E2A53E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E1CA38"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SupportedBandCombinationAdd-v1450 ::= SEQUENCE (SIZE (1..maxBandComb-r11)) OF BandCombinationParameters-v1450</w:t>
      </w:r>
    </w:p>
    <w:p w14:paraId="59177F23"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7555C7"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SupportedBandCombinationAdd-v1470 ::= SEQUENCE (SIZE (1..maxBandComb-r11)) OF BandCombinationParameters-v1470</w:t>
      </w:r>
    </w:p>
    <w:p w14:paraId="31689AFF"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0EEB1A"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SupportedBandCombinationAdd-v14b0 ::= SEQUENCE (SIZE (1..maxBandComb-r11)) OF BandCombinationParameters-v14b0</w:t>
      </w:r>
    </w:p>
    <w:p w14:paraId="785DFC57"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A682C7"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SupportedBandCombinationAdd-v1530 ::= SEQUENCE (SIZE (1..maxBandComb-r11)) OF BandCombinationParameters-v1530</w:t>
      </w:r>
    </w:p>
    <w:p w14:paraId="36F3D8CC"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D0CF0B"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SupportedBandCombinationAdd-v1610 ::= SEQUENCE (SIZE (1..maxBandComb-r11)) OF BandCombinationParameters-v1610</w:t>
      </w:r>
    </w:p>
    <w:p w14:paraId="3CA3B708"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B1862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SupportedBandCombinationReduced-r13 ::=</w:t>
      </w:r>
      <w:r w:rsidRPr="002B4B10">
        <w:rPr>
          <w:rFonts w:ascii="Courier New" w:eastAsia="Times New Roman" w:hAnsi="Courier New"/>
          <w:noProof/>
          <w:sz w:val="16"/>
          <w:lang w:eastAsia="ja-JP"/>
        </w:rPr>
        <w:tab/>
        <w:t>SEQUENCE (SIZE (1..maxBandComb-r13)) OF BandCombinationParameters-r13</w:t>
      </w:r>
    </w:p>
    <w:p w14:paraId="08751E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2A753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SupportedBandCombinationReduced-v1320 ::=</w:t>
      </w:r>
      <w:r w:rsidRPr="002B4B10">
        <w:rPr>
          <w:rFonts w:ascii="Courier New" w:eastAsia="Times New Roman" w:hAnsi="Courier New"/>
          <w:noProof/>
          <w:sz w:val="16"/>
          <w:lang w:eastAsia="ja-JP"/>
        </w:rPr>
        <w:tab/>
        <w:t>SEQUENCE (SIZE (1..maxBandComb-r13)) OF BandCombinationParameters-v1320</w:t>
      </w:r>
    </w:p>
    <w:p w14:paraId="47DF65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56B9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SupportedBandCombinationReduced-v1380 ::=</w:t>
      </w:r>
      <w:r w:rsidRPr="002B4B10">
        <w:rPr>
          <w:rFonts w:ascii="Courier New" w:eastAsia="Times New Roman" w:hAnsi="Courier New"/>
          <w:noProof/>
          <w:sz w:val="16"/>
          <w:lang w:eastAsia="ja-JP"/>
        </w:rPr>
        <w:tab/>
        <w:t>SEQUENCE (SIZE (1..maxBandComb-r13)) OF BandCombinationParameters-v1380</w:t>
      </w:r>
    </w:p>
    <w:p w14:paraId="7A21B7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9C8E0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SupportedBandCombinationReduced-v1390 ::=</w:t>
      </w:r>
      <w:r w:rsidRPr="002B4B10">
        <w:rPr>
          <w:rFonts w:ascii="Courier New" w:eastAsia="Times New Roman" w:hAnsi="Courier New"/>
          <w:noProof/>
          <w:sz w:val="16"/>
          <w:lang w:eastAsia="ja-JP"/>
        </w:rPr>
        <w:tab/>
        <w:t>SEQUENCE (SIZE (1..maxBandComb-r13)) OF BandCombinationParameters-v1390</w:t>
      </w:r>
    </w:p>
    <w:p w14:paraId="630154A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1A11E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SupportedBandCombinationReduced-v1430 ::=</w:t>
      </w:r>
      <w:r w:rsidRPr="002B4B10">
        <w:rPr>
          <w:rFonts w:ascii="Courier New" w:eastAsia="Times New Roman" w:hAnsi="Courier New"/>
          <w:noProof/>
          <w:sz w:val="16"/>
          <w:lang w:eastAsia="ja-JP"/>
        </w:rPr>
        <w:tab/>
        <w:t>SEQUENCE (SIZE (1..maxBandComb-r13)) OF BandCombinationParameters-v1430</w:t>
      </w:r>
    </w:p>
    <w:p w14:paraId="142D35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6F97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SupportedBandCombinationReduced-v1450 ::=</w:t>
      </w:r>
      <w:r w:rsidRPr="002B4B10">
        <w:rPr>
          <w:rFonts w:ascii="Courier New" w:eastAsia="Times New Roman" w:hAnsi="Courier New"/>
          <w:noProof/>
          <w:sz w:val="16"/>
          <w:lang w:eastAsia="ja-JP"/>
        </w:rPr>
        <w:tab/>
        <w:t>SEQUENCE (SIZE (1..maxBandComb-r13)) OF BandCombinationParameters-v1450</w:t>
      </w:r>
    </w:p>
    <w:p w14:paraId="4524B7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9A66B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SupportedBandCombinationReduced-v1470 ::=</w:t>
      </w:r>
      <w:r w:rsidRPr="002B4B10">
        <w:rPr>
          <w:rFonts w:ascii="Courier New" w:eastAsia="Times New Roman" w:hAnsi="Courier New"/>
          <w:noProof/>
          <w:sz w:val="16"/>
          <w:lang w:eastAsia="ja-JP"/>
        </w:rPr>
        <w:tab/>
        <w:t>SEQUENCE (SIZE (1..maxBandComb-r13)) OF BandCombinationParameters-v1470</w:t>
      </w:r>
    </w:p>
    <w:p w14:paraId="3A623E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125E5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SupportedBandCombinationReduced-v14b0 ::=</w:t>
      </w:r>
      <w:r w:rsidRPr="002B4B10">
        <w:rPr>
          <w:rFonts w:ascii="Courier New" w:eastAsia="Times New Roman" w:hAnsi="Courier New"/>
          <w:noProof/>
          <w:sz w:val="16"/>
          <w:lang w:eastAsia="ja-JP"/>
        </w:rPr>
        <w:tab/>
        <w:t>SEQUENCE (SIZE (1..maxBandComb-r13)) OF BandCombinationParameters-v14b0</w:t>
      </w:r>
    </w:p>
    <w:p w14:paraId="69BA9A2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B7D2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SupportedBandCombinationReduced-v1530 ::=</w:t>
      </w:r>
      <w:r w:rsidRPr="002B4B10">
        <w:rPr>
          <w:rFonts w:ascii="Courier New" w:eastAsia="Times New Roman" w:hAnsi="Courier New"/>
          <w:noProof/>
          <w:sz w:val="16"/>
          <w:lang w:eastAsia="ja-JP"/>
        </w:rPr>
        <w:tab/>
        <w:t>SEQUENCE (SIZE (1..maxBandComb-r13)) OF BandCombinationParameters-v1530</w:t>
      </w:r>
    </w:p>
    <w:p w14:paraId="450DDC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C7725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SupportedBandCombinationReduced-v1610 ::=</w:t>
      </w:r>
      <w:r w:rsidRPr="002B4B10">
        <w:rPr>
          <w:rFonts w:ascii="Courier New" w:eastAsia="Times New Roman" w:hAnsi="Courier New"/>
          <w:noProof/>
          <w:sz w:val="16"/>
          <w:lang w:eastAsia="ja-JP"/>
        </w:rPr>
        <w:tab/>
        <w:t>SEQUENCE (SIZE (1..maxBandComb-r13)) OF BandCombinationParameters-v1610</w:t>
      </w:r>
    </w:p>
    <w:p w14:paraId="617B68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5D17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BandCombinationParameters-r10 ::= SEQUENCE (SIZE (1..maxSimultaneousBands-r10)) OF BandParameters-r10</w:t>
      </w:r>
    </w:p>
    <w:p w14:paraId="4C69FE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5A7C4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BandCombinationParametersExt-r10 ::= SEQUENCE {</w:t>
      </w:r>
    </w:p>
    <w:p w14:paraId="3F5E40B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supportedBandwidthCombinationSet-r10</w:t>
      </w:r>
      <w:r w:rsidRPr="002B4B10">
        <w:rPr>
          <w:rFonts w:ascii="Courier New" w:eastAsia="Times New Roman" w:hAnsi="Courier New"/>
          <w:noProof/>
          <w:sz w:val="16"/>
          <w:lang w:eastAsia="ja-JP"/>
        </w:rPr>
        <w:tab/>
        <w:t>SupportedBandwidthCombinationSet-r10</w:t>
      </w:r>
      <w:r w:rsidRPr="002B4B10">
        <w:rPr>
          <w:rFonts w:ascii="Courier New" w:eastAsia="Times New Roman" w:hAnsi="Courier New"/>
          <w:noProof/>
          <w:sz w:val="16"/>
          <w:lang w:eastAsia="ja-JP"/>
        </w:rPr>
        <w:tab/>
        <w:t>OPTIONAL</w:t>
      </w:r>
    </w:p>
    <w:p w14:paraId="1DE5FB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AE8BF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05A6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BandCombinationParameters-v1090 ::= SEQUENCE (SIZE (1..maxSimultaneousBands-r10)) OF BandParameters-v1090</w:t>
      </w:r>
    </w:p>
    <w:p w14:paraId="69D047E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640C2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BandCombinationParameters-v10i0::= SEQUENCE {</w:t>
      </w:r>
    </w:p>
    <w:p w14:paraId="773382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bandParameterList-v10i0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0E230B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BandParameters-v10i0</w:t>
      </w:r>
      <w:r w:rsidRPr="002B4B10">
        <w:rPr>
          <w:rFonts w:ascii="Courier New" w:eastAsia="Times New Roman" w:hAnsi="Courier New"/>
          <w:noProof/>
          <w:sz w:val="16"/>
          <w:lang w:eastAsia="ja-JP"/>
        </w:rPr>
        <w:tab/>
        <w:t>OPTIONAL</w:t>
      </w:r>
    </w:p>
    <w:p w14:paraId="717AFA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5DEF0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C0C9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BandCombinationParameters-v1130 ::=</w:t>
      </w:r>
      <w:r w:rsidRPr="002B4B10">
        <w:rPr>
          <w:rFonts w:ascii="Courier New" w:eastAsia="Times New Roman" w:hAnsi="Courier New"/>
          <w:noProof/>
          <w:sz w:val="16"/>
          <w:lang w:eastAsia="ja-JP"/>
        </w:rPr>
        <w:tab/>
        <w:t>SEQUENCE {</w:t>
      </w:r>
    </w:p>
    <w:p w14:paraId="13018B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multipleTimingAdvance-r11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D40679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simultaneousRx-Tx-r11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AD2B4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 BandParameters-v1130</w:t>
      </w:r>
      <w:r w:rsidRPr="002B4B10">
        <w:rPr>
          <w:rFonts w:ascii="Courier New" w:eastAsia="Times New Roman" w:hAnsi="Courier New"/>
          <w:noProof/>
          <w:sz w:val="16"/>
          <w:lang w:eastAsia="ja-JP"/>
        </w:rPr>
        <w:tab/>
        <w:t>OPTIONAL,</w:t>
      </w:r>
    </w:p>
    <w:p w14:paraId="3067E40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1CA4615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936732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EBD23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BandCombinationParameters-r11 ::=</w:t>
      </w:r>
      <w:r w:rsidRPr="002B4B10">
        <w:rPr>
          <w:rFonts w:ascii="Courier New" w:eastAsia="Times New Roman" w:hAnsi="Courier New"/>
          <w:noProof/>
          <w:sz w:val="16"/>
          <w:lang w:eastAsia="ja-JP"/>
        </w:rPr>
        <w:tab/>
        <w:t>SEQUENCE {</w:t>
      </w:r>
    </w:p>
    <w:p w14:paraId="39EC73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3F0F48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BandParameters-r11,</w:t>
      </w:r>
    </w:p>
    <w:p w14:paraId="4869C5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supportedBandwidthCombinationSet-r11</w:t>
      </w:r>
      <w:r w:rsidRPr="002B4B10">
        <w:rPr>
          <w:rFonts w:ascii="Courier New" w:eastAsia="Times New Roman" w:hAnsi="Courier New"/>
          <w:noProof/>
          <w:sz w:val="16"/>
          <w:lang w:eastAsia="ja-JP"/>
        </w:rPr>
        <w:tab/>
        <w:t>SupportedBandwidthCombinationSet-r10</w:t>
      </w:r>
      <w:r w:rsidRPr="002B4B10">
        <w:rPr>
          <w:rFonts w:ascii="Courier New" w:eastAsia="Times New Roman" w:hAnsi="Courier New"/>
          <w:noProof/>
          <w:sz w:val="16"/>
          <w:lang w:eastAsia="ja-JP"/>
        </w:rPr>
        <w:tab/>
        <w:t>OPTIONAL,</w:t>
      </w:r>
    </w:p>
    <w:p w14:paraId="1CC233F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multipleTimingAdvance-r11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14FAE1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simultaneousRx-Tx-r11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D7A19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bandInfoEUTRA-r11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BandInfoEUTRA,</w:t>
      </w:r>
    </w:p>
    <w:p w14:paraId="136019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68C864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ACCA0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31E2F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BandCombinationParameters-v1250::= SEQUENCE {</w:t>
      </w:r>
    </w:p>
    <w:p w14:paraId="5FDDC2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t>dc-Support-r12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SEQUENCE {</w:t>
      </w:r>
    </w:p>
    <w:p w14:paraId="597A8F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r>
      <w:r w:rsidRPr="002B4B10">
        <w:rPr>
          <w:rFonts w:ascii="Courier New" w:hAnsi="Courier New"/>
          <w:noProof/>
          <w:sz w:val="16"/>
          <w:lang w:eastAsia="ja-JP"/>
        </w:rPr>
        <w:tab/>
        <w:t>asynchronous-r12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ENUMERATED {supported}</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OPTIONAL,</w:t>
      </w:r>
    </w:p>
    <w:p w14:paraId="4DDFD8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r>
      <w:r w:rsidRPr="002B4B10">
        <w:rPr>
          <w:rFonts w:ascii="Courier New" w:hAnsi="Courier New"/>
          <w:noProof/>
          <w:sz w:val="16"/>
          <w:lang w:eastAsia="ja-JP"/>
        </w:rPr>
        <w:tab/>
        <w:t>supportedCellGrouping-r12</w:t>
      </w:r>
      <w:r w:rsidRPr="002B4B10">
        <w:rPr>
          <w:rFonts w:ascii="Courier New" w:hAnsi="Courier New"/>
          <w:noProof/>
          <w:sz w:val="16"/>
          <w:lang w:eastAsia="ja-JP"/>
        </w:rPr>
        <w:tab/>
      </w:r>
      <w:r w:rsidRPr="002B4B10">
        <w:rPr>
          <w:rFonts w:ascii="Courier New" w:hAnsi="Courier New"/>
          <w:noProof/>
          <w:sz w:val="16"/>
          <w:lang w:eastAsia="ja-JP"/>
        </w:rPr>
        <w:tab/>
        <w:t>CHOICE {</w:t>
      </w:r>
    </w:p>
    <w:p w14:paraId="1F7E868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threeEntries-r12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BIT STRING (SIZE(3)),</w:t>
      </w:r>
    </w:p>
    <w:p w14:paraId="53FC5E2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fourEntries-r12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BIT STRING (SIZE(7)),</w:t>
      </w:r>
    </w:p>
    <w:p w14:paraId="13B41DD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fiveEntries-r12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BIT STRING (SIZE(15))</w:t>
      </w:r>
    </w:p>
    <w:p w14:paraId="7FE877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r>
      <w:r w:rsidRPr="002B4B10">
        <w:rPr>
          <w:rFonts w:ascii="Courier New" w:hAnsi="Courier New"/>
          <w:noProof/>
          <w:sz w:val="16"/>
          <w:lang w:eastAsia="ja-JP"/>
        </w:rPr>
        <w:tab/>
        <w:t>}</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OPTIONAL</w:t>
      </w:r>
    </w:p>
    <w:p w14:paraId="1447BE2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hAnsi="Courier New"/>
          <w:noProof/>
          <w:sz w:val="16"/>
          <w:lang w:eastAsia="ja-JP"/>
        </w:rPr>
        <w:tab/>
        <w:t>}</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OPTIONAL,</w:t>
      </w:r>
    </w:p>
    <w:p w14:paraId="1F567BC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hAnsi="Courier New"/>
          <w:noProof/>
          <w:sz w:val="16"/>
          <w:lang w:eastAsia="ja-JP"/>
        </w:rPr>
        <w:tab/>
        <w:t>supportedNAICS-2CRS-AP-r12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eastAsia="Times New Roman" w:hAnsi="Courier New"/>
          <w:noProof/>
          <w:sz w:val="16"/>
          <w:lang w:eastAsia="ja-JP"/>
        </w:rPr>
        <w:t>BIT STRING (SIZE (1..maxNAICS-Entries-r12))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hAnsi="Courier New"/>
          <w:noProof/>
          <w:sz w:val="16"/>
          <w:lang w:eastAsia="ja-JP"/>
        </w:rPr>
        <w:t>OPTIONAL,</w:t>
      </w:r>
    </w:p>
    <w:p w14:paraId="53D6DE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commSupportedBandsPerBC-r12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(1.. maxBands))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hAnsi="Courier New"/>
          <w:noProof/>
          <w:sz w:val="16"/>
          <w:lang w:eastAsia="ja-JP"/>
        </w:rPr>
        <w:t>OPTIONAL</w:t>
      </w:r>
      <w:r w:rsidRPr="002B4B10">
        <w:rPr>
          <w:rFonts w:ascii="Courier New" w:eastAsia="Times New Roman" w:hAnsi="Courier New"/>
          <w:noProof/>
          <w:sz w:val="16"/>
          <w:lang w:eastAsia="ja-JP"/>
        </w:rPr>
        <w:t>,</w:t>
      </w:r>
    </w:p>
    <w:p w14:paraId="751DF05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hAnsi="Courier New"/>
          <w:noProof/>
          <w:sz w:val="16"/>
          <w:lang w:eastAsia="ja-JP"/>
        </w:rPr>
        <w:tab/>
      </w:r>
      <w:r w:rsidRPr="002B4B10">
        <w:rPr>
          <w:rFonts w:ascii="Courier New" w:eastAsia="Times New Roman" w:hAnsi="Courier New"/>
          <w:noProof/>
          <w:sz w:val="16"/>
          <w:lang w:eastAsia="ja-JP"/>
        </w:rPr>
        <w:t>...</w:t>
      </w:r>
    </w:p>
    <w:p w14:paraId="189A80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A44F1A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F7A61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BandCombinationParameters-v1270 ::= SEQUENCE {</w:t>
      </w:r>
    </w:p>
    <w:p w14:paraId="54AB24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bandParameterList-v1270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44A08D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BandParameters-v1270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E534C0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C97CF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0CCF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BandCombinationParameters-r13 ::=</w:t>
      </w:r>
      <w:r w:rsidRPr="002B4B10">
        <w:rPr>
          <w:rFonts w:ascii="Courier New" w:eastAsia="Times New Roman" w:hAnsi="Courier New"/>
          <w:noProof/>
          <w:sz w:val="16"/>
          <w:lang w:eastAsia="ja-JP"/>
        </w:rPr>
        <w:tab/>
        <w:t>SEQUENCE {</w:t>
      </w:r>
    </w:p>
    <w:p w14:paraId="317F94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differentFallbackSupported-r13</w:t>
      </w:r>
      <w:r w:rsidRPr="002B4B10">
        <w:rPr>
          <w:rFonts w:ascii="Courier New" w:eastAsia="Times New Roman" w:hAnsi="Courier New"/>
          <w:noProof/>
          <w:sz w:val="16"/>
          <w:lang w:eastAsia="ja-JP"/>
        </w:rPr>
        <w:tab/>
        <w:t>ENUMERATED {true}</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66BC45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 BandParameters-r13,</w:t>
      </w:r>
    </w:p>
    <w:p w14:paraId="6F5766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supportedBandwidthCombinationSet-r13</w:t>
      </w:r>
      <w:r w:rsidRPr="002B4B10">
        <w:rPr>
          <w:rFonts w:ascii="Courier New" w:eastAsia="Times New Roman" w:hAnsi="Courier New"/>
          <w:noProof/>
          <w:sz w:val="16"/>
          <w:lang w:eastAsia="ja-JP"/>
        </w:rPr>
        <w:tab/>
        <w:t>SupportedBandwidthCombinationSet-r10</w:t>
      </w:r>
      <w:r w:rsidRPr="002B4B10">
        <w:rPr>
          <w:rFonts w:ascii="Courier New" w:eastAsia="Times New Roman" w:hAnsi="Courier New"/>
          <w:noProof/>
          <w:sz w:val="16"/>
          <w:lang w:eastAsia="ja-JP"/>
        </w:rPr>
        <w:tab/>
        <w:t>OPTIONAL,</w:t>
      </w:r>
    </w:p>
    <w:p w14:paraId="06FFD3B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multipleTimingAdvance-r13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68B3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simultaneousRx-Tx-r13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EC751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bandInfoEUTRA-r13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BandInfoEUTRA,</w:t>
      </w:r>
    </w:p>
    <w:p w14:paraId="0F90C5B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dc-Support-r13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FFE1D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asynchronous-r13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2CB1C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supportedCellGrouping-r13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CHOICE {</w:t>
      </w:r>
    </w:p>
    <w:p w14:paraId="151B61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threeEntries-r13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(SIZE(3)),</w:t>
      </w:r>
    </w:p>
    <w:p w14:paraId="56734F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fourEntries-r13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(SIZE(7)),</w:t>
      </w:r>
    </w:p>
    <w:p w14:paraId="20AABC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fiveEntries-r13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(SIZE(15))</w:t>
      </w:r>
    </w:p>
    <w:p w14:paraId="511C72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B7000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2D3C5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supportedNAICS-2CRS-AP-r13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(1..maxNAICS-Entries-r12))</w:t>
      </w:r>
      <w:r w:rsidRPr="002B4B10">
        <w:rPr>
          <w:rFonts w:ascii="Courier New" w:eastAsia="Times New Roman" w:hAnsi="Courier New"/>
          <w:noProof/>
          <w:sz w:val="16"/>
          <w:lang w:eastAsia="ja-JP"/>
        </w:rPr>
        <w:tab/>
        <w:t>OPTIONAL,</w:t>
      </w:r>
    </w:p>
    <w:p w14:paraId="31570E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commSupportedBandsPerBC-r13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(1.. maxBands))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3DDC3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D919C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240F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BandCombinationParameters-v1320 ::= SEQUENCE {</w:t>
      </w:r>
    </w:p>
    <w:p w14:paraId="6082E3C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1869925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51F611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additionalRx-Tx-PerformanceReq-r13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FDD12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F1468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ED230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BandCombinationParameters-v1380 ::= SEQUENCE {</w:t>
      </w:r>
    </w:p>
    <w:p w14:paraId="60664CA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bandParameterList-v1380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4F96FBE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BandParameters-v1380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E4BB6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9B17C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049E4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BandCombinationParameters-v1390 ::= SEQUENCE {</w:t>
      </w:r>
    </w:p>
    <w:p w14:paraId="21387D8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ue-CA-PowerClass-N-r13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{class2}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339FC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A86181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5739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BandCombinationParameters-v1430 ::= SEQUENCE {</w:t>
      </w:r>
    </w:p>
    <w:p w14:paraId="4E41A80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47D770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F03D08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v2x-SupportedTxBandCombListPerBC-r14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(1.. maxBandComb-r13))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06429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v2x-SupportedRxBandCombListPerBC-r14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(1.. maxBandComb-r13))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D991ED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641FEC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D88AE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BandCombinationParameters-v1450 ::= SEQUENCE {</w:t>
      </w:r>
    </w:p>
    <w:p w14:paraId="5A55EC5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2D582A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BandParameters-v1450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A6853B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F600BD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B2FC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BandCombinationParameters-v1470 ::= SEQUENCE {</w:t>
      </w:r>
    </w:p>
    <w:p w14:paraId="4795C89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583CB64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C2973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srs-MaxSimultaneousCCs-r14</w:t>
      </w:r>
      <w:r w:rsidRPr="002B4B10">
        <w:rPr>
          <w:rFonts w:ascii="Courier New" w:eastAsia="Times New Roman" w:hAnsi="Courier New"/>
          <w:noProof/>
          <w:sz w:val="16"/>
          <w:lang w:eastAsia="ja-JP"/>
        </w:rPr>
        <w:tab/>
        <w:t>INTEGER (1..31)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D3FACD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ED6A3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51E9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BandCombinationParameters-v14b0 ::= SEQUENCE {</w:t>
      </w:r>
    </w:p>
    <w:p w14:paraId="00679E2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bandParameterList-v14b0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222BEC2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BandParameters-v14b0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A0E88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A8EEF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7F18D8"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BandCombinationParameters-v1530 ::= SEQUENCE {</w:t>
      </w:r>
    </w:p>
    <w:p w14:paraId="0EE8CEF8"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bandParameterList-v1530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458B1E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spt-Parameters-r15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SPT-Parameters-r15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9AE7C8F"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5ED3AEA"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F9E8FE"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 If an additional band combination parameter is defined, which is supported for MR-DC,</w:t>
      </w:r>
    </w:p>
    <w:p w14:paraId="466C24C6"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  it shall be defined in the IE CA-ParametersEUTRA in TS 38.331 [82].</w:t>
      </w:r>
    </w:p>
    <w:p w14:paraId="3DCBAB3A"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74AE1B"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BandCombinationParameters-v1610 ::= SEQUENCE {</w:t>
      </w:r>
    </w:p>
    <w:p w14:paraId="1C481A14"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measGapInfoNR</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MeasGapInfoNR</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51D23B2"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 xml:space="preserve">bandParameterList-v1610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 xml:space="preserve">SEQUENCE (SIZE (1..maxSimultaneousBands-r10)) OF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9EF2082"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interFreqDAPS-r16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5BEE197"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interFreqAsyncDAPS-r16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6E1007A"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interFreqMultiUL-TransmissionDAPS-r16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0DBF8A7"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noProof/>
          <w:sz w:val="16"/>
          <w:lang w:eastAsia="en-GB"/>
        </w:rPr>
        <w:tab/>
      </w:r>
      <w:r w:rsidRPr="002B4B10">
        <w:rPr>
          <w:rFonts w:ascii="Courier New" w:eastAsia="Times New Roman" w:hAnsi="Courier New" w:cs="Courier New"/>
          <w:noProof/>
          <w:sz w:val="16"/>
          <w:lang w:val="fr-FR" w:eastAsia="fr-FR"/>
        </w:rPr>
        <w:t>OPTIONAL</w:t>
      </w:r>
    </w:p>
    <w:p w14:paraId="11DED837"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D197C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CF69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SupportedBandwidthCombinationSet-r10 ::=</w:t>
      </w:r>
      <w:r w:rsidRPr="002B4B10">
        <w:rPr>
          <w:rFonts w:ascii="Courier New" w:eastAsia="Times New Roman" w:hAnsi="Courier New"/>
          <w:noProof/>
          <w:sz w:val="16"/>
          <w:lang w:eastAsia="ja-JP"/>
        </w:rPr>
        <w:tab/>
        <w:t>BIT STRING (SIZE (1..maxBandwidthCombSet-r10))</w:t>
      </w:r>
    </w:p>
    <w:p w14:paraId="4111DA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07650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BandParameters-r10 ::= SEQUENCE {</w:t>
      </w:r>
    </w:p>
    <w:p w14:paraId="67BC5FB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bandEUTRA-r10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FreqBandIndicator,</w:t>
      </w:r>
    </w:p>
    <w:p w14:paraId="40B1C2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bandParametersUL-r10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BandParametersUL-r10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E7DD2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bandParametersDL-r10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BandParametersDL-r10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BFF7EB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3ACEC8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FBAE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BandParameters-v1090 ::= SEQUENCE {</w:t>
      </w:r>
    </w:p>
    <w:p w14:paraId="715A61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bandEUTRA-v1090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FreqBandIndicator-v9e0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5FB33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w:t>
      </w:r>
    </w:p>
    <w:p w14:paraId="796BA73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1F9C4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F79A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BandParameters-v10i0::= SEQUENCE {</w:t>
      </w:r>
    </w:p>
    <w:p w14:paraId="16FED67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bandParametersDL-v10i0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(1..maxBandwidthClass-r10)) OF CA-MIMO-ParametersDL-v10i0</w:t>
      </w:r>
    </w:p>
    <w:p w14:paraId="4976ED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281FF8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35729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BandParameters-v1130 ::= SEQUENCE {</w:t>
      </w:r>
    </w:p>
    <w:p w14:paraId="1D7A68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supportedCSI-Proc-r11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{n1, n3, n4}</w:t>
      </w:r>
    </w:p>
    <w:p w14:paraId="7C0A6EB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746949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BF0F3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BandParameters-r11 ::= SEQUENCE {</w:t>
      </w:r>
    </w:p>
    <w:p w14:paraId="21B6965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bandEUTRA-r11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FreqBandIndicator-r11,</w:t>
      </w:r>
    </w:p>
    <w:p w14:paraId="74B1F1F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bandParametersUL-r11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BandParametersUL-r10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99BE48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bandParametersDL-r11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BandParametersDL-r10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C9ABC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supportedCSI-Proc-r11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{n1, n3, n4}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33C4D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813B9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BF9F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BandParameters-v1270 ::= SEQUENCE {</w:t>
      </w:r>
    </w:p>
    <w:p w14:paraId="1D4CD5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bandParametersDL-v1270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(1..maxBandwidthClass-r10)) OF CA-MIMO-ParametersDL-v1270</w:t>
      </w:r>
    </w:p>
    <w:p w14:paraId="279A2B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0925A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A5472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BandParameters-r13 ::= SEQUENCE {</w:t>
      </w:r>
    </w:p>
    <w:p w14:paraId="04A72D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bandEUTRA-r13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FreqBandIndicator-r11,</w:t>
      </w:r>
    </w:p>
    <w:p w14:paraId="1C9AEFD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bandParametersUL-r13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BandParametersUL-r13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EEFCAC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bandParametersDL-r13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BandParametersDL-r13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043B6B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supportedCSI-Proc-r13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{n1, n3, n4}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0C59D1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8294D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8C64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BandParameters-v1320 ::= SEQUENCE {</w:t>
      </w:r>
    </w:p>
    <w:p w14:paraId="6BF3BA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bandParametersDL-v1320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MIMO-CA-ParametersPerBoBC-r13</w:t>
      </w:r>
    </w:p>
    <w:p w14:paraId="0055E5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A51E7D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371C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BandParameters-v1380 ::=</w:t>
      </w:r>
      <w:r w:rsidRPr="002B4B10">
        <w:rPr>
          <w:rFonts w:ascii="Courier New" w:eastAsia="Times New Roman" w:hAnsi="Courier New"/>
          <w:noProof/>
          <w:sz w:val="16"/>
          <w:lang w:eastAsia="ja-JP"/>
        </w:rPr>
        <w:tab/>
        <w:t>SEQUENCE {</w:t>
      </w:r>
    </w:p>
    <w:p w14:paraId="645FD28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txAntennaSwitchDL-r13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B1C5C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txAntennaSwitchUL-r13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(1..32)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A2339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458BB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1530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BandParameters-v1430 ::= SEQUENCE {</w:t>
      </w:r>
    </w:p>
    <w:p w14:paraId="26F3FC3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bandParametersDL-v1430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MIMO-CA-ParametersPerBoBC-v1430</w:t>
      </w:r>
      <w:r w:rsidRPr="002B4B10">
        <w:rPr>
          <w:rFonts w:ascii="Courier New" w:hAnsi="Courier New"/>
          <w:noProof/>
          <w:sz w:val="16"/>
          <w:lang w:eastAsia="ja-JP"/>
        </w:rPr>
        <w:tab/>
        <w:t>OPTIONAL</w:t>
      </w:r>
      <w:r w:rsidRPr="002B4B10">
        <w:rPr>
          <w:rFonts w:ascii="Courier New" w:eastAsia="Times New Roman" w:hAnsi="Courier New"/>
          <w:noProof/>
          <w:sz w:val="16"/>
          <w:lang w:eastAsia="ja-JP"/>
        </w:rPr>
        <w:t>,</w:t>
      </w:r>
    </w:p>
    <w:p w14:paraId="7920B5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hAnsi="Courier New"/>
          <w:noProof/>
          <w:sz w:val="16"/>
          <w:lang w:eastAsia="ja-JP"/>
        </w:rPr>
        <w:tab/>
        <w:t>ul-256QAM-r14</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ENUMERATED {supported}</w:t>
      </w:r>
      <w:r w:rsidRPr="002B4B10">
        <w:rPr>
          <w:rFonts w:ascii="Courier New" w:hAnsi="Courier New"/>
          <w:noProof/>
          <w:sz w:val="16"/>
          <w:lang w:eastAsia="ja-JP"/>
        </w:rPr>
        <w:tab/>
      </w:r>
      <w:r w:rsidRPr="002B4B10">
        <w:rPr>
          <w:rFonts w:ascii="Courier New" w:hAnsi="Courier New"/>
          <w:noProof/>
          <w:sz w:val="16"/>
          <w:lang w:eastAsia="ja-JP"/>
        </w:rPr>
        <w:tab/>
        <w:t>OPTIONAL</w:t>
      </w:r>
      <w:r w:rsidRPr="002B4B10">
        <w:rPr>
          <w:rFonts w:ascii="Courier New" w:eastAsia="Times New Roman" w:hAnsi="Courier New"/>
          <w:noProof/>
          <w:sz w:val="16"/>
          <w:lang w:eastAsia="ja-JP"/>
        </w:rPr>
        <w:t>,</w:t>
      </w:r>
    </w:p>
    <w:p w14:paraId="76E9A82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hAnsi="Courier New"/>
          <w:noProof/>
          <w:sz w:val="16"/>
          <w:lang w:eastAsia="ja-JP"/>
        </w:rPr>
        <w:t>ul-256QAM-perCC</w:t>
      </w:r>
      <w:r w:rsidRPr="002B4B10">
        <w:rPr>
          <w:rFonts w:ascii="Courier New" w:eastAsia="Times New Roman" w:hAnsi="Courier New"/>
          <w:noProof/>
          <w:sz w:val="16"/>
          <w:lang w:eastAsia="ja-JP"/>
        </w:rPr>
        <w:t>-InfoList-r14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 xml:space="preserve">SEQUENCE (SIZE (2..maxServCell-r13)) OF </w:t>
      </w:r>
      <w:r w:rsidRPr="002B4B10">
        <w:rPr>
          <w:rFonts w:ascii="Courier New" w:hAnsi="Courier New"/>
          <w:noProof/>
          <w:sz w:val="16"/>
          <w:lang w:eastAsia="ja-JP"/>
        </w:rPr>
        <w:t>UL-256QAM-perCC</w:t>
      </w:r>
      <w:r w:rsidRPr="002B4B10">
        <w:rPr>
          <w:rFonts w:ascii="Courier New" w:eastAsia="Times New Roman" w:hAnsi="Courier New"/>
          <w:noProof/>
          <w:sz w:val="16"/>
          <w:lang w:eastAsia="ja-JP"/>
        </w:rPr>
        <w:t>-Info-r14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CE4772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srs-CapabilityPerBandPairList-r14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63BCA3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SRS-CapabilityPerBandPair-r14</w:t>
      </w:r>
      <w:r w:rsidRPr="002B4B10">
        <w:rPr>
          <w:rFonts w:ascii="Courier New" w:eastAsia="Times New Roman" w:hAnsi="Courier New"/>
          <w:noProof/>
          <w:sz w:val="16"/>
          <w:lang w:eastAsia="ja-JP"/>
        </w:rPr>
        <w:tab/>
        <w:t>OPTIONAL</w:t>
      </w:r>
    </w:p>
    <w:p w14:paraId="56E5FB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FFE428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4B45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BandParameters-v1450 ::= SEQUENCE {</w:t>
      </w:r>
    </w:p>
    <w:p w14:paraId="2AADA7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must-CapabilityPerBand-r14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MUST-Parameters-r14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30E62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9F6893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FB29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BandParameters-v1470 ::= SEQUENCE {</w:t>
      </w:r>
    </w:p>
    <w:p w14:paraId="5B6472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bandParametersDL-v1470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MIMO-CA-ParametersPerBoBC-v1470</w:t>
      </w:r>
      <w:r w:rsidRPr="002B4B10">
        <w:rPr>
          <w:rFonts w:ascii="Courier New" w:eastAsia="Times New Roman" w:hAnsi="Courier New"/>
          <w:noProof/>
          <w:sz w:val="16"/>
          <w:lang w:eastAsia="ja-JP"/>
        </w:rPr>
        <w:tab/>
        <w:t>OPTIONAL</w:t>
      </w:r>
    </w:p>
    <w:p w14:paraId="37820C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3248A1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D381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BandParameters-v14b0 ::= SEQUENCE {</w:t>
      </w:r>
    </w:p>
    <w:p w14:paraId="7C26AA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srs-CapabilityPerBandPairList-v14b0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SRS-CapabilityPerBandPair-v14b0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25B55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4FEBC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8F82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BandParameters-v1530 ::=</w:t>
      </w:r>
      <w:r w:rsidRPr="002B4B10">
        <w:rPr>
          <w:rFonts w:ascii="Courier New" w:eastAsia="Times New Roman" w:hAnsi="Courier New"/>
          <w:noProof/>
          <w:sz w:val="16"/>
          <w:lang w:eastAsia="ja-JP"/>
        </w:rPr>
        <w:tab/>
        <w:t>SEQUENCE {</w:t>
      </w:r>
    </w:p>
    <w:p w14:paraId="3B933CF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ue-TxAntennaSelection-SRS-1T4R-r15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t>OPTIONAL,</w:t>
      </w:r>
    </w:p>
    <w:p w14:paraId="1A95DD5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ue-TxAntennaSelection-SRS-2T4R-2Pairs-r15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t>OPTIONAL,</w:t>
      </w:r>
    </w:p>
    <w:p w14:paraId="025838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ue-TxAntennaSelection-SRS-2T4R-3Pairs-r15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t>OPTIONAL,</w:t>
      </w:r>
    </w:p>
    <w:p w14:paraId="0D72E8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dl-1024QAM-r15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t>OPTIONAL,</w:t>
      </w:r>
    </w:p>
    <w:p w14:paraId="0C5092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qcl-TypeC-Operation-r15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t>OPTIONAL,</w:t>
      </w:r>
    </w:p>
    <w:p w14:paraId="0A193C0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qcl-CRI-BasedCSI-Reporting-r15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t>OPTIONAL,</w:t>
      </w:r>
    </w:p>
    <w:p w14:paraId="05202E8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zh-CN"/>
        </w:rPr>
        <w:t>stti-SPT-BandParameters-r15</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STTI-SPT-BandParameters-r15</w:t>
      </w:r>
      <w:r w:rsidRPr="002B4B10">
        <w:rPr>
          <w:rFonts w:ascii="Courier New" w:eastAsia="Times New Roman" w:hAnsi="Courier New"/>
          <w:noProof/>
          <w:sz w:val="16"/>
          <w:lang w:eastAsia="ja-JP"/>
        </w:rPr>
        <w:tab/>
        <w:t>OPTIONAL</w:t>
      </w:r>
    </w:p>
    <w:p w14:paraId="3EA50E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D38F6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4BE2A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 xml:space="preserve">BandParameters-v1610 ::= </w:t>
      </w:r>
      <w:r w:rsidRPr="002B4B10">
        <w:rPr>
          <w:rFonts w:ascii="Courier New" w:eastAsia="Times New Roman" w:hAnsi="Courier New"/>
          <w:noProof/>
          <w:sz w:val="16"/>
          <w:lang w:eastAsia="ja-JP"/>
        </w:rPr>
        <w:tab/>
        <w:t>SEQUENCE {</w:t>
      </w:r>
    </w:p>
    <w:p w14:paraId="1342B5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intraFreqDAPS-r16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13116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intraFreqAsyncDAPS-r16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337E3D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intraFreqMultiUL-TransmissionDAPS-r16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22C9E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intraFreqTwoTAGs-DAPS-r16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4D0238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FF07D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ja-JP"/>
        </w:rPr>
        <w:lastRenderedPageBreak/>
        <w:tab/>
      </w:r>
      <w:r w:rsidRPr="002B4B10">
        <w:rPr>
          <w:rFonts w:ascii="Courier New" w:eastAsia="Times New Roman" w:hAnsi="Courier New"/>
          <w:noProof/>
          <w:sz w:val="16"/>
          <w:lang w:eastAsia="zh-CN"/>
        </w:rPr>
        <w:t>addSRS-FrequencyHopping-r16 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28071C6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addSRS-AntennaSwitching-r16</w:t>
      </w:r>
      <w:r w:rsidRPr="002B4B10">
        <w:rPr>
          <w:rFonts w:ascii="Courier New" w:eastAsia="Times New Roman" w:hAnsi="Courier New"/>
          <w:noProof/>
          <w:sz w:val="16"/>
          <w:lang w:eastAsia="zh-CN"/>
        </w:rPr>
        <w:tab/>
        <w:t>SEQUENCE {</w:t>
      </w:r>
    </w:p>
    <w:p w14:paraId="33D962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addSRS-1T2R-r16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359CF75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addSRS-1T4R-r16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61CAB1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addSRS-2T4R-2pairs-r16</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3802D2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addSRS-2T4R-3pairs-r16</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5F55BF3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7795DB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zh-CN"/>
        </w:rPr>
        <w:tab/>
        <w:t>srs-CapabilityPerBandPairList-v1610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(1..maxSimultaneousBands-r10)) OF</w:t>
      </w:r>
    </w:p>
    <w:p w14:paraId="4B1D34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SRS-CapabilityPerBandPair-v1610</w:t>
      </w:r>
      <w:r w:rsidRPr="002B4B10">
        <w:rPr>
          <w:rFonts w:ascii="Courier New" w:eastAsia="Times New Roman" w:hAnsi="Courier New"/>
          <w:noProof/>
          <w:sz w:val="16"/>
          <w:lang w:eastAsia="ja-JP"/>
        </w:rPr>
        <w:tab/>
        <w:t>OPTIONAL</w:t>
      </w:r>
    </w:p>
    <w:p w14:paraId="3A7844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2E018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08B19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V2X-BandParameters-r14 ::= SEQUENCE {</w:t>
      </w:r>
    </w:p>
    <w:p w14:paraId="1A9312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v2x-FreqBandEUTRA-r14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FreqBandIndicator-r11,</w:t>
      </w:r>
    </w:p>
    <w:p w14:paraId="1733EEA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bandParametersTxSL-r14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BandParametersTxSL-r14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56212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bandParametersRxSL-r14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BandParametersRxSL-r14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941C0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A918C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C3E6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V2X-BandParameters-v1530 ::= SEQUENCE {</w:t>
      </w:r>
    </w:p>
    <w:p w14:paraId="027E92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v2x-EnhancedHighReception-r15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CBD62D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8849CE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853F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BandParametersTxSL-r14 ::= SEQUENCE {</w:t>
      </w:r>
    </w:p>
    <w:p w14:paraId="3CDC91A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v2x-BandwidthClassTxSL-r14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V2X-BandwidthClassSL-r14,</w:t>
      </w:r>
    </w:p>
    <w:p w14:paraId="74CC765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v2x-eNB-Scheduled-r14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2E54D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v2x-HighPower-r14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E8D1C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BC5A0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A598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BandParametersRxSL-r14 ::= SEQUENCE {</w:t>
      </w:r>
    </w:p>
    <w:p w14:paraId="06DFFC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v2x-BandwidthClassRxSL-r14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V2X-BandwidthClassSL-r14,</w:t>
      </w:r>
    </w:p>
    <w:p w14:paraId="59E5619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v2x-HighReception-r14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FDD70B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D3AD3C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DC7B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V2X-BandwidthClassSL-r14 ::= SEQUENCE (SIZE (1..maxBandwidthClass-r10)) OF V2X-BandwidthClass-r14</w:t>
      </w:r>
    </w:p>
    <w:p w14:paraId="296E323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88F25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hAnsi="Courier New"/>
          <w:noProof/>
          <w:sz w:val="16"/>
          <w:lang w:eastAsia="ja-JP"/>
        </w:rPr>
        <w:t>UL-256QAM-perCC</w:t>
      </w:r>
      <w:r w:rsidRPr="002B4B10">
        <w:rPr>
          <w:rFonts w:ascii="Courier New" w:eastAsia="Times New Roman" w:hAnsi="Courier New"/>
          <w:noProof/>
          <w:sz w:val="16"/>
          <w:lang w:eastAsia="ja-JP"/>
        </w:rPr>
        <w:t>-Info-r14 ::= SEQUENCE {</w:t>
      </w:r>
    </w:p>
    <w:p w14:paraId="37C5102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hAnsi="Courier New"/>
          <w:noProof/>
          <w:sz w:val="16"/>
          <w:lang w:eastAsia="ja-JP"/>
        </w:rPr>
        <w:t>ul-256QAM-perCC-r14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E0A66C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0152D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81EE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FeatureSetDL-r15 ::=</w:t>
      </w:r>
      <w:r w:rsidRPr="002B4B10">
        <w:rPr>
          <w:rFonts w:ascii="Courier New" w:eastAsia="Times New Roman" w:hAnsi="Courier New"/>
          <w:noProof/>
          <w:sz w:val="16"/>
          <w:lang w:eastAsia="ja-JP"/>
        </w:rPr>
        <w:tab/>
        <w:t>SEQUENCE {</w:t>
      </w:r>
    </w:p>
    <w:p w14:paraId="6EACD0A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mimo-CA-ParametersPerBoBC-r15</w:t>
      </w:r>
      <w:r w:rsidRPr="002B4B10">
        <w:rPr>
          <w:rFonts w:ascii="Courier New" w:eastAsia="Times New Roman" w:hAnsi="Courier New"/>
          <w:noProof/>
          <w:sz w:val="16"/>
          <w:lang w:eastAsia="ja-JP"/>
        </w:rPr>
        <w:tab/>
        <w:t>MIMO-CA-ParametersPerBoBC-r15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6CEB1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featureSetPerCC-ListDL-r15</w:t>
      </w:r>
      <w:r w:rsidRPr="002B4B10">
        <w:rPr>
          <w:rFonts w:ascii="Courier New" w:eastAsia="Times New Roman" w:hAnsi="Courier New"/>
          <w:noProof/>
          <w:sz w:val="16"/>
          <w:lang w:eastAsia="ja-JP"/>
        </w:rPr>
        <w:tab/>
        <w:t>SEQUENCE (SIZE (1..maxServCell-r13)) OF FeatureSetDL-PerCC-Id-r15</w:t>
      </w:r>
    </w:p>
    <w:p w14:paraId="728AB23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DE3F2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CA93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2B4B10">
        <w:rPr>
          <w:rFonts w:ascii="Courier New" w:eastAsia="Times New Roman" w:hAnsi="Courier New"/>
          <w:noProof/>
          <w:sz w:val="16"/>
          <w:lang w:eastAsia="ja-JP"/>
        </w:rPr>
        <w:t>FeatureSetDL-v1550 ::=</w:t>
      </w:r>
      <w:r w:rsidRPr="002B4B10">
        <w:rPr>
          <w:rFonts w:ascii="Courier New" w:eastAsia="Times New Roman" w:hAnsi="Courier New"/>
          <w:noProof/>
          <w:sz w:val="16"/>
          <w:lang w:eastAsia="ja-JP"/>
        </w:rPr>
        <w:tab/>
        <w:t>SEQUENCE {</w:t>
      </w:r>
    </w:p>
    <w:p w14:paraId="4293063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dl-1024QAM-r15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D62412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D6B22F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29C38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FeatureSetDL-PerCC-r15 ::=</w:t>
      </w:r>
      <w:r w:rsidRPr="002B4B10">
        <w:rPr>
          <w:rFonts w:ascii="Courier New" w:eastAsia="Times New Roman" w:hAnsi="Courier New"/>
          <w:noProof/>
          <w:sz w:val="16"/>
          <w:lang w:eastAsia="ja-JP"/>
        </w:rPr>
        <w:tab/>
        <w:t>SEQUENCE {</w:t>
      </w:r>
    </w:p>
    <w:p w14:paraId="473F3C2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fourLayerTM3-TM4-r15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FF2A46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supportedMIMO-CapabilityDL-MRDC-r15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MIMO-CapabilityDL-r10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A9A5B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supportedCSI-Proc-r15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{n1, n3, n4}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EC6C3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A5874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88C4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FeatureSetUL-r15 ::=</w:t>
      </w:r>
      <w:r w:rsidRPr="002B4B10">
        <w:rPr>
          <w:rFonts w:ascii="Courier New" w:eastAsia="Times New Roman" w:hAnsi="Courier New"/>
          <w:noProof/>
          <w:sz w:val="16"/>
          <w:lang w:eastAsia="ja-JP"/>
        </w:rPr>
        <w:tab/>
        <w:t>SEQUENCE {</w:t>
      </w:r>
    </w:p>
    <w:p w14:paraId="4FEC867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featureSetPerCC-ListUL-r15</w:t>
      </w:r>
      <w:r w:rsidRPr="002B4B10">
        <w:rPr>
          <w:rFonts w:ascii="Courier New" w:eastAsia="Times New Roman" w:hAnsi="Courier New"/>
          <w:noProof/>
          <w:sz w:val="16"/>
          <w:lang w:eastAsia="ja-JP"/>
        </w:rPr>
        <w:tab/>
        <w:t>SEQUENCE (SIZE(1..maxServCell-r13)) OF FeatureSetUL-PerCC-Id-r15</w:t>
      </w:r>
    </w:p>
    <w:p w14:paraId="3FEE861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C9B603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C831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FeatureSetUL-PerCC-r15 ::=</w:t>
      </w:r>
      <w:r w:rsidRPr="002B4B10">
        <w:rPr>
          <w:rFonts w:ascii="Courier New" w:eastAsia="Times New Roman" w:hAnsi="Courier New"/>
          <w:noProof/>
          <w:sz w:val="16"/>
          <w:lang w:eastAsia="ja-JP"/>
        </w:rPr>
        <w:tab/>
        <w:t>SEQUENCE {</w:t>
      </w:r>
    </w:p>
    <w:p w14:paraId="2E27473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supportedMIMO-CapabilityUL-r15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MIMO-CapabilityUL-r10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E3E2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ul-256QAM-r15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7E841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89E43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A9E698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FeatureSetDL-PerCC-Id-r15 ::=</w:t>
      </w:r>
      <w:r w:rsidRPr="002B4B10">
        <w:rPr>
          <w:rFonts w:ascii="Courier New" w:eastAsia="Times New Roman" w:hAnsi="Courier New"/>
          <w:noProof/>
          <w:sz w:val="16"/>
          <w:lang w:eastAsia="ja-JP"/>
        </w:rPr>
        <w:tab/>
        <w:t>INTEGER (0..maxPerCC-FeatureSets-r15)</w:t>
      </w:r>
    </w:p>
    <w:p w14:paraId="1A4222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3CE68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FeatureSetUL-PerCC-Id-r15 ::=</w:t>
      </w:r>
      <w:r w:rsidRPr="002B4B10">
        <w:rPr>
          <w:rFonts w:ascii="Courier New" w:eastAsia="Times New Roman" w:hAnsi="Courier New"/>
          <w:noProof/>
          <w:sz w:val="16"/>
          <w:lang w:eastAsia="ja-JP"/>
        </w:rPr>
        <w:tab/>
        <w:t>INTEGER (0..maxPerCC-FeatureSets-r15)</w:t>
      </w:r>
    </w:p>
    <w:p w14:paraId="19640E9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90E9B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BandParametersUL-r10 ::= SEQUENCE (SIZE (1..maxBandwidthClass-r10)) OF CA-MIMO-ParametersUL-r10</w:t>
      </w:r>
    </w:p>
    <w:p w14:paraId="0862B4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BAF8B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BandParametersUL-r13 ::= CA-MIMO-ParametersUL-r10</w:t>
      </w:r>
    </w:p>
    <w:p w14:paraId="18E54F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3980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CA-MIMO-ParametersUL-r10 ::= SEQUENCE {</w:t>
      </w:r>
    </w:p>
    <w:p w14:paraId="28FF1EA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ca-BandwidthClassUL-r10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CA-BandwidthClass-r10,</w:t>
      </w:r>
    </w:p>
    <w:p w14:paraId="5E47811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supportedMIMO-CapabilityUL-r10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MIMO-CapabilityUL-r10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83172A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C085C3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C590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CA-MIMO-ParametersUL-r15 ::= SEQUENCE {</w:t>
      </w:r>
    </w:p>
    <w:p w14:paraId="414385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supportedMIMO-CapabilityUL-r15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MIMO-CapabilityUL-r10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65299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9E64C1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02ECA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BandParametersDL-r10 ::= SEQUENCE (SIZE (1..maxBandwidthClass-r10)) OF CA-MIMO-ParametersDL-r10</w:t>
      </w:r>
    </w:p>
    <w:p w14:paraId="323D56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2492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BandParametersDL-r13 ::= CA-MIMO-ParametersDL-r13</w:t>
      </w:r>
    </w:p>
    <w:p w14:paraId="7404D56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7B4C2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CA-MIMO-ParametersDL-r10 ::= SEQUENCE {</w:t>
      </w:r>
    </w:p>
    <w:p w14:paraId="2D251A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ca-BandwidthClassDL-r10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CA-BandwidthClass-r10,</w:t>
      </w:r>
    </w:p>
    <w:p w14:paraId="03694DF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supportedMIMO-CapabilityDL-r10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MIMO-CapabilityDL-r10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9E0E9F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47CEF3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F1F14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CA-MIMO-ParametersDL-v10i0 ::= SEQUENCE {</w:t>
      </w:r>
    </w:p>
    <w:p w14:paraId="67C180D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fourLayerTM3-TM4-r10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7888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C13D3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97DB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CA-MIMO-ParametersDL-v1270 ::= SEQUENCE {</w:t>
      </w:r>
    </w:p>
    <w:p w14:paraId="1FDB0B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intraBandContiguousCC-InfoList-r12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(1..maxServCell-r10)) OF IntraBandContiguousCC-Info-r12</w:t>
      </w:r>
    </w:p>
    <w:p w14:paraId="315303E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8C9BFE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D4254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CA-MIMO-ParametersDL-r13 ::= SEQUENCE {</w:t>
      </w:r>
    </w:p>
    <w:p w14:paraId="3BA835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ca-BandwidthClassDL-r13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CA-BandwidthClass-r10,</w:t>
      </w:r>
    </w:p>
    <w:p w14:paraId="3F181A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supportedMIMO-CapabilityDL-r13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MIMO-CapabilityDL-r10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AB9CB2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fourLayerTM3-TM4-r13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4B3093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intraBandContiguousCC-InfoList-r13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(1..maxServCell-r13)) OF IntraBandContiguousCC-Info-r12</w:t>
      </w:r>
    </w:p>
    <w:p w14:paraId="4375FE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0B1DE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C017C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CA-MIMO-ParametersDL-r15 ::= SEQUENCE {</w:t>
      </w:r>
    </w:p>
    <w:p w14:paraId="7E5E31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supportedMIMO-CapabilityDL-r15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MIMO-CapabilityDL-r10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E9512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fourLayerTM3-TM4-r15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7F11B9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intraBandContiguousCC-InfoList-r15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(1..maxServCell-r13)) OF</w:t>
      </w:r>
    </w:p>
    <w:p w14:paraId="37BC660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IntraBandContiguousCC-Info-r12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1A292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4D92E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D228B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IntraBandContiguousCC-Info-r12 ::= SEQUENCE {</w:t>
      </w:r>
    </w:p>
    <w:p w14:paraId="6B7118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fourLayerTM3-TM4-perCC-r12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CC5B18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supportedMIMO-CapabilityDL-r12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MIMO-CapabilityDL-r10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3774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supportedCSI-Proc-r12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{n1, n3, n4}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58EC5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14636F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B85DA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CA-BandwidthClass-r10 ::= ENUMERATED {a, b, c, d, e, f, ...}</w:t>
      </w:r>
    </w:p>
    <w:p w14:paraId="14ECBB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E34CA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V2X-BandwidthClass-r14 ::= ENUMERATED {a, b, c, d, e, f, ..., c1-v1530}</w:t>
      </w:r>
    </w:p>
    <w:p w14:paraId="22FFE9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A217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MIMO-CapabilityUL-r10 ::= ENUMERATED {twoLayers, fourLayers}</w:t>
      </w:r>
    </w:p>
    <w:p w14:paraId="3B5F13E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8B4B8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MIMO-CapabilityDL-r10 ::= ENUMERATED {twoLayers, fourLayers, eightLayers}</w:t>
      </w:r>
    </w:p>
    <w:p w14:paraId="7FDC4B6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44DF4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MUST-Parameters-r14 ::= SEQUENCE {</w:t>
      </w:r>
    </w:p>
    <w:p w14:paraId="0A3721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must-TM234-UpTo2Tx-r14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00483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must-TM89-UpToOneInterferingLayer-r14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2BFBA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must-TM10-UpToOneInterferingLayer-r14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A6201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must-TM89-UpToThreeInterferingLayers-r14</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CE045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must-TM10-UpToThreeInterferingLayers-r14</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2E8227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E7F091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8BC93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SupportedBandListEUTRA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SupportedBandEUTRA</w:t>
      </w:r>
    </w:p>
    <w:p w14:paraId="6FB2F6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9478F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eastAsia="Times New Roman" w:hAnsi="Courier New"/>
          <w:noProof/>
          <w:sz w:val="16"/>
          <w:lang w:eastAsia="ja-JP"/>
        </w:rPr>
        <w:t>SupportedBandListEUTRA-v9e0::=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SupportedBandEUTRA-v9e0</w:t>
      </w:r>
    </w:p>
    <w:p w14:paraId="3DF0F46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C92A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SupportedBandListEUTRA-v1250</w:t>
      </w:r>
      <w:r w:rsidRPr="002B4B10">
        <w:rPr>
          <w:rFonts w:ascii="Courier New" w:hAnsi="Courier New"/>
          <w:noProof/>
          <w:sz w:val="16"/>
          <w:lang w:eastAsia="ja-JP"/>
        </w:rPr>
        <w:t xml:space="preserve"> </w:t>
      </w:r>
      <w:r w:rsidRPr="002B4B10">
        <w:rPr>
          <w:rFonts w:ascii="Courier New" w:eastAsia="Times New Roman" w:hAnsi="Courier New"/>
          <w:noProof/>
          <w:sz w:val="16"/>
          <w:lang w:eastAsia="ja-JP"/>
        </w:rPr>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SupportedBandEUTRA-v1250</w:t>
      </w:r>
    </w:p>
    <w:p w14:paraId="2BF38B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2879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SupportedBandListEUTRA-v1310</w:t>
      </w:r>
      <w:r w:rsidRPr="002B4B10">
        <w:rPr>
          <w:rFonts w:ascii="Courier New" w:hAnsi="Courier New"/>
          <w:noProof/>
          <w:sz w:val="16"/>
          <w:lang w:eastAsia="ja-JP"/>
        </w:rPr>
        <w:t xml:space="preserve"> </w:t>
      </w:r>
      <w:r w:rsidRPr="002B4B10">
        <w:rPr>
          <w:rFonts w:ascii="Courier New" w:eastAsia="Times New Roman" w:hAnsi="Courier New"/>
          <w:noProof/>
          <w:sz w:val="16"/>
          <w:lang w:eastAsia="ja-JP"/>
        </w:rPr>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SupportedBandEUTRA-v1310</w:t>
      </w:r>
    </w:p>
    <w:p w14:paraId="60D8A8B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E72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SupportedBandListEUTRA-v1320</w:t>
      </w:r>
      <w:r w:rsidRPr="002B4B10">
        <w:rPr>
          <w:rFonts w:ascii="Courier New" w:hAnsi="Courier New"/>
          <w:noProof/>
          <w:sz w:val="16"/>
          <w:lang w:eastAsia="ja-JP"/>
        </w:rPr>
        <w:t xml:space="preserve"> </w:t>
      </w:r>
      <w:r w:rsidRPr="002B4B10">
        <w:rPr>
          <w:rFonts w:ascii="Courier New" w:eastAsia="Times New Roman" w:hAnsi="Courier New"/>
          <w:noProof/>
          <w:sz w:val="16"/>
          <w:lang w:eastAsia="ja-JP"/>
        </w:rPr>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SupportedBandEUTRA-v1320</w:t>
      </w:r>
    </w:p>
    <w:p w14:paraId="750A193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76590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SupportedBandEUTRA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A4239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bandEUTRA</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FreqBandIndicator,</w:t>
      </w:r>
    </w:p>
    <w:p w14:paraId="79ADB31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halfDuplex</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17BD6D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914102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BB95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SupportedBandEUTRA-v9e0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46190A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bandEUTRA-v9e0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FreqBandIndicator-v9e0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DF841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B4B10">
        <w:rPr>
          <w:rFonts w:ascii="Courier New" w:eastAsia="Times New Roman" w:hAnsi="Courier New"/>
          <w:noProof/>
          <w:sz w:val="16"/>
          <w:lang w:eastAsia="ja-JP"/>
        </w:rPr>
        <w:t>}</w:t>
      </w:r>
    </w:p>
    <w:p w14:paraId="67FD25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FBA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SupportedBandEUTRA-v1250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5EB01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hAnsi="Courier New"/>
          <w:noProof/>
          <w:sz w:val="16"/>
          <w:lang w:eastAsia="ja-JP"/>
        </w:rPr>
        <w:tab/>
        <w:t>dl-256QAM-r12</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ENUMERATED {supported}</w:t>
      </w:r>
      <w:r w:rsidRPr="002B4B10">
        <w:rPr>
          <w:rFonts w:ascii="Courier New" w:hAnsi="Courier New"/>
          <w:noProof/>
          <w:sz w:val="16"/>
          <w:lang w:eastAsia="ja-JP"/>
        </w:rPr>
        <w:tab/>
      </w:r>
      <w:r w:rsidRPr="002B4B10">
        <w:rPr>
          <w:rFonts w:ascii="Courier New" w:hAnsi="Courier New"/>
          <w:noProof/>
          <w:sz w:val="16"/>
          <w:lang w:eastAsia="ja-JP"/>
        </w:rPr>
        <w:tab/>
        <w:t>OPTIONAL,</w:t>
      </w:r>
    </w:p>
    <w:p w14:paraId="43A28A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ul-64QAM-r12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DA1F9F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w:t>
      </w:r>
    </w:p>
    <w:p w14:paraId="59FFEB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08B41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SupportedBandEUTRA-v1310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AF277C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hAnsi="Courier New"/>
          <w:noProof/>
          <w:sz w:val="16"/>
          <w:lang w:eastAsia="ja-JP"/>
        </w:rPr>
        <w:tab/>
      </w:r>
      <w:r w:rsidRPr="002B4B10">
        <w:rPr>
          <w:rFonts w:ascii="Courier New" w:eastAsia="Times New Roman" w:hAnsi="Courier New"/>
          <w:iCs/>
          <w:noProof/>
          <w:sz w:val="16"/>
          <w:lang w:eastAsia="ja-JP"/>
        </w:rPr>
        <w:t>ue-PowerClass-5-r13</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ENUMERATED {supported}</w:t>
      </w:r>
      <w:r w:rsidRPr="002B4B10">
        <w:rPr>
          <w:rFonts w:ascii="Courier New" w:hAnsi="Courier New"/>
          <w:noProof/>
          <w:sz w:val="16"/>
          <w:lang w:eastAsia="ja-JP"/>
        </w:rPr>
        <w:tab/>
      </w:r>
      <w:r w:rsidRPr="002B4B10">
        <w:rPr>
          <w:rFonts w:ascii="Courier New" w:hAnsi="Courier New"/>
          <w:noProof/>
          <w:sz w:val="16"/>
          <w:lang w:eastAsia="ja-JP"/>
        </w:rPr>
        <w:tab/>
        <w:t>OPTIONAL</w:t>
      </w:r>
    </w:p>
    <w:p w14:paraId="52EAE7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8B8BA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SupportedBandEUTRA-v1320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1E558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intraFreq-CE-NeedForGaps-r13</w:t>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noProof/>
          <w:sz w:val="16"/>
          <w:lang w:eastAsia="ja-JP"/>
        </w:rPr>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68A748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hAnsi="Courier New"/>
          <w:noProof/>
          <w:sz w:val="16"/>
          <w:lang w:eastAsia="ja-JP"/>
        </w:rPr>
        <w:tab/>
      </w:r>
      <w:r w:rsidRPr="002B4B10">
        <w:rPr>
          <w:rFonts w:ascii="Courier New" w:eastAsia="Times New Roman" w:hAnsi="Courier New"/>
          <w:iCs/>
          <w:noProof/>
          <w:sz w:val="16"/>
          <w:lang w:eastAsia="ja-JP"/>
        </w:rPr>
        <w:t>ue-PowerClass-N-r13</w:t>
      </w:r>
      <w:r w:rsidRPr="002B4B10">
        <w:rPr>
          <w:rFonts w:ascii="Courier New" w:hAnsi="Courier New"/>
          <w:noProof/>
          <w:sz w:val="16"/>
          <w:lang w:eastAsia="ja-JP"/>
        </w:rPr>
        <w:tab/>
      </w:r>
      <w:r w:rsidRPr="002B4B10">
        <w:rPr>
          <w:rFonts w:ascii="Courier New" w:hAnsi="Courier New"/>
          <w:noProof/>
          <w:sz w:val="16"/>
          <w:lang w:eastAsia="ja-JP"/>
        </w:rPr>
        <w:tab/>
      </w:r>
      <w:r w:rsidRPr="002B4B10">
        <w:rPr>
          <w:rFonts w:ascii="Courier New" w:hAnsi="Courier New"/>
          <w:noProof/>
          <w:sz w:val="16"/>
          <w:lang w:eastAsia="ja-JP"/>
        </w:rPr>
        <w:tab/>
        <w:t>ENUMERATED {class1, class2, class4}</w:t>
      </w:r>
      <w:r w:rsidRPr="002B4B10">
        <w:rPr>
          <w:rFonts w:ascii="Courier New" w:hAnsi="Courier New"/>
          <w:noProof/>
          <w:sz w:val="16"/>
          <w:lang w:eastAsia="ja-JP"/>
        </w:rPr>
        <w:tab/>
      </w:r>
      <w:r w:rsidRPr="002B4B10">
        <w:rPr>
          <w:rFonts w:ascii="Courier New" w:hAnsi="Courier New"/>
          <w:noProof/>
          <w:sz w:val="16"/>
          <w:lang w:eastAsia="ja-JP"/>
        </w:rPr>
        <w:tab/>
        <w:t>OPTIONAL</w:t>
      </w:r>
    </w:p>
    <w:p w14:paraId="18A50A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E7F8F9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B502F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MeasParameters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13F15B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bandListEUTRA</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BandListEUTRA</w:t>
      </w:r>
    </w:p>
    <w:p w14:paraId="3C310D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0EC83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9052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MeasParameters-v1020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7A8D8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bandCombinationListEUTRA-r10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BandCombinationListEUTRA-r10</w:t>
      </w:r>
    </w:p>
    <w:p w14:paraId="038392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990A9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D00E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MeasParameters-v1130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1CEA79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rsrqMeasWideband-r11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000D3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AB443D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9A8A6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MeasParameters-v11a0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3BC9DA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benefitsFromInterruption-r11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{true}</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5FA1D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74EE99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6388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MeasParameters-v1250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r w:rsidRPr="002B4B10">
        <w:rPr>
          <w:rFonts w:ascii="Courier New" w:eastAsia="Times New Roman" w:hAnsi="Courier New"/>
          <w:noProof/>
          <w:sz w:val="16"/>
          <w:lang w:eastAsia="ja-JP"/>
        </w:rPr>
        <w:tab/>
      </w:r>
    </w:p>
    <w:p w14:paraId="4A7AE63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timerT312-r12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7DD8C2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alternativeTimeToTrigger-r12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957011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incMonEUTRA-r12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9D1ED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incMonUTRA-r12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59ADE8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extendedMaxMeasId-r12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56C91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extendedRSRQ-LowerRange-r12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96D431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rsrq-OnAllSymbols-r12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FB4552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crs-DiscoverySignalsMeas-r12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4337F3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csi-RS-DiscoverySignalsMeas-r12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6A4A79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5BF20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453EF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MeasParameters-v1310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B8CA1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rs-SINR-Meas-r13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D2B180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whiteCellList-r13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945453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extendedMaxObjectId-r13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7D412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ul-PDCP-Delay-r13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D3A07E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extendedFreqPriorities-r13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64F123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multiBandInfoReport-r13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27AF51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rssi-AndChannelOccupancyReporting-r13</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218576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ADEF1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D159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B6D348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ceMeasurements-r14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784083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ncsg-r14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F3BE7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shortMeasurementGap-r14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823176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perServingCellMeasurementGap-r14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544C6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nonUniformGap-r14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A8A47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5F689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14E98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MeasParameters-v1520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34F1F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measGapPatterns-r15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BIT STRING (SIZE (8))</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D84EEA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FC4EA4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5C0B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MeasParameters-v1530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640235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qoe-MeasReport-r15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5984B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qoe-MTSI-MeasReport-r15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EA840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ca-IdleModeMeasurements-r15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7BEE6E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ca-IdleModeValidityArea-r15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AE2B7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heightMeas-r15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C6BA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multipleCellsMeasExtension-r15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E1BF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2801A3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7B5ED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MeasParameters-v1610 ::=</w:t>
      </w:r>
      <w:r w:rsidRPr="002B4B10">
        <w:rPr>
          <w:rFonts w:ascii="Courier New" w:eastAsia="Times New Roman" w:hAnsi="Courier New"/>
          <w:noProof/>
          <w:sz w:val="16"/>
          <w:lang w:eastAsia="ja-JP"/>
        </w:rPr>
        <w:tab/>
        <w:t>SEQUENCE {</w:t>
      </w:r>
    </w:p>
    <w:p w14:paraId="02F23F4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bandInfoNR-v1610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MeasGapInfoNR</w:t>
      </w:r>
      <w:r w:rsidRPr="002B4B10">
        <w:rPr>
          <w:rFonts w:ascii="Courier New" w:eastAsia="Times New Roman" w:hAnsi="Courier New"/>
          <w:noProof/>
          <w:sz w:val="16"/>
          <w:lang w:eastAsia="ja-JP"/>
        </w:rPr>
        <w:tab/>
        <w:t>OPTIONAL,</w:t>
      </w:r>
    </w:p>
    <w:p w14:paraId="2272C3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altFreqPriority-r16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7D2AD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ce-DL-ChannelQualityReporting-r16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84A2E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ce-MeasRSS-Dedicated-r16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0DB43B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ca-IdleInactiveMeasurements-r16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6C211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endc-IdleInactiveMeasFR1-r16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1EDC4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endc-IdleInactiveMeasFR2-r16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0F4EB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idleInactiveValidityAreaList-r16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EE8581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measGapPatterns-NRonly-r16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2880BD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2B4B10">
        <w:rPr>
          <w:rFonts w:ascii="Courier New" w:eastAsia="Times New Roman" w:hAnsi="Courier New"/>
          <w:noProof/>
          <w:sz w:val="16"/>
          <w:lang w:eastAsia="ja-JP"/>
        </w:rPr>
        <w:tab/>
        <w:t>measGapPatterns-NRonly-ENDC-r16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83B651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9A1F45B" w14:textId="0C6CB040" w:rsid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Qualcomm (Mouaffac)" w:date="2020-10-20T09:31:00Z"/>
          <w:rFonts w:ascii="Courier New" w:eastAsia="Times New Roman" w:hAnsi="Courier New"/>
          <w:noProof/>
          <w:sz w:val="16"/>
          <w:lang w:eastAsia="ja-JP"/>
        </w:rPr>
      </w:pPr>
    </w:p>
    <w:p w14:paraId="136F219F" w14:textId="178EA8C1" w:rsidR="00730FB4" w:rsidRPr="002B4B10" w:rsidRDefault="00730FB4" w:rsidP="00730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Qualcomm (Mouaffac)" w:date="2020-10-20T09:31:00Z"/>
          <w:rFonts w:ascii="Courier New" w:eastAsia="Times New Roman" w:hAnsi="Courier New"/>
          <w:noProof/>
          <w:sz w:val="16"/>
          <w:lang w:eastAsia="ja-JP"/>
        </w:rPr>
      </w:pPr>
      <w:ins w:id="43" w:author="Qualcomm (Mouaffac)" w:date="2020-10-20T09:31:00Z">
        <w:r w:rsidRPr="002B4B10">
          <w:rPr>
            <w:rFonts w:ascii="Courier New" w:eastAsia="Times New Roman" w:hAnsi="Courier New"/>
            <w:noProof/>
            <w:sz w:val="16"/>
            <w:lang w:eastAsia="ja-JP"/>
          </w:rPr>
          <w:t>MeasParameters-v16</w:t>
        </w:r>
        <w:r>
          <w:rPr>
            <w:rFonts w:ascii="Courier New" w:eastAsia="Times New Roman" w:hAnsi="Courier New"/>
            <w:noProof/>
            <w:sz w:val="16"/>
            <w:lang w:eastAsia="ja-JP"/>
          </w:rPr>
          <w:t>3</w:t>
        </w:r>
        <w:r w:rsidRPr="002B4B10">
          <w:rPr>
            <w:rFonts w:ascii="Courier New" w:eastAsia="Times New Roman" w:hAnsi="Courier New"/>
            <w:noProof/>
            <w:sz w:val="16"/>
            <w:lang w:eastAsia="ja-JP"/>
          </w:rPr>
          <w:t>0 ::=</w:t>
        </w:r>
        <w:r w:rsidRPr="002B4B10">
          <w:rPr>
            <w:rFonts w:ascii="Courier New" w:eastAsia="Times New Roman" w:hAnsi="Courier New"/>
            <w:noProof/>
            <w:sz w:val="16"/>
            <w:lang w:eastAsia="ja-JP"/>
          </w:rPr>
          <w:tab/>
          <w:t>SEQUENCE {</w:t>
        </w:r>
      </w:ins>
    </w:p>
    <w:p w14:paraId="324914CD" w14:textId="778358CB" w:rsidR="00730FB4" w:rsidRDefault="00730FB4" w:rsidP="00730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ualcomm (Mouaffac)" w:date="2020-10-20T09:32:00Z"/>
          <w:rFonts w:ascii="Courier New" w:eastAsia="Times New Roman" w:hAnsi="Courier New"/>
          <w:noProof/>
          <w:sz w:val="16"/>
          <w:lang w:eastAsia="ja-JP"/>
        </w:rPr>
      </w:pPr>
      <w:ins w:id="45" w:author="Qualcomm (Mouaffac)" w:date="2020-10-20T09:31:00Z">
        <w:r w:rsidRPr="002B4B10">
          <w:rPr>
            <w:rFonts w:ascii="Courier New" w:eastAsia="Times New Roman" w:hAnsi="Courier New"/>
            <w:noProof/>
            <w:sz w:val="16"/>
            <w:lang w:eastAsia="ja-JP"/>
          </w:rPr>
          <w:tab/>
        </w:r>
      </w:ins>
      <w:ins w:id="46" w:author="Qualcomm (Mouaffac)" w:date="2020-10-20T09:32:00Z">
        <w:r w:rsidRPr="00730FB4">
          <w:rPr>
            <w:rFonts w:ascii="Courier New" w:eastAsia="Times New Roman" w:hAnsi="Courier New"/>
            <w:noProof/>
            <w:sz w:val="16"/>
            <w:lang w:eastAsia="ja-JP"/>
          </w:rPr>
          <w:t>interRAT-NeedForGapsNR-toF</w:t>
        </w:r>
      </w:ins>
      <w:ins w:id="47" w:author="Qualcomm (Mouaffac)" w:date="2020-10-20T17:30:00Z">
        <w:r w:rsidR="002D16EF">
          <w:rPr>
            <w:rFonts w:ascii="Courier New" w:eastAsia="Times New Roman" w:hAnsi="Courier New"/>
            <w:noProof/>
            <w:sz w:val="16"/>
            <w:lang w:eastAsia="ja-JP"/>
          </w:rPr>
          <w:t>R</w:t>
        </w:r>
      </w:ins>
      <w:ins w:id="48" w:author="Qualcomm (Mouaffac)" w:date="2020-10-20T09:32:00Z">
        <w:r w:rsidRPr="00730FB4">
          <w:rPr>
            <w:rFonts w:ascii="Courier New" w:eastAsia="Times New Roman" w:hAnsi="Courier New"/>
            <w:noProof/>
            <w:sz w:val="16"/>
            <w:lang w:eastAsia="ja-JP"/>
          </w:rPr>
          <w:t>1</w:t>
        </w:r>
      </w:ins>
      <w:ins w:id="49" w:author="Qualcomm (Mouaffac)" w:date="2020-10-22T16:46:00Z">
        <w:r w:rsidR="00AA4B7D">
          <w:rPr>
            <w:rFonts w:ascii="Courier New" w:eastAsia="Times New Roman" w:hAnsi="Courier New"/>
            <w:noProof/>
            <w:sz w:val="16"/>
            <w:lang w:eastAsia="ja-JP"/>
          </w:rPr>
          <w:t>-r16</w:t>
        </w:r>
      </w:ins>
      <w:ins w:id="50" w:author="Qualcomm (Mouaffac)" w:date="2020-10-20T09:31:00Z">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ins>
      <w:ins w:id="51" w:author="Qualcomm (Mouaffac)" w:date="2020-10-20T09:32:00Z">
        <w:r>
          <w:rPr>
            <w:rFonts w:ascii="Courier New" w:eastAsia="Times New Roman" w:hAnsi="Courier New"/>
            <w:noProof/>
            <w:sz w:val="16"/>
            <w:lang w:eastAsia="ja-JP"/>
          </w:rPr>
          <w:t>,</w:t>
        </w:r>
      </w:ins>
    </w:p>
    <w:p w14:paraId="2BAB2067" w14:textId="43D4D879" w:rsidR="00730FB4" w:rsidRPr="002B4B10" w:rsidRDefault="00730FB4" w:rsidP="00730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Qualcomm (Mouaffac)" w:date="2020-10-20T09:32:00Z"/>
          <w:rFonts w:ascii="Courier New" w:eastAsia="Yu Mincho" w:hAnsi="Courier New"/>
          <w:noProof/>
          <w:sz w:val="16"/>
          <w:lang w:eastAsia="ja-JP"/>
        </w:rPr>
      </w:pPr>
      <w:ins w:id="53" w:author="Qualcomm (Mouaffac)" w:date="2020-10-20T09:32:00Z">
        <w:r w:rsidRPr="002B4B10">
          <w:rPr>
            <w:rFonts w:ascii="Courier New" w:eastAsia="Times New Roman" w:hAnsi="Courier New"/>
            <w:noProof/>
            <w:sz w:val="16"/>
            <w:lang w:eastAsia="ja-JP"/>
          </w:rPr>
          <w:tab/>
        </w:r>
        <w:r w:rsidRPr="00730FB4">
          <w:rPr>
            <w:rFonts w:ascii="Courier New" w:eastAsia="Times New Roman" w:hAnsi="Courier New"/>
            <w:noProof/>
            <w:sz w:val="16"/>
            <w:lang w:eastAsia="ja-JP"/>
          </w:rPr>
          <w:t>interRAT-NeedForGapsNR-toF</w:t>
        </w:r>
      </w:ins>
      <w:ins w:id="54" w:author="Qualcomm (Mouaffac)" w:date="2020-10-20T17:30:00Z">
        <w:r w:rsidR="002D16EF">
          <w:rPr>
            <w:rFonts w:ascii="Courier New" w:eastAsia="Times New Roman" w:hAnsi="Courier New"/>
            <w:noProof/>
            <w:sz w:val="16"/>
            <w:lang w:eastAsia="ja-JP"/>
          </w:rPr>
          <w:t>R</w:t>
        </w:r>
      </w:ins>
      <w:ins w:id="55" w:author="Qualcomm (Mouaffac)" w:date="2020-10-20T09:32:00Z">
        <w:r>
          <w:rPr>
            <w:rFonts w:ascii="Courier New" w:eastAsia="Times New Roman" w:hAnsi="Courier New"/>
            <w:noProof/>
            <w:sz w:val="16"/>
            <w:lang w:eastAsia="ja-JP"/>
          </w:rPr>
          <w:t>2</w:t>
        </w:r>
      </w:ins>
      <w:ins w:id="56" w:author="Qualcomm (Mouaffac)" w:date="2020-10-22T16:46:00Z">
        <w:r w:rsidR="00AA4B7D">
          <w:rPr>
            <w:rFonts w:ascii="Courier New" w:eastAsia="Times New Roman" w:hAnsi="Courier New"/>
            <w:noProof/>
            <w:sz w:val="16"/>
            <w:lang w:eastAsia="ja-JP"/>
          </w:rPr>
          <w:t>-r16</w:t>
        </w:r>
      </w:ins>
      <w:ins w:id="57" w:author="Qualcomm (Mouaffac)" w:date="2020-10-20T09:32:00Z">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ins>
    </w:p>
    <w:p w14:paraId="78B750FE" w14:textId="77777777" w:rsidR="00730FB4" w:rsidRPr="002B4B10" w:rsidRDefault="00730FB4" w:rsidP="00730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Qualcomm (Mouaffac)" w:date="2020-10-20T09:31:00Z"/>
          <w:rFonts w:ascii="Courier New" w:eastAsia="Yu Mincho" w:hAnsi="Courier New"/>
          <w:noProof/>
          <w:sz w:val="16"/>
          <w:lang w:eastAsia="ja-JP"/>
        </w:rPr>
      </w:pPr>
    </w:p>
    <w:p w14:paraId="38AFBCE9" w14:textId="77777777" w:rsidR="00730FB4" w:rsidRPr="002B4B10" w:rsidRDefault="00730FB4" w:rsidP="00730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Qualcomm (Mouaffac)" w:date="2020-10-20T09:31:00Z"/>
          <w:rFonts w:ascii="Courier New" w:eastAsia="Times New Roman" w:hAnsi="Courier New"/>
          <w:noProof/>
          <w:sz w:val="16"/>
          <w:lang w:eastAsia="ja-JP"/>
        </w:rPr>
      </w:pPr>
      <w:ins w:id="60" w:author="Qualcomm (Mouaffac)" w:date="2020-10-20T09:31:00Z">
        <w:r w:rsidRPr="002B4B10">
          <w:rPr>
            <w:rFonts w:ascii="Courier New" w:eastAsia="Times New Roman" w:hAnsi="Courier New"/>
            <w:noProof/>
            <w:sz w:val="16"/>
            <w:lang w:eastAsia="ja-JP"/>
          </w:rPr>
          <w:t>}</w:t>
        </w:r>
      </w:ins>
    </w:p>
    <w:p w14:paraId="40B24E35" w14:textId="77777777" w:rsidR="00730FB4" w:rsidRPr="002B4B10" w:rsidRDefault="00730FB4"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281F1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MeasGapInfoNR ::= SEQUENCE {</w:t>
      </w:r>
    </w:p>
    <w:p w14:paraId="5F3DEC5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interRAT-BandListNR-EN-DC</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InterRAT-BandListNR</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5A042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interRAT-BandListNR-SA</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InterRAT-BandListNR</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0140B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BFF83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690C2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BandListEUTRA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BandInfoEUTRA</w:t>
      </w:r>
    </w:p>
    <w:p w14:paraId="4D051B0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E9A41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BandCombinationListEUTRA-r10 ::=</w:t>
      </w:r>
      <w:r w:rsidRPr="002B4B10">
        <w:rPr>
          <w:rFonts w:ascii="Courier New" w:eastAsia="Times New Roman" w:hAnsi="Courier New"/>
          <w:noProof/>
          <w:sz w:val="16"/>
          <w:lang w:eastAsia="ja-JP"/>
        </w:rPr>
        <w:tab/>
        <w:t>SEQUENCE (SIZE (1..maxBandComb-r10)) OF BandInfoEUTRA</w:t>
      </w:r>
    </w:p>
    <w:p w14:paraId="3949F9E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05C9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BandInfoEUTRA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712C3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interFreqBandList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InterFreqBandList,</w:t>
      </w:r>
    </w:p>
    <w:p w14:paraId="75D0A6F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interRAT-BandList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InterRAT-BandList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0A2B0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C6AEB9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DCB1C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InterFreqBandList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InterFreqBandInfo</w:t>
      </w:r>
    </w:p>
    <w:p w14:paraId="099C38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9276B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InterFreqBandInfo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863900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interFreqNeedForGaps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6E983F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1C2E9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8AD86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InterRAT-BandList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InterRAT-BandInfo</w:t>
      </w:r>
    </w:p>
    <w:p w14:paraId="229BCE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5BD50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InterRAT-BandListNR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(1..maxBandsNR-r15)) OF InterRAT-BandInfoNR</w:t>
      </w:r>
    </w:p>
    <w:p w14:paraId="3407E7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4511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InterRAT-BandInfo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ACE14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interRAT-NeedForGaps</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3F03DC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239540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59379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InterRAT-BandInfoNR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5B61A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interRAT-NeedForGapsNR</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7634FBF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9B2760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6732A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IRAT-ParametersNR-r15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80FF6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en-DC-r15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7FF70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eventB2-r15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3348B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supportedBandListEN-DC-r15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SupportedBandListNR-r15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E143C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9F2D22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7552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IRAT-ParametersNR-v1540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6F274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eutra-5GC-HO-ToNR-FDD-FR1-r15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E7677F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eutra-5GC-HO-ToNR-TDD-FR1-r15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1E432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eutra-5GC-HO-ToNR-FDD-FR2-r15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A6838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eutra-5GC-HO-ToNR-TDD-FR2-r15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B431D9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eutra-EPC-HO-ToNR-FDD-FR1-r15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8D3B7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eutra-EPC-HO-ToNR-TDD-FR1-r15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D25FF9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eutra-EPC-HO-ToNR-FDD-FR2-r15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CB85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eutra-EPC-HO-ToNR-TDD-FR2-r15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BD7B3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ims-VoiceOverNR-FR1-r15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D15D1C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ims-VoiceOverNR-FR2-r15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91D09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sa-NR-r15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A10764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supportedBandListNR-SA-r15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SupportedBandListNR-r15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49703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072C59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1277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IRAT-ParametersNR-v1560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58FFC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ng-EN-DC-r15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FD1753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18BB63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DA75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IRAT-ParametersNR-v1570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2D51D4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ss-SINR-Meas-NR-FR1-r15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4D19C0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ss-SINR-Meas-NR-FR2-r15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85C04B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D2E05F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A8EA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4B10">
        <w:rPr>
          <w:rFonts w:ascii="Courier New" w:eastAsia="Times New Roman" w:hAnsi="Courier New"/>
          <w:noProof/>
          <w:sz w:val="16"/>
          <w:lang w:eastAsia="ja-JP"/>
        </w:rPr>
        <w:t>IRAT-ParametersNR-v1610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04626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4B10">
        <w:rPr>
          <w:rFonts w:ascii="Courier New" w:eastAsia="Times New Roman" w:hAnsi="Courier New"/>
          <w:noProof/>
          <w:sz w:val="16"/>
          <w:lang w:eastAsia="ja-JP"/>
        </w:rPr>
        <w:tab/>
      </w:r>
      <w:r w:rsidRPr="002B4B10">
        <w:rPr>
          <w:rFonts w:ascii="Courier New" w:hAnsi="Courier New"/>
          <w:noProof/>
          <w:sz w:val="16"/>
          <w:lang w:eastAsia="zh-CN"/>
        </w:rPr>
        <w:t>nr</w:t>
      </w:r>
      <w:r w:rsidRPr="002B4B10">
        <w:rPr>
          <w:rFonts w:ascii="Courier New" w:eastAsia="Times New Roman" w:hAnsi="Courier New"/>
          <w:noProof/>
          <w:sz w:val="16"/>
          <w:lang w:eastAsia="ja-JP"/>
        </w:rPr>
        <w:t>-HO-ToEN-DC-r16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E4C5C0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ce-EUTRA-5GC-HO-ToNR-FDD-FR1-r16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2721C5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ce-EUTRA-5GC-HO-ToNR-TDD-FR1-r16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EB5B0D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ce-EUTRA-5GC-HO-ToNR-FDD-FR2-r16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B4CDD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ce-EUTRA-5GC-HO-ToNR-TDD-FR2-r16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ED76B7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w:t>
      </w:r>
    </w:p>
    <w:p w14:paraId="7942E8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E73D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EUTRA-5GC-Parameters-r15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037E2B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eutra-5GC-r15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B0127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eutra-EPC-HO-EUTRA-5GC-r15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4D7D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ho-EUTRA-5GC-FDD-TDD-r15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5E2F0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ho-InterfreqEUTRA-5GC-r15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E2FC2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ims-VoiceOverMCG-BearerEUTRA-5GC-r15</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954B7D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inactiveState-r15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21D75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reflectiveQoS-r15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289A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3BA2B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210C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EUTRA-5GC-Parameters-v1610 ::=</w:t>
      </w:r>
      <w:r w:rsidRPr="002B4B10">
        <w:rPr>
          <w:rFonts w:ascii="Courier New" w:eastAsia="Times New Roman" w:hAnsi="Courier New"/>
          <w:noProof/>
          <w:sz w:val="16"/>
          <w:lang w:eastAsia="ja-JP"/>
        </w:rPr>
        <w:tab/>
        <w:t>SEQUENCE {</w:t>
      </w:r>
    </w:p>
    <w:p w14:paraId="66DFE5A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ce-InactiveState-r16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7A929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ce-EUTRA-5GC-r16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7573B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881F7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02F0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PDCP-ParametersNR-r15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4D1709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rohc-Profiles-r15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ROHC-ProfileSupportList-r15,</w:t>
      </w:r>
    </w:p>
    <w:p w14:paraId="21D9F2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rohc-ContextMaxSessions-r15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w:t>
      </w:r>
    </w:p>
    <w:p w14:paraId="413167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cs2, cs4, cs8, cs12, cs16, cs24, cs32,</w:t>
      </w:r>
    </w:p>
    <w:p w14:paraId="1F6B493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cs48, cs64, cs128, cs256, cs512, cs1024,</w:t>
      </w:r>
    </w:p>
    <w:p w14:paraId="71E5272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cs16384, spare2, spare1}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DEFAULT cs16,</w:t>
      </w:r>
    </w:p>
    <w:p w14:paraId="7F1B473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rohc-ProfilesUL-Only-r15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48849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profile0x0006-r15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0B88B21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1624B72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rohc-ContextContinue-r15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9943A9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outOfOrderDelivery-r15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698E6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sn-SizeLo-r15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2BFA00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ims-VoiceOverNR-PDCP-MCG-Bearer-r15</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C6BE63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ims-VoiceOverNR-PDCP-SCG-Bearer-r15</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26ACCF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646713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72B92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PDCP-ParametersNR-v1560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736DD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ims-VoNR-PDCP-SCG-NGENDC-r15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EEB7F4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B7E552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969A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ROHC-ProfileSupportList-r15 ::=</w:t>
      </w:r>
      <w:r w:rsidRPr="002B4B10">
        <w:rPr>
          <w:rFonts w:ascii="Courier New" w:eastAsia="Times New Roman" w:hAnsi="Courier New"/>
          <w:noProof/>
          <w:sz w:val="16"/>
          <w:lang w:eastAsia="ja-JP"/>
        </w:rPr>
        <w:tab/>
        <w:t>SEQUENCE {</w:t>
      </w:r>
    </w:p>
    <w:p w14:paraId="34BBBE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profile0x0001-r15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217B729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profile0x0002-r15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17E7746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profile0x0003-r15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256874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profile0x0004-r15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333E7C8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profile0x0006-r15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7F3C232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profile0x0101-r15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411C8B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profile0x0102-r15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7F2FA10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profile0x0103-r15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6141D61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profile0x0104-r15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35BF52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7C9F52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CF36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SupportedBandListNR-r15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(1..maxBandsNR-r15)) OF SupportedBandNR-r15</w:t>
      </w:r>
    </w:p>
    <w:p w14:paraId="4D73820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50BF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SupportedBandNR-r15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BC50F1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bandNR-r15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FreqBandIndicatorNR-r15</w:t>
      </w:r>
    </w:p>
    <w:p w14:paraId="41E13C0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8C89B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FDB2F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IRAT-ParametersUTRA-FDD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9C7F97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supportedBandListUTRA-FDD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SupportedBandListUTRA-FDD</w:t>
      </w:r>
    </w:p>
    <w:p w14:paraId="27B9F9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497825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6F25A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IRAT-ParametersUTRA-v920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A047BC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e-RedirectionUTRA-r9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p>
    <w:p w14:paraId="590CF0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084D04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3715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IRAT-ParametersUTRA-v9c0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640A3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voiceOverPS-HS-UTRA-FDD-r9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8DE49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voiceOverPS-HS-UTRA-TDD128-r9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2B9F53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napToGrid w:val="0"/>
          <w:sz w:val="16"/>
          <w:lang w:eastAsia="ja-JP"/>
        </w:rPr>
        <w:t>srvcc-FromUTRA-FDD-ToUTRA-FDD-r9</w:t>
      </w:r>
      <w:r w:rsidRPr="002B4B10">
        <w:rPr>
          <w:rFonts w:ascii="Courier New" w:eastAsia="Times New Roman" w:hAnsi="Courier New"/>
          <w:noProof/>
          <w:snapToGrid w:val="0"/>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300B37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napToGrid w:val="0"/>
          <w:sz w:val="16"/>
          <w:lang w:eastAsia="ja-JP"/>
        </w:rPr>
        <w:t>srvcc-FromUTRA-FDD-ToGERAN-r9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CF0D11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napToGrid w:val="0"/>
          <w:sz w:val="16"/>
          <w:lang w:eastAsia="ja-JP"/>
        </w:rPr>
        <w:t>srvcc-FromUTRA-TDD128-ToUTRA-TDD128-r9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D922D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napToGrid w:val="0"/>
          <w:sz w:val="16"/>
          <w:lang w:eastAsia="ja-JP"/>
        </w:rPr>
        <w:t>srvcc-FromUTRA-TDD128-ToGERAN-r9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BE5B92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6FC6E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2039B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IRAT-ParametersUTRA-v9h0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85409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mfbi-UTRA-r9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p>
    <w:p w14:paraId="1B0098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0D925A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8513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SupportedBandListUTRA-FDD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SupportedBandUTRA-FDD</w:t>
      </w:r>
    </w:p>
    <w:p w14:paraId="7D449F0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9545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SupportedBandUTRA-FDD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w:t>
      </w:r>
    </w:p>
    <w:p w14:paraId="159F62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bandI, bandII, bandIII, bandIV, bandV, bandVI,</w:t>
      </w:r>
    </w:p>
    <w:p w14:paraId="1E90DD1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bandVII, bandVIII, bandIX, bandX, bandXI,</w:t>
      </w:r>
    </w:p>
    <w:p w14:paraId="367EE3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bandXII, bandXIII, bandXIV, bandXV, bandXVI, ...,</w:t>
      </w:r>
    </w:p>
    <w:p w14:paraId="3CED29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bandXVII-8a0, bandXVIII-8a0, bandXIX-8a0, bandXX-8a0,</w:t>
      </w:r>
    </w:p>
    <w:p w14:paraId="716044C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bandXXI-8a0, bandXXII-8a0, bandXXIII-8a0, bandXXIV-8a0,</w:t>
      </w:r>
    </w:p>
    <w:p w14:paraId="153AE9A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bandXXV-8a0, bandXXVI-8a0, bandXXVII-8a0, bandXXVIII-8a0,</w:t>
      </w:r>
    </w:p>
    <w:p w14:paraId="102336A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bandXXIX-8a0, bandXXX-8a0, bandXXXI-8a0, bandXXXII-8a0}</w:t>
      </w:r>
    </w:p>
    <w:p w14:paraId="31F3EC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B82F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IRAT-ParametersUTRA-TDD128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602067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supportedBandListUTRA-TDD128</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SupportedBandListUTRA-TDD128</w:t>
      </w:r>
    </w:p>
    <w:p w14:paraId="06BF682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80ADD2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D41F1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SupportedBandListUTRA-TDD128 ::=</w:t>
      </w:r>
      <w:r w:rsidRPr="002B4B10">
        <w:rPr>
          <w:rFonts w:ascii="Courier New" w:eastAsia="Times New Roman" w:hAnsi="Courier New"/>
          <w:noProof/>
          <w:sz w:val="16"/>
          <w:lang w:eastAsia="ja-JP"/>
        </w:rPr>
        <w:tab/>
        <w:t>SEQUENCE (SIZE (1..maxBands)) OF SupportedBandUTRA-TDD128</w:t>
      </w:r>
    </w:p>
    <w:p w14:paraId="0BB915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75551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SupportedBandUTRA-TDD128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w:t>
      </w:r>
    </w:p>
    <w:p w14:paraId="6E4F52E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a, b, c, d, e, f, g, h, i, j, k, l, m, n,</w:t>
      </w:r>
    </w:p>
    <w:p w14:paraId="742CADE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 p, ...}</w:t>
      </w:r>
    </w:p>
    <w:p w14:paraId="711766A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CB08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IRAT-ParametersUTRA-TDD384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D07DCB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supportedBandListUTRA-TDD384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SupportedBandListUTRA-TDD384</w:t>
      </w:r>
    </w:p>
    <w:p w14:paraId="61AAEFB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5BAD89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13A0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SupportedBandListUTRA-TDD384 ::=</w:t>
      </w:r>
      <w:r w:rsidRPr="002B4B10">
        <w:rPr>
          <w:rFonts w:ascii="Courier New" w:eastAsia="Times New Roman" w:hAnsi="Courier New"/>
          <w:noProof/>
          <w:sz w:val="16"/>
          <w:lang w:eastAsia="ja-JP"/>
        </w:rPr>
        <w:tab/>
        <w:t>SEQUENCE (SIZE (1..maxBands)) OF SupportedBandUTRA-TDD384</w:t>
      </w:r>
    </w:p>
    <w:p w14:paraId="37F596E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A9DA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SupportedBandUTRA-TDD384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w:t>
      </w:r>
    </w:p>
    <w:p w14:paraId="0639ED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a, b, c, d, e, f, g, h, i, j, k, l, m, n,</w:t>
      </w:r>
    </w:p>
    <w:p w14:paraId="775D6F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 p, ...}</w:t>
      </w:r>
    </w:p>
    <w:p w14:paraId="567E4A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FE777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IRAT-ParametersUTRA-TDD768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E39AFD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supportedBandListUTRA-TDD768</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SupportedBandListUTRA-TDD768</w:t>
      </w:r>
    </w:p>
    <w:p w14:paraId="161C0A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CD339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63706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SupportedBandListUTRA-TDD768 ::=</w:t>
      </w:r>
      <w:r w:rsidRPr="002B4B10">
        <w:rPr>
          <w:rFonts w:ascii="Courier New" w:eastAsia="Times New Roman" w:hAnsi="Courier New"/>
          <w:noProof/>
          <w:sz w:val="16"/>
          <w:lang w:eastAsia="ja-JP"/>
        </w:rPr>
        <w:tab/>
        <w:t>SEQUENCE (SIZE (1..maxBands)) OF SupportedBandUTRA-TDD768</w:t>
      </w:r>
    </w:p>
    <w:p w14:paraId="27DBF7A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B9CD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SupportedBandUTRA-TDD768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w:t>
      </w:r>
    </w:p>
    <w:p w14:paraId="3F084B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a, b, c, d, e, f, g, h, i, j, k, l, m, n,</w:t>
      </w:r>
    </w:p>
    <w:p w14:paraId="3C5815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 p, ...}</w:t>
      </w:r>
    </w:p>
    <w:p w14:paraId="1A42B0D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86B2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IRAT-ParametersUTRA-TDD-v1020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96A3C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e-RedirectionUTRA-TDD-r10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p>
    <w:p w14:paraId="0B9DCE7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0055D2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D473E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IRAT-ParametersGERAN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96FDF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supportedBandListGERAN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SupportedBandListGERAN,</w:t>
      </w:r>
    </w:p>
    <w:p w14:paraId="53E8B4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interRAT-PS-HO-ToGERAN</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BOOLEAN</w:t>
      </w:r>
    </w:p>
    <w:p w14:paraId="2156F4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FE7290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1CEEF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IRAT-ParametersGERAN-v920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B077C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dtm-r9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949AC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e-RedirectionGERAN-r9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A6B26F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BC3306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A254C6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SupportedBandListGERAN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SupportedBandGERAN</w:t>
      </w:r>
    </w:p>
    <w:p w14:paraId="53F16CB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E4FCD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SupportedBandGERAN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w:t>
      </w:r>
    </w:p>
    <w:p w14:paraId="3EC422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gsm450, gsm480, gsm710, gsm750, gsm810, gsm850,</w:t>
      </w:r>
    </w:p>
    <w:p w14:paraId="0559B4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gsm900P, gsm900E, gsm900R, gsm1800, gsm1900,</w:t>
      </w:r>
    </w:p>
    <w:p w14:paraId="5D70F29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spare5, spare4, spare3, spare2, spare1, ...}</w:t>
      </w:r>
    </w:p>
    <w:p w14:paraId="51179BD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C273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IRAT-ParametersCDMA2000-HRPD ::=</w:t>
      </w:r>
      <w:r w:rsidRPr="002B4B10">
        <w:rPr>
          <w:rFonts w:ascii="Courier New" w:eastAsia="Times New Roman" w:hAnsi="Courier New"/>
          <w:noProof/>
          <w:sz w:val="16"/>
          <w:lang w:eastAsia="ja-JP"/>
        </w:rPr>
        <w:tab/>
        <w:t>SEQUENCE {</w:t>
      </w:r>
    </w:p>
    <w:p w14:paraId="6BC876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supportedBandListHRPD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SupportedBandListHRPD,</w:t>
      </w:r>
    </w:p>
    <w:p w14:paraId="0469D85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tx-ConfigHRPD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{single, dual},</w:t>
      </w:r>
    </w:p>
    <w:p w14:paraId="6B9C51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rx-ConfigHRPD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{single, dual}</w:t>
      </w:r>
    </w:p>
    <w:p w14:paraId="66F340E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D0EEF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0545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SupportedBandListHRPD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(1..maxCDMA-BandClass)) OF BandclassCDMA2000</w:t>
      </w:r>
    </w:p>
    <w:p w14:paraId="223AC7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FEAD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IRAT-ParametersCDMA2000-1XRTT ::=</w:t>
      </w:r>
      <w:r w:rsidRPr="002B4B10">
        <w:rPr>
          <w:rFonts w:ascii="Courier New" w:eastAsia="Times New Roman" w:hAnsi="Courier New"/>
          <w:noProof/>
          <w:sz w:val="16"/>
          <w:lang w:eastAsia="ja-JP"/>
        </w:rPr>
        <w:tab/>
        <w:t>SEQUENCE {</w:t>
      </w:r>
    </w:p>
    <w:p w14:paraId="1C62211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supportedBandList1XRTT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SupportedBandList1XRTT,</w:t>
      </w:r>
    </w:p>
    <w:p w14:paraId="7B9CC66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tx-Config1XRTT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{single, dual},</w:t>
      </w:r>
    </w:p>
    <w:p w14:paraId="48741C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rx-Config1XRTT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{single, dual}</w:t>
      </w:r>
    </w:p>
    <w:p w14:paraId="297F1E8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CC21C4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C362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IRAT-ParametersCDMA2000-1XRTT-v920 ::=</w:t>
      </w:r>
      <w:r w:rsidRPr="002B4B10">
        <w:rPr>
          <w:rFonts w:ascii="Courier New" w:eastAsia="Times New Roman" w:hAnsi="Courier New"/>
          <w:noProof/>
          <w:sz w:val="16"/>
          <w:lang w:eastAsia="ja-JP"/>
        </w:rPr>
        <w:tab/>
        <w:t>SEQUENCE {</w:t>
      </w:r>
    </w:p>
    <w:p w14:paraId="1B93792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e-CSFB-1XRTT-r9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p>
    <w:p w14:paraId="039BE7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e-CSFB-ConcPS-Mob1XRTT-r9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1099E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AEDB5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4D1D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IRAT-ParametersCDMA2000-1XRTT-v1020 ::=</w:t>
      </w:r>
      <w:r w:rsidRPr="002B4B10">
        <w:rPr>
          <w:rFonts w:ascii="Courier New" w:eastAsia="Times New Roman" w:hAnsi="Courier New"/>
          <w:noProof/>
          <w:sz w:val="16"/>
          <w:lang w:eastAsia="ja-JP"/>
        </w:rPr>
        <w:tab/>
        <w:t>SEQUENCE {</w:t>
      </w:r>
    </w:p>
    <w:p w14:paraId="156EA5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e-CSFB-dual-1XRTT-r10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p>
    <w:p w14:paraId="50CC533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9A0FC9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06C24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IRAT-ParametersCDMA2000-v1130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E58426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cdma2000-NW-Sharing-r11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AF892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D1763F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624C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SupportedBandList1XRTT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(1..maxCDMA-BandClass)) OF BandclassCDMA2000</w:t>
      </w:r>
    </w:p>
    <w:p w14:paraId="571222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B26CA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IRAT-ParametersWLAN-r13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0FF01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supportedBandListWLAN-r13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(1..maxWLAN-Bands-r13)) OF WLAN-BandIndicator-r13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DC48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ACCAEA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55B3C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CSG-ProximityIndicationParameters-r9 ::=</w:t>
      </w:r>
      <w:r w:rsidRPr="002B4B10">
        <w:rPr>
          <w:rFonts w:ascii="Courier New" w:eastAsia="Times New Roman" w:hAnsi="Courier New"/>
          <w:noProof/>
          <w:sz w:val="16"/>
          <w:lang w:eastAsia="ja-JP"/>
        </w:rPr>
        <w:tab/>
        <w:t>SEQUENCE {</w:t>
      </w:r>
    </w:p>
    <w:p w14:paraId="07DEF28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intraFreqProximityIndication-r9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F0AC3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interFreqProximityIndication-r9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AFF3C1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utran-ProximityIndication-r9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CB056C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3FEF5A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21DE5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NeighCellSI-AcquisitionParameters-r9 ::=</w:t>
      </w:r>
      <w:r w:rsidRPr="002B4B10">
        <w:rPr>
          <w:rFonts w:ascii="Courier New" w:eastAsia="Times New Roman" w:hAnsi="Courier New"/>
          <w:noProof/>
          <w:sz w:val="16"/>
          <w:lang w:eastAsia="ja-JP"/>
        </w:rPr>
        <w:tab/>
        <w:t>SEQUENCE {</w:t>
      </w:r>
    </w:p>
    <w:p w14:paraId="495B29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intraFreqSI-AcquisitionForHO-r9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949D22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interFreqSI-AcquisitionForHO-r9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00F85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utran-SI-AcquisitionForHO-r9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E8BB67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0E42CF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9E57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NeighCellSI-AcquisitionParameters-v1530 ::=</w:t>
      </w:r>
      <w:r w:rsidRPr="002B4B10">
        <w:rPr>
          <w:rFonts w:ascii="Courier New" w:eastAsia="Times New Roman" w:hAnsi="Courier New"/>
          <w:noProof/>
          <w:sz w:val="16"/>
          <w:lang w:eastAsia="ja-JP"/>
        </w:rPr>
        <w:tab/>
        <w:t>SEQUENCE {</w:t>
      </w:r>
    </w:p>
    <w:p w14:paraId="21964E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reportCGI-NR-EN-DC-r15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E3D50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reportCGI-NR-NoEN-DC-r15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145D0B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E648EE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CB74B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NeighCellSI-AcquisitionParameters-v1550 ::=</w:t>
      </w:r>
      <w:r w:rsidRPr="002B4B10">
        <w:rPr>
          <w:rFonts w:ascii="Courier New" w:eastAsia="Times New Roman" w:hAnsi="Courier New"/>
          <w:noProof/>
          <w:sz w:val="16"/>
          <w:lang w:eastAsia="ja-JP"/>
        </w:rPr>
        <w:tab/>
        <w:t>SEQUENCE {</w:t>
      </w:r>
    </w:p>
    <w:p w14:paraId="62492B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eutra-CGI-Reporting-ENDC-r15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C14E9F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utra-GERAN-CGI-Reporting-ENDC-r15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96086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727851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29430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NeighCellSI-AcquisitionParameters-v15a0 ::=</w:t>
      </w:r>
      <w:r w:rsidRPr="002B4B10">
        <w:rPr>
          <w:rFonts w:ascii="Courier New" w:eastAsia="Times New Roman" w:hAnsi="Courier New"/>
          <w:noProof/>
          <w:sz w:val="16"/>
          <w:lang w:eastAsia="ja-JP"/>
        </w:rPr>
        <w:tab/>
        <w:t>SEQUENCE {</w:t>
      </w:r>
    </w:p>
    <w:p w14:paraId="13FE546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eutra-CGI-Reporting-NEDC-r15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EF948A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C6579A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F8B1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NeighCellSI-AcquisitionParameters-v1610 ::=</w:t>
      </w:r>
      <w:r w:rsidRPr="002B4B10">
        <w:rPr>
          <w:rFonts w:ascii="Courier New" w:eastAsia="Times New Roman" w:hAnsi="Courier New"/>
          <w:noProof/>
          <w:sz w:val="16"/>
          <w:lang w:eastAsia="ja-JP"/>
        </w:rPr>
        <w:tab/>
        <w:t>SEQUENCE {</w:t>
      </w:r>
    </w:p>
    <w:p w14:paraId="4EC2CB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eutra-SI-AcquisitionForHO-ENDC</w:t>
      </w:r>
      <w:r w:rsidRPr="002B4B10">
        <w:rPr>
          <w:rFonts w:ascii="Courier New" w:eastAsia="Times New Roman" w:hAnsi="Courier New"/>
          <w:noProof/>
          <w:sz w:val="16"/>
          <w:lang w:eastAsia="zh-CN"/>
        </w:rPr>
        <w:t>-r</w:t>
      </w:r>
      <w:r w:rsidRPr="002B4B10">
        <w:rPr>
          <w:rFonts w:ascii="Courier New" w:eastAsia="Times New Roman" w:hAnsi="Courier New"/>
          <w:noProof/>
          <w:sz w:val="16"/>
          <w:lang w:eastAsia="ja-JP"/>
        </w:rPr>
        <w:t>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213085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nr-AutonomousGaps-ENDC-FR1</w:t>
      </w:r>
      <w:r w:rsidRPr="002B4B10">
        <w:rPr>
          <w:rFonts w:ascii="Courier New" w:eastAsia="Times New Roman" w:hAnsi="Courier New"/>
          <w:noProof/>
          <w:sz w:val="16"/>
          <w:lang w:eastAsia="zh-CN"/>
        </w:rPr>
        <w:t>-r16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F32E6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ja-JP"/>
        </w:rPr>
        <w:tab/>
        <w:t>nr-AutonomousGaps-ENDC-FR2</w:t>
      </w:r>
      <w:r w:rsidRPr="002B4B10">
        <w:rPr>
          <w:rFonts w:ascii="Courier New" w:eastAsia="Times New Roman" w:hAnsi="Courier New"/>
          <w:noProof/>
          <w:sz w:val="16"/>
          <w:lang w:eastAsia="zh-CN"/>
        </w:rPr>
        <w:t>-r16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EAEF21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nr-AutonomousGaps-FR1</w:t>
      </w:r>
      <w:r w:rsidRPr="002B4B10">
        <w:rPr>
          <w:rFonts w:ascii="Courier New" w:eastAsia="Times New Roman" w:hAnsi="Courier New"/>
          <w:noProof/>
          <w:sz w:val="16"/>
          <w:lang w:eastAsia="zh-CN"/>
        </w:rPr>
        <w:t>-r16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889E6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nr-AutonomousGaps-FR2</w:t>
      </w:r>
      <w:r w:rsidRPr="002B4B10">
        <w:rPr>
          <w:rFonts w:ascii="Courier New" w:eastAsia="Times New Roman" w:hAnsi="Courier New"/>
          <w:noProof/>
          <w:sz w:val="16"/>
          <w:lang w:eastAsia="zh-CN"/>
        </w:rPr>
        <w:t>-r16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D4FF8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FEB20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552C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SON-Parameters-r9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0883D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rach-Report-r9</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5A764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1C2317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F1128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PUR-Parameters-r16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8608C8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pur-CP-5GC-CE-ModeA-r16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AFBD59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pur-CP-5GC-CE-ModeB-r16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A3E8ED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pur-UP-5GC-CE-ModeA-r16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CFAF81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pur-UP-5GC-CE-ModeB-r16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30D763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pur-CP-EPC-CE-ModeA-r16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67CAA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pur-CP-EPC-CE-ModeB-r16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7B4CC4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pur-UP-EPC-CE-ModeA-r16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E0DF63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pur-UP-EPC-CE-ModeB-r16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8AC8D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pur-CP-L1Ack-r16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6EC407E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pur-FrequencyHopping-r16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171066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pur-PUSCH-NB-MaxTBS-r16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80EBE0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ja-JP"/>
        </w:rPr>
        <w:tab/>
        <w:t>pur-RSRP-Validation-r16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89D30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pur-SubPRB-CE-ModeA-r16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5747D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pur-SubPRB-CE-ModeB-r16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C6C14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95CE1A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489B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UE-BasedNetwPerfMeasParameters-r10 ::=</w:t>
      </w:r>
      <w:r w:rsidRPr="002B4B10">
        <w:rPr>
          <w:rFonts w:ascii="Courier New" w:eastAsia="Times New Roman" w:hAnsi="Courier New"/>
          <w:noProof/>
          <w:sz w:val="16"/>
          <w:lang w:eastAsia="ja-JP"/>
        </w:rPr>
        <w:tab/>
        <w:t>SEQUENCE {</w:t>
      </w:r>
    </w:p>
    <w:p w14:paraId="6B8C12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loggedMeasurementsIdle-r10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B94A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standaloneGNSS-Location-r10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A5B25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5C20E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0B079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UE-BasedNetwPerfMeasParameters-v1250 ::=</w:t>
      </w:r>
      <w:r w:rsidRPr="002B4B10">
        <w:rPr>
          <w:rFonts w:ascii="Courier New" w:eastAsia="Times New Roman" w:hAnsi="Courier New"/>
          <w:noProof/>
          <w:sz w:val="16"/>
          <w:lang w:eastAsia="ja-JP"/>
        </w:rPr>
        <w:tab/>
        <w:t>SEQUENCE {</w:t>
      </w:r>
    </w:p>
    <w:p w14:paraId="3D43B0B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loggedMBSFNMeasurements-r12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p>
    <w:p w14:paraId="68DEB73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w:t>
      </w:r>
    </w:p>
    <w:p w14:paraId="432894C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E136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UE-BasedNetwPerfMeasParameters-v1430 ::=</w:t>
      </w:r>
      <w:r w:rsidRPr="002B4B10">
        <w:rPr>
          <w:rFonts w:ascii="Courier New" w:eastAsia="Times New Roman" w:hAnsi="Courier New"/>
          <w:noProof/>
          <w:sz w:val="16"/>
          <w:lang w:eastAsia="ja-JP"/>
        </w:rPr>
        <w:tab/>
        <w:t>SEQUENCE {</w:t>
      </w:r>
    </w:p>
    <w:p w14:paraId="08FC035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locationReport-r14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717D3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826359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E2F04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UE-BasedNetwPerfMeasParameters-v1530 ::=</w:t>
      </w:r>
      <w:r w:rsidRPr="002B4B10">
        <w:rPr>
          <w:rFonts w:ascii="Courier New" w:eastAsia="Times New Roman" w:hAnsi="Courier New"/>
          <w:noProof/>
          <w:sz w:val="16"/>
          <w:lang w:eastAsia="ja-JP"/>
        </w:rPr>
        <w:tab/>
        <w:t>SEQUENCE {</w:t>
      </w:r>
    </w:p>
    <w:p w14:paraId="5929529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loggedMeasBT-r15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15394D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loggedMeasWLAN-r15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E812E2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immMeasBT-r15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CD5782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immMeasWLAN-r15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46F10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3E0035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ECB41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UE-BasedNetwPerfMeasParameters-v1610 ::=</w:t>
      </w:r>
      <w:r w:rsidRPr="002B4B10">
        <w:rPr>
          <w:rFonts w:ascii="Courier New" w:eastAsia="Times New Roman" w:hAnsi="Courier New"/>
          <w:noProof/>
          <w:sz w:val="16"/>
          <w:lang w:eastAsia="ja-JP"/>
        </w:rPr>
        <w:tab/>
        <w:t>SEQUENCE {</w:t>
      </w:r>
    </w:p>
    <w:p w14:paraId="1AC5928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ul-PDCP-AvgDelay-r16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892F30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883016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DAAC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OTDOA-PositioningCapabilities-r10 ::=</w:t>
      </w:r>
      <w:r w:rsidRPr="002B4B10">
        <w:rPr>
          <w:rFonts w:ascii="Courier New" w:eastAsia="Times New Roman" w:hAnsi="Courier New"/>
          <w:noProof/>
          <w:sz w:val="16"/>
          <w:lang w:eastAsia="ja-JP"/>
        </w:rPr>
        <w:tab/>
        <w:t>SEQUENCE {</w:t>
      </w:r>
    </w:p>
    <w:p w14:paraId="14101F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otdoa-UE-Assisted-r10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p>
    <w:p w14:paraId="49914C5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interFreqRSTD-Measurement-r10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62A9F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C4791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B74BE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Other-Parameters-r11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2E8C0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inDeviceCoexInd-r11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3A56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powerPrefInd-r11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2516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ue-Rx-TxTimeDiffMeasurements-r11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4EDF46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7C670D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36B8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Other-Parameters-v11d0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9A1E7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inDeviceCoexInd-UL-CA-r11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4291F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BE5DB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C2402D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Other-Parameters-v1360 ::=</w:t>
      </w:r>
      <w:r w:rsidRPr="002B4B10">
        <w:rPr>
          <w:rFonts w:ascii="Courier New" w:eastAsia="Times New Roman" w:hAnsi="Courier New"/>
          <w:noProof/>
          <w:sz w:val="16"/>
          <w:lang w:eastAsia="ja-JP"/>
        </w:rPr>
        <w:tab/>
        <w:t>SEQUENCE {</w:t>
      </w:r>
    </w:p>
    <w:p w14:paraId="6C8CE2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inDeviceCoexInd-HardwareSharingInd-r13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3EA26C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8DEEF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A6F0C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Other-Parameters-v1430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E70A7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bwPrefInd-r14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2DBF6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rlm-ReportSupport-r14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B96EC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805BEC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7556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OtherParameters-v1450 ::=</w:t>
      </w:r>
      <w:r w:rsidRPr="002B4B10">
        <w:rPr>
          <w:rFonts w:ascii="Courier New" w:eastAsia="Times New Roman" w:hAnsi="Courier New"/>
          <w:noProof/>
          <w:sz w:val="16"/>
          <w:lang w:eastAsia="ja-JP"/>
        </w:rPr>
        <w:tab/>
        <w:t>SEQUENCE {</w:t>
      </w:r>
    </w:p>
    <w:p w14:paraId="137F788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overheatingInd-r14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C4033E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61402B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B983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Other-Parameters-v1460 ::=</w:t>
      </w:r>
      <w:r w:rsidRPr="002B4B10">
        <w:rPr>
          <w:rFonts w:ascii="Courier New" w:eastAsia="Times New Roman" w:hAnsi="Courier New"/>
          <w:noProof/>
          <w:sz w:val="16"/>
          <w:lang w:eastAsia="ja-JP"/>
        </w:rPr>
        <w:tab/>
        <w:t>SEQUENCE {</w:t>
      </w:r>
    </w:p>
    <w:p w14:paraId="6FEEB9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nonCSG-SI-Reporting-r14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44B60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AB3EFB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0000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Other-Parameters-v1530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F20BB4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assistInfoBitForLC-r15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5BD0E8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timeReferenceProvision-r15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0E2F6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flightPathPlan-r15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28EB6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2DB6C1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CE857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Other-Parameters-v1540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BE43C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inDeviceCoexInd-ENDC-r15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DF1823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2B4B10">
        <w:rPr>
          <w:rFonts w:ascii="Courier New" w:eastAsia="Yu Mincho" w:hAnsi="Courier New"/>
          <w:noProof/>
          <w:sz w:val="16"/>
          <w:lang w:eastAsia="ja-JP"/>
        </w:rPr>
        <w:t>}</w:t>
      </w:r>
    </w:p>
    <w:p w14:paraId="251D6D1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74EF07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Other-Parameters-v1610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10E64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resumeWithStoredMCG-SCells-r16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043EE9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resumeWithMCG-SCellConfig-r16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924B35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resumeWithStoredSCG-r16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000784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resumeWithSCG-Config-r16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D122E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mcgRLF-RecoveryViaSCG-r16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D8548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overheatingIndForSCG-r16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D49D4D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547785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MBMS-Parameters-r11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84416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mbms-SCell-r11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71785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mbms-NonServingCell-r11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C6196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6E494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39F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MBMS-Parameters-v1250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98AF28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mbms-AsyncDC-r12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28818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A308E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EA72C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MBMS-Parameters-v1430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442014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fembmsDedicatedCell-r14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338CBF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ab/>
        <w:t>fembmsMixedCell-r14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4F609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subcarrierSpacingMBMS-khz7dot5-r14</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DE921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subcarrierSpacingMBMS-khz1dot25-r14</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3C62DE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4DAC27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6426A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MBMS-Parameters-v1470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82AB39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mbms-MaxBW-r14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CHOICE {</w:t>
      </w:r>
    </w:p>
    <w:p w14:paraId="7937D4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implicitValue</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NULL,</w:t>
      </w:r>
    </w:p>
    <w:p w14:paraId="6DD306D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explicitValue</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INTEGER(2..20)</w:t>
      </w:r>
    </w:p>
    <w:p w14:paraId="53BAD1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40F0FE4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mbms-ScalingFactor1dot25-r14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{n3, n6, n9, n12}</w:t>
      </w:r>
      <w:r w:rsidRPr="002B4B10">
        <w:rPr>
          <w:rFonts w:ascii="Courier New" w:eastAsia="Times New Roman" w:hAnsi="Courier New"/>
          <w:noProof/>
          <w:sz w:val="16"/>
          <w:lang w:eastAsia="ja-JP"/>
        </w:rPr>
        <w:tab/>
        <w:t>OPTIONAL,</w:t>
      </w:r>
    </w:p>
    <w:p w14:paraId="7858181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mbms-ScalingFactor7dot5-r14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{n1, n2, n3, n4}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6A07D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605EBE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38922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MBMS-Parameters-v1610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14BBEB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mbms-ScalingFactor2dot5-r16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{n2, n4, n6, n8}</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DFE5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mbms-ScalingFactor0dot37-r16</w:t>
      </w:r>
      <w:r w:rsidRPr="002B4B10">
        <w:rPr>
          <w:rFonts w:ascii="Courier New" w:eastAsia="Times New Roman" w:hAnsi="Courier New"/>
          <w:noProof/>
          <w:sz w:val="16"/>
          <w:lang w:eastAsia="ja-JP"/>
        </w:rPr>
        <w:tab/>
        <w:t>ENUMERATED {n12, n16, n20, n24}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57D888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mbms-SupportedBandInfoList-r16</w:t>
      </w:r>
      <w:r w:rsidRPr="002B4B10">
        <w:rPr>
          <w:rFonts w:ascii="Courier New" w:eastAsia="Times New Roman" w:hAnsi="Courier New"/>
          <w:noProof/>
          <w:sz w:val="16"/>
          <w:lang w:eastAsia="ja-JP"/>
        </w:rPr>
        <w:tab/>
        <w:t>SEQUENCE (SIZE (1..maxBands)) OF MBMS-SupportedBandInfo-r16</w:t>
      </w:r>
    </w:p>
    <w:p w14:paraId="4BEABE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7ABE3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47E37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MBMS-SupportedBandInfo-r16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8EF0A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subcarrierSpacingMBMS-khz2dot5-r16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55F88C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subcarrierSpacingMBMS-khz0dot37-r16</w:t>
      </w:r>
      <w:r w:rsidRPr="002B4B10">
        <w:rPr>
          <w:rFonts w:ascii="Courier New" w:eastAsia="Times New Roman" w:hAnsi="Courier New"/>
          <w:noProof/>
          <w:sz w:val="16"/>
          <w:lang w:eastAsia="ja-JP"/>
        </w:rPr>
        <w:tab/>
        <w:t>SEQUENCE {</w:t>
      </w:r>
    </w:p>
    <w:p w14:paraId="6D10026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timeSeparationSlot2-r16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A3912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timeSeparationSlot4-r16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A94B1D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t>OPTIONAL</w:t>
      </w:r>
    </w:p>
    <w:p w14:paraId="5576BED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7836F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6AD28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FeMBMS-Unicast-Parameters-r14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51BA50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unicast-fembmsMixedSCell-r14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0965CB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emptyUnicastRegion-r14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3700FF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D21E3C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2D249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SCPTM-Parameters-r13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6E164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scptm-ParallelReception-r13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DF7CE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scptm-SCell-r13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BC6F3F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scptm-NonServingCell-r13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A8A535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scptm-AsyncDC-r13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7AB76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7DB29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D140B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CE-Parameters-r13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FACB21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iCs/>
          <w:noProof/>
          <w:sz w:val="16"/>
          <w:lang w:eastAsia="ja-JP"/>
        </w:rPr>
        <w:t>ce-ModeA-r13</w:t>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noProof/>
          <w:sz w:val="16"/>
          <w:lang w:eastAsia="ja-JP"/>
        </w:rPr>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F387DF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iCs/>
          <w:noProof/>
          <w:sz w:val="16"/>
          <w:lang w:eastAsia="ja-JP"/>
        </w:rPr>
        <w:t>ce-ModeB-r13</w:t>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noProof/>
          <w:sz w:val="16"/>
          <w:lang w:eastAsia="ja-JP"/>
        </w:rPr>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5441D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128E1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6445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CE-Parameters-v1320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9BD28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intraFreqA3-CE-ModeA-r13</w:t>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noProof/>
          <w:sz w:val="16"/>
          <w:lang w:eastAsia="ja-JP"/>
        </w:rPr>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8BF20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intraFreqA3-CE-ModeB-r13</w:t>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noProof/>
          <w:sz w:val="16"/>
          <w:lang w:eastAsia="ja-JP"/>
        </w:rPr>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74CFB3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intraFreqHO-CE-ModeA-r13</w:t>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noProof/>
          <w:sz w:val="16"/>
          <w:lang w:eastAsia="ja-JP"/>
        </w:rPr>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F4EA7E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intraFreqHO-CE-ModeB-r13</w:t>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noProof/>
          <w:sz w:val="16"/>
          <w:lang w:eastAsia="ja-JP"/>
        </w:rPr>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78D10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9B9440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74B47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CE-Parameters-v1350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F3CEC5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unicastFrequencyHopping-r13</w:t>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iCs/>
          <w:noProof/>
          <w:sz w:val="16"/>
          <w:lang w:eastAsia="ja-JP"/>
        </w:rPr>
        <w:tab/>
      </w:r>
      <w:r w:rsidRPr="002B4B10">
        <w:rPr>
          <w:rFonts w:ascii="Courier New" w:eastAsia="Times New Roman" w:hAnsi="Courier New"/>
          <w:noProof/>
          <w:sz w:val="16"/>
          <w:lang w:eastAsia="ja-JP"/>
        </w:rPr>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F44743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02C3AC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D8A0D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CE-Parameters-v1370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0A028A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tm9-CE-ModeA-r13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B4598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tm9-CE-ModeB-r13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80087D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767F10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96CD6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CE-Parameters-v1380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9518CF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tm6-CE-ModeA-r13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89945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B0C500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6751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CE-Parameters-v1430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00BCA1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ce-SwitchWithoutHO-r14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F87666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87002F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C2E8D9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bookmarkStart w:id="61" w:name="_Hlk42786865"/>
      <w:r w:rsidRPr="002B4B10">
        <w:rPr>
          <w:rFonts w:ascii="Courier New" w:eastAsia="Times New Roman" w:hAnsi="Courier New"/>
          <w:noProof/>
          <w:sz w:val="16"/>
          <w:lang w:eastAsia="zh-CN"/>
        </w:rPr>
        <w:t>CE-MultiTB-Parameters-r16 ::=</w:t>
      </w:r>
      <w:r w:rsidRPr="002B4B10">
        <w:rPr>
          <w:rFonts w:ascii="Courier New" w:eastAsia="Times New Roman" w:hAnsi="Courier New"/>
          <w:noProof/>
          <w:sz w:val="16"/>
          <w:lang w:eastAsia="zh-CN"/>
        </w:rPr>
        <w:tab/>
        <w:t>SEQUENCE {</w:t>
      </w:r>
    </w:p>
    <w:p w14:paraId="10FB3EE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pdsch-MultiTB-CE-ModeA-r16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11A9550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pdsch-MultiTB-CE-ModeB-r16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2830967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pusch-MultiTB-CE-ModeA-r16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6B09E6D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pusch-MultiTB-CE-ModeB-r16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75E8BC9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ce-MultiTB-64QAM-r16 </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7C98A10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ce-MultiTB-EarlyTermination-r16 </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0666B3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ce-MultiTB-FrequencyHopping-r16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2D032DF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ce-MultiTB-HARQ-AckBundling-r16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6E0765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lastRenderedPageBreak/>
        <w:tab/>
        <w:t>ce-MultiTB-Interleaving-r16</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2CD55F5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ce-MultiTB-SubPRB-r16 </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10B85CD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w:t>
      </w:r>
    </w:p>
    <w:bookmarkEnd w:id="61"/>
    <w:p w14:paraId="0BCD4B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DE42E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CE-ResourceResvParameters-r16 ::=</w:t>
      </w:r>
      <w:r w:rsidRPr="002B4B10">
        <w:rPr>
          <w:rFonts w:ascii="Courier New" w:eastAsia="Times New Roman" w:hAnsi="Courier New"/>
          <w:noProof/>
          <w:sz w:val="16"/>
          <w:lang w:eastAsia="zh-CN"/>
        </w:rPr>
        <w:tab/>
        <w:t>SEQUENCE {</w:t>
      </w:r>
    </w:p>
    <w:p w14:paraId="15E7668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subframeResourceResvDL-CE-ModeA-r16 </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6954F50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subframeResourceResvDL-CE-ModeB-r16 </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7B48D8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subframeResourceResvUL-CE-ModeA-r16 </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34B6A53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subframeResourceResvUL-CE-ModeB-r16 </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5DEDBDF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slotSymbolResourceResvDL-CE-ModeA-r16 </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049EB9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slotSymbolResourceResvDL-CE-ModeB-r16 </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5835AF6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slotSymbolResourceResvUL-CE-ModeA-r16 </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1E9601F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slotSymbolResourceResvUL-CE-ModeB-r16 </w:t>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7BD73A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subcarrierPuncturingCE-ModeA-r16 </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0AE74B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 xml:space="preserve">subcarrierPuncturingCE-ModeB-r16 </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663C7A3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w:t>
      </w:r>
    </w:p>
    <w:p w14:paraId="392A04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0303A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LAA-Parameters-r13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AAFA8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crossCarrierSchedulingLAA-DL-r13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FE9EFD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csi-RS-DRS-RRM-MeasurementsLAA-r13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CA220D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downlinkLAA-r13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2D35C3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endingDwPTS-r13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1843CC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secondSlotStartingPosition-r13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91BB5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tm9-LAA-r13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70DA90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tm10-LAA-r13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219987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AFA751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6B541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LAA-Parameters-v1430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184E00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crossCarrierSchedulingLAA-UL-r14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1941E5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uplinkLAA-r14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A5C3A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twoStepSchedulingTimingInfo-r14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{nPlus1, nPlus2, nPlus3}</w:t>
      </w:r>
      <w:r w:rsidRPr="002B4B10">
        <w:rPr>
          <w:rFonts w:ascii="Courier New" w:eastAsia="Times New Roman" w:hAnsi="Courier New"/>
          <w:noProof/>
          <w:sz w:val="16"/>
          <w:lang w:eastAsia="ja-JP"/>
        </w:rPr>
        <w:tab/>
        <w:t>OPTIONAL,</w:t>
      </w:r>
    </w:p>
    <w:p w14:paraId="5F3F42B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uss-BlindDecodingAdjustment-r14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8EF13E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uss-BlindDecodingReduction-r14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6DAC8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outOfSequenceGrantHandling-r14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23D4E1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4E9C4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35ED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62" w:name="_Hlk523484240"/>
      <w:r w:rsidRPr="002B4B10">
        <w:rPr>
          <w:rFonts w:ascii="Courier New" w:eastAsia="Times New Roman" w:hAnsi="Courier New"/>
          <w:noProof/>
          <w:sz w:val="16"/>
          <w:lang w:eastAsia="ja-JP"/>
        </w:rPr>
        <w:t>LAA-Parameters-v1530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AF1BD8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aul-r15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701946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laa-PUSCH-Mode1-r15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2A706A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laa-PUSCH-Mode2-r15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CB77A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laa-PUSCH-Mode3-r15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5D1495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bookmarkEnd w:id="62"/>
    </w:p>
    <w:p w14:paraId="48F6930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741F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WLAN-IW-Parameters-r12 ::=</w:t>
      </w:r>
      <w:r w:rsidRPr="002B4B10">
        <w:rPr>
          <w:rFonts w:ascii="Courier New" w:eastAsia="Times New Roman" w:hAnsi="Courier New"/>
          <w:noProof/>
          <w:sz w:val="16"/>
          <w:lang w:eastAsia="ja-JP"/>
        </w:rPr>
        <w:tab/>
        <w:t>SEQUENCE {</w:t>
      </w:r>
    </w:p>
    <w:p w14:paraId="1FE5AF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wlan-IW-RAN-Rules-r12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995145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wlan-IW-ANDSF-Policies-r12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3A76D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8EF09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3923A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LWA-Parameters-r13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C18E7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lwa-r13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275F7B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lwa-SplitBearer-r13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2ABDAC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wlan-MAC-Address-r13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OCTET STRING (SIZE (6))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5F4D4D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lwa-BufferSize-r13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C96370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9CB0F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1C0CF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LWA-Parameters-v1430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52AFC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lwa-HO-WithoutWT-Change-r14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D23F75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lwa-UL-r14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7D468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wlan-PeriodicMeas-r14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AAE2AB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wlan-ReportAnyWLAN-r14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6A9A58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wlan-SupportedDataRate-r14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 (1..2048)</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54091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908709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D5244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LWA-Parameters-v1440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2DDB18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lwa-RLC-UM-r14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DF14E6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D5AB4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CB1A2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WLAN-IW-Parameters-v1310 ::=</w:t>
      </w:r>
      <w:r w:rsidRPr="002B4B10">
        <w:rPr>
          <w:rFonts w:ascii="Courier New" w:eastAsia="Times New Roman" w:hAnsi="Courier New"/>
          <w:noProof/>
          <w:sz w:val="16"/>
          <w:lang w:eastAsia="ja-JP"/>
        </w:rPr>
        <w:tab/>
        <w:t>SEQUENCE {</w:t>
      </w:r>
    </w:p>
    <w:p w14:paraId="49B6C54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rclwi-r13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3BBD5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80876A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BC7F5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LWIP-Parameters-r13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56E1F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lwip-r13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CCB691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28C69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B2B08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LWIP-Parameters-v1430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52A4D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lwip-Aggregation-DL-r14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2D921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lwip-Aggregation-UL-r14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ED92CA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w:t>
      </w:r>
    </w:p>
    <w:p w14:paraId="2C9212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D9B5B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NAICS-Capability-List-r12 ::= SEQUENCE (SIZE (1..maxNAICS-Entries-r12)) OF NAICS-Capability-Entry-r12</w:t>
      </w:r>
    </w:p>
    <w:p w14:paraId="0D1C15D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7E27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B5B0A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NAICS-Capability-Entry-r12</w:t>
      </w: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t>SEQUENCE {</w:t>
      </w:r>
    </w:p>
    <w:p w14:paraId="2046B2B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numberOfNAICS-CapableCC-r12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INTEGER(1..5),</w:t>
      </w:r>
    </w:p>
    <w:p w14:paraId="5341D0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numberOfAggregatedPRB-r12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w:t>
      </w:r>
    </w:p>
    <w:p w14:paraId="1EE39C7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n50, n75, n100, n125, n150, n175,</w:t>
      </w:r>
    </w:p>
    <w:p w14:paraId="1CF62D7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n200, n225, n250, n275, n300, n350,</w:t>
      </w:r>
    </w:p>
    <w:p w14:paraId="2B3A01F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n400, n450, n500, spare},</w:t>
      </w:r>
    </w:p>
    <w:p w14:paraId="6B6A70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6D6E477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3AB88EC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4932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SL-Parameters-r12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426B8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commSimultaneousTx-r12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C888FC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commSupportedBands-r12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FreqBandIndicatorListEUTRA-r12</w:t>
      </w:r>
      <w:r w:rsidRPr="002B4B10">
        <w:rPr>
          <w:rFonts w:ascii="Courier New" w:eastAsia="Times New Roman" w:hAnsi="Courier New"/>
          <w:noProof/>
          <w:sz w:val="16"/>
          <w:lang w:eastAsia="ja-JP"/>
        </w:rPr>
        <w:tab/>
        <w:t>OPTIONAL,</w:t>
      </w:r>
    </w:p>
    <w:p w14:paraId="6E01B78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discSupportedBands-r12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SupportedBandInfoList-r12</w:t>
      </w:r>
      <w:r w:rsidRPr="002B4B10">
        <w:rPr>
          <w:rFonts w:ascii="Courier New" w:eastAsia="Times New Roman" w:hAnsi="Courier New"/>
          <w:noProof/>
          <w:sz w:val="16"/>
          <w:lang w:eastAsia="ja-JP"/>
        </w:rPr>
        <w:tab/>
        <w:t>OPTIONAL,</w:t>
      </w:r>
    </w:p>
    <w:p w14:paraId="52EA091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discScheduledResourceAlloc-r12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6B6B6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disc-UE-SelectedResourceAlloc-r12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F053E0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disc-SLSS-r12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728FE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discSupportedProc-r12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{n50, n400}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AB3FB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5B8A8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1969B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SL-Parameters-v1310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1FA873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discSysInfoReporting-r13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322707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commMultipleTx-r13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B409DF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discInterFreqTx-r13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8F974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discPeriodicSLSS-r13</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4F68B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715CCC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1B2C7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SL-Parameters-v1430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D86AEE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zoneBasedPoolSelection-r14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2F162B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ue-AutonomousWithFullSensing-r14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164A4F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ue-AutonomousWithPartialSensing-r14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D19E1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sl-CongestionControl-r14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4FB9E0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v2x-TxWithShortResvInterval-r14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3E94C5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v2x-numberTxRxTiming-r14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INTEGER(1..16)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822F72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v2x-nonAdjacentPSCCH-PSSCH-r14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0717B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slss-TxRx-r14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C98C4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v2x-SupportedBandCombinationList-r14</w:t>
      </w:r>
      <w:r w:rsidRPr="002B4B10">
        <w:rPr>
          <w:rFonts w:ascii="Courier New" w:eastAsia="Times New Roman" w:hAnsi="Courier New"/>
          <w:noProof/>
          <w:sz w:val="16"/>
          <w:lang w:eastAsia="ja-JP"/>
        </w:rPr>
        <w:tab/>
        <w:t>V2X-SupportedBandCombination-r14</w:t>
      </w:r>
      <w:r w:rsidRPr="002B4B10">
        <w:rPr>
          <w:rFonts w:ascii="Courier New" w:eastAsia="Times New Roman" w:hAnsi="Courier New"/>
          <w:noProof/>
          <w:sz w:val="16"/>
          <w:lang w:eastAsia="ja-JP"/>
        </w:rPr>
        <w:tab/>
        <w:t>OPTIONAL</w:t>
      </w:r>
    </w:p>
    <w:p w14:paraId="6BBD6C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D05986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B54E1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SL-Parameters-v1530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882711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slss-SupportedTxFreq-r15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{single, multiple}</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F38A4C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sl-64QAM-Tx-r15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B15DC4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sl-TxDiversity-r15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0AF766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ue-CategorySL-r15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UE-CategorySL-r15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65EA15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v2x-SupportedBandCombinationList-v1530</w:t>
      </w:r>
      <w:r w:rsidRPr="002B4B10">
        <w:rPr>
          <w:rFonts w:ascii="Courier New" w:eastAsia="Times New Roman" w:hAnsi="Courier New"/>
          <w:noProof/>
          <w:sz w:val="16"/>
          <w:lang w:eastAsia="ja-JP"/>
        </w:rPr>
        <w:tab/>
        <w:t>V2X-SupportedBandCombination-v1530</w:t>
      </w:r>
      <w:r w:rsidRPr="002B4B10">
        <w:rPr>
          <w:rFonts w:ascii="Courier New" w:eastAsia="Times New Roman" w:hAnsi="Courier New"/>
          <w:noProof/>
          <w:sz w:val="16"/>
          <w:lang w:eastAsia="ja-JP"/>
        </w:rPr>
        <w:tab/>
        <w:t>OPTIONAL</w:t>
      </w:r>
    </w:p>
    <w:p w14:paraId="475F6DF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B4B10">
        <w:rPr>
          <w:rFonts w:ascii="Courier New" w:eastAsia="Times New Roman" w:hAnsi="Courier New"/>
          <w:noProof/>
          <w:sz w:val="16"/>
          <w:lang w:eastAsia="ja-JP"/>
        </w:rPr>
        <w:t>}</w:t>
      </w:r>
    </w:p>
    <w:p w14:paraId="330AE99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44AFEA3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4B10">
        <w:rPr>
          <w:rFonts w:ascii="Courier New" w:eastAsia="Times New Roman" w:hAnsi="Courier New"/>
          <w:noProof/>
          <w:sz w:val="16"/>
          <w:lang w:eastAsia="ja-JP"/>
        </w:rPr>
        <w:t>SL-Parameters-v</w:t>
      </w:r>
      <w:r w:rsidRPr="002B4B10">
        <w:rPr>
          <w:rFonts w:ascii="Courier New" w:eastAsia="Times New Roman" w:hAnsi="Courier New"/>
          <w:noProof/>
          <w:sz w:val="16"/>
          <w:lang w:eastAsia="zh-CN"/>
        </w:rPr>
        <w:t>1540</w:t>
      </w:r>
      <w:r w:rsidRPr="002B4B10">
        <w:rPr>
          <w:rFonts w:ascii="Courier New" w:eastAsia="Times New Roman" w:hAnsi="Courier New"/>
          <w:noProof/>
          <w:sz w:val="16"/>
          <w:lang w:eastAsia="ja-JP"/>
        </w:rPr>
        <w:t xml:space="preserve">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BB85DA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sl-64QAM-Rx-r15</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ja-JP"/>
        </w:rPr>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ja-JP"/>
        </w:rPr>
        <w:t>OPTIONAL</w:t>
      </w:r>
      <w:r w:rsidRPr="002B4B10">
        <w:rPr>
          <w:rFonts w:ascii="Courier New" w:eastAsia="Times New Roman" w:hAnsi="Courier New"/>
          <w:noProof/>
          <w:sz w:val="16"/>
          <w:lang w:eastAsia="zh-CN"/>
        </w:rPr>
        <w:t>,</w:t>
      </w:r>
    </w:p>
    <w:p w14:paraId="5AEE83B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4B10">
        <w:rPr>
          <w:rFonts w:ascii="Courier New" w:eastAsia="Times New Roman" w:hAnsi="Courier New"/>
          <w:noProof/>
          <w:sz w:val="16"/>
          <w:lang w:eastAsia="zh-CN"/>
        </w:rPr>
        <w:tab/>
        <w:t>sl-RateMatchingTBSScaling-r15</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ENUMERATED {supported}</w:t>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t>OPTIONAL,</w:t>
      </w:r>
    </w:p>
    <w:p w14:paraId="0B3F394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2B4B10">
        <w:rPr>
          <w:rFonts w:ascii="Courier New" w:eastAsia="Times New Roman" w:hAnsi="Courier New"/>
          <w:noProof/>
          <w:sz w:val="16"/>
          <w:lang w:eastAsia="ja-JP"/>
        </w:rPr>
        <w:tab/>
        <w:t>sl-LowT2min-r15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zh-CN"/>
        </w:rPr>
        <w:tab/>
      </w:r>
      <w:r w:rsidRPr="002B4B10">
        <w:rPr>
          <w:rFonts w:ascii="Courier New" w:eastAsia="Times New Roman" w:hAnsi="Courier New"/>
          <w:noProof/>
          <w:sz w:val="16"/>
          <w:lang w:eastAsia="ja-JP"/>
        </w:rPr>
        <w:t>OPTIONAL,</w:t>
      </w:r>
    </w:p>
    <w:p w14:paraId="13861F8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v2x-SensingReportingMode3-r15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B75699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260D25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577269E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SL-Parameters-v1610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5B55F7B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sl-ParameterNR-r16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OCTET STRING</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C0D4A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v2x-SupportedBandCombinationListNR-r16</w:t>
      </w:r>
      <w:r w:rsidRPr="002B4B10">
        <w:rPr>
          <w:rFonts w:ascii="Courier New" w:eastAsia="Times New Roman" w:hAnsi="Courier New"/>
          <w:noProof/>
          <w:sz w:val="16"/>
          <w:lang w:eastAsia="ja-JP"/>
        </w:rPr>
        <w:tab/>
        <w:t>V2X-SupportedBandCombinationNR-r16</w:t>
      </w:r>
      <w:r w:rsidRPr="002B4B10">
        <w:rPr>
          <w:rFonts w:ascii="Courier New" w:eastAsia="Times New Roman" w:hAnsi="Courier New"/>
          <w:noProof/>
          <w:sz w:val="16"/>
          <w:lang w:eastAsia="ja-JP"/>
        </w:rPr>
        <w:tab/>
        <w:t>OPTIONAL</w:t>
      </w:r>
    </w:p>
    <w:p w14:paraId="74E27AC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F8C2DF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CCD75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UE-CategorySL-r15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06EFB2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ue-CategorySL-C-TX-r15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INTEGER(1..5),</w:t>
      </w:r>
    </w:p>
    <w:p w14:paraId="1CA6D8D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ue-CategorySL-C-RX-r15</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INTEGER(1..4)</w:t>
      </w:r>
    </w:p>
    <w:p w14:paraId="47DAAF9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B8EFFC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F68F6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V2X-SupportedBandCombination-r14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(1..maxBandComb-r13)) OF V2X-BandCombinationParameters-r14</w:t>
      </w:r>
    </w:p>
    <w:p w14:paraId="38E7C7F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EF4A5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V2X-SupportedBandCombination-v1530</w:t>
      </w: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(1..maxBandComb-r13)) OF V2X-BandCombinationParameters-v1530</w:t>
      </w:r>
    </w:p>
    <w:p w14:paraId="2D04A06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89BE3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V2X-BandCombinationParameters-r14 ::=</w:t>
      </w:r>
      <w:r w:rsidRPr="002B4B10">
        <w:rPr>
          <w:rFonts w:ascii="Courier New" w:eastAsia="Times New Roman" w:hAnsi="Courier New"/>
          <w:noProof/>
          <w:sz w:val="16"/>
          <w:lang w:eastAsia="ja-JP"/>
        </w:rPr>
        <w:tab/>
        <w:t>SEQUENCE (SIZE (1.. maxSimultaneousBands-r10)) OF V2X-BandParameters-r14</w:t>
      </w:r>
    </w:p>
    <w:p w14:paraId="305261E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82974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lastRenderedPageBreak/>
        <w:t>V2X-BandCombinationParameters-v1530 ::=</w:t>
      </w:r>
      <w:r w:rsidRPr="002B4B10">
        <w:rPr>
          <w:rFonts w:ascii="Courier New" w:eastAsia="Times New Roman" w:hAnsi="Courier New"/>
          <w:noProof/>
          <w:sz w:val="16"/>
          <w:lang w:eastAsia="ja-JP"/>
        </w:rPr>
        <w:tab/>
        <w:t>SEQUENCE (SIZE (1.. maxSimultaneousBands-r10)) OF V2X-BandParameters-v1530</w:t>
      </w:r>
    </w:p>
    <w:p w14:paraId="23F39AF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8D242A"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V2X-SupportedBandCombinationNR-r16</w:t>
      </w:r>
      <w:r w:rsidRPr="002B4B10">
        <w:rPr>
          <w:rFonts w:ascii="Courier New" w:eastAsia="Times New Roman" w:hAnsi="Courier New"/>
          <w:noProof/>
          <w:sz w:val="16"/>
          <w:lang w:eastAsia="ja-JP"/>
        </w:rPr>
        <w:tab/>
        <w:t>::=</w:t>
      </w:r>
      <w:r w:rsidRPr="002B4B10">
        <w:rPr>
          <w:rFonts w:ascii="Courier New" w:eastAsia="Times New Roman" w:hAnsi="Courier New"/>
          <w:noProof/>
          <w:sz w:val="16"/>
          <w:lang w:eastAsia="ja-JP"/>
        </w:rPr>
        <w:tab/>
        <w:t>SEQUENCE (SIZE (1..maxBandCombSidelinkNR-r16)) OF V2X-BandCombinationParametersNR-r16</w:t>
      </w:r>
    </w:p>
    <w:p w14:paraId="68B133B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194F1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V2X-BandCombinationParametersNR-r16 ::=</w:t>
      </w:r>
      <w:r w:rsidRPr="002B4B10">
        <w:rPr>
          <w:rFonts w:ascii="Courier New" w:eastAsia="Times New Roman" w:hAnsi="Courier New"/>
          <w:noProof/>
          <w:sz w:val="16"/>
          <w:lang w:eastAsia="ja-JP"/>
        </w:rPr>
        <w:tab/>
        <w:t>CHOICE {</w:t>
      </w:r>
    </w:p>
    <w:p w14:paraId="72FB0E5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eutra</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246352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v2x-BandParameters1-r16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V2X-BandParameters-r14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163487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v2x-BandParameters2-r16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V2X-BandParameters-v1530</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8E0A5A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4D3F9A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nr</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1C1D189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v2x-BandParametersNR-r16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OCTET STRING</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23443DF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0C0A8EB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0C11D5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4112D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SupportedBandInfoList-r12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SupportedBandInfo-r12</w:t>
      </w:r>
    </w:p>
    <w:p w14:paraId="127CACE2"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01075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SupportedBandInfo-r12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4684232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support-r12</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t>OPTIONAL</w:t>
      </w:r>
    </w:p>
    <w:p w14:paraId="5646252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C0C1EA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011CE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FreqBandIndicatorListEUTRA-r12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(SIZE (1..maxBands)) OF FreqBandIndicator-r11</w:t>
      </w:r>
    </w:p>
    <w:p w14:paraId="3DBE85C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1F4EE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MMTEL-Parameters-r14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3921E5E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delayBudgetReporting-r14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47EAD4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pusch-Enhancements-r14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ACA8A7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recommendedBitRate-r14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72F7D07" w14:textId="77777777" w:rsidR="002B4B10" w:rsidRPr="002B4B10" w:rsidRDefault="002B4B10" w:rsidP="002B4B1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recommendedBitRateQuery-r14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3DC688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69A408E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F6160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MMTEL-Parameters-v1610 ::=</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7FB7E66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recommendedBitRateMultiplier-r16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D0EF1C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515E62F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0696D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SRS-CapabilityPerBandPair-r14 ::= SEQUENCE {</w:t>
      </w:r>
    </w:p>
    <w:p w14:paraId="70D6518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retuningInfo</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SEQUENCE {</w:t>
      </w:r>
    </w:p>
    <w:p w14:paraId="6903BA6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rf-RetuningTimeDL-r14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{n0, n0dot5, n1, n1dot5, n2, n2dot5, n3,</w:t>
      </w:r>
    </w:p>
    <w:p w14:paraId="4F13118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n3dot5, n4, n4dot5, n5, n5dot5, n6, n6dot5,</w:t>
      </w:r>
    </w:p>
    <w:p w14:paraId="2993670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n7, spare1}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16E3E68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rf-RetuningTimeUL-r14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{n0, n0dot5, n1, n1dot5, n2, n2dot5, n3,</w:t>
      </w:r>
    </w:p>
    <w:p w14:paraId="400FE6B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n3dot5, n4, n4dot5, n5, n5dot5, n6, n6dot5,</w:t>
      </w:r>
    </w:p>
    <w:p w14:paraId="3D11F4BC"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n7, spare1}</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4E6A15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w:t>
      </w:r>
    </w:p>
    <w:p w14:paraId="4EC9818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37A9439"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951E6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SRS-CapabilityPerBandPair-v14b0 ::= SEQUENCE {</w:t>
      </w:r>
    </w:p>
    <w:p w14:paraId="63BD45F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srs-FlexibleTiming-r14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F32E78E"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srs-HARQ-ReferenceConfig-r14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0EEA1AF7"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6192A4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76E61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SRS-CapabilityPerBandPair-v1610::= SEQUENCE {</w:t>
      </w:r>
    </w:p>
    <w:p w14:paraId="4266D2F5"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zh-CN"/>
        </w:rPr>
        <w:tab/>
        <w:t>addSRS-CarrierSwitching-r16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DB7D478"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105F0D2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87AFD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HighSpeedEnhParameters-r14 ::= SEQUENCE {</w:t>
      </w:r>
    </w:p>
    <w:p w14:paraId="5571807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measurementEnhancements-r14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7E59C89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demodulationEnhancements-r14</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5570482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prach-Enhancements-r14</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F8BF1BB"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46C5614F"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32ED6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HighSpeedEnhParameters-v1610 ::= SEQUENCE {</w:t>
      </w:r>
    </w:p>
    <w:p w14:paraId="45C9D910"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measurementEnhancementsSCell-r16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B991C7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measurementEnhancements2-r16</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6BE50EE3"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ab/>
        <w:t>demodulationEnhancements2-r16</w:t>
      </w:r>
      <w:r w:rsidRPr="002B4B10">
        <w:rPr>
          <w:rFonts w:ascii="Courier New" w:eastAsia="Times New Roman" w:hAnsi="Courier New"/>
          <w:noProof/>
          <w:sz w:val="16"/>
          <w:lang w:eastAsia="ja-JP"/>
        </w:rPr>
        <w:tab/>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4D7913C6"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DengXian" w:hAnsi="Courier New"/>
          <w:noProof/>
          <w:sz w:val="16"/>
          <w:lang w:eastAsia="zh-CN"/>
        </w:rPr>
        <w:tab/>
        <w:t>interRAT-enhancementNR-r16</w:t>
      </w:r>
      <w:r w:rsidRPr="002B4B10">
        <w:rPr>
          <w:rFonts w:ascii="Courier New" w:eastAsia="DengXian" w:hAnsi="Courier New"/>
          <w:noProof/>
          <w:sz w:val="16"/>
          <w:lang w:eastAsia="zh-CN"/>
        </w:rPr>
        <w:tab/>
      </w:r>
      <w:r w:rsidRPr="002B4B10">
        <w:rPr>
          <w:rFonts w:ascii="Courier New" w:eastAsia="DengXian" w:hAnsi="Courier New"/>
          <w:noProof/>
          <w:sz w:val="16"/>
          <w:lang w:eastAsia="zh-CN"/>
        </w:rPr>
        <w:tab/>
      </w:r>
      <w:r w:rsidRPr="002B4B10">
        <w:rPr>
          <w:rFonts w:ascii="Courier New" w:eastAsia="Times New Roman" w:hAnsi="Courier New"/>
          <w:noProof/>
          <w:sz w:val="16"/>
          <w:lang w:eastAsia="ja-JP"/>
        </w:rPr>
        <w:t>ENUMERATED {supported}</w:t>
      </w:r>
      <w:r w:rsidRPr="002B4B10">
        <w:rPr>
          <w:rFonts w:ascii="Courier New" w:eastAsia="Times New Roman" w:hAnsi="Courier New"/>
          <w:noProof/>
          <w:sz w:val="16"/>
          <w:lang w:eastAsia="ja-JP"/>
        </w:rPr>
        <w:tab/>
      </w:r>
      <w:r w:rsidRPr="002B4B10">
        <w:rPr>
          <w:rFonts w:ascii="Courier New" w:eastAsia="Times New Roman" w:hAnsi="Courier New"/>
          <w:noProof/>
          <w:sz w:val="16"/>
          <w:lang w:eastAsia="ja-JP"/>
        </w:rPr>
        <w:tab/>
        <w:t>OPTIONAL</w:t>
      </w:r>
    </w:p>
    <w:p w14:paraId="38F86FC4"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w:t>
      </w:r>
    </w:p>
    <w:p w14:paraId="2DE48E11"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2AF02D" w14:textId="77777777" w:rsidR="002B4B10" w:rsidRPr="002B4B10" w:rsidRDefault="002B4B10" w:rsidP="002B4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4B10">
        <w:rPr>
          <w:rFonts w:ascii="Courier New" w:eastAsia="Times New Roman" w:hAnsi="Courier New"/>
          <w:noProof/>
          <w:sz w:val="16"/>
          <w:lang w:eastAsia="ja-JP"/>
        </w:rPr>
        <w:t>-- ASN1STOP</w:t>
      </w:r>
    </w:p>
    <w:p w14:paraId="6E4CCB8E" w14:textId="77777777" w:rsidR="002B4B10" w:rsidRPr="002B4B10" w:rsidRDefault="002B4B10" w:rsidP="002B4B10">
      <w:pPr>
        <w:overflowPunct w:val="0"/>
        <w:autoSpaceDE w:val="0"/>
        <w:autoSpaceDN w:val="0"/>
        <w:adjustRightInd w:val="0"/>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2B4B10" w:rsidRPr="002B4B10" w14:paraId="4E0F9D88" w14:textId="77777777" w:rsidTr="002B4B10">
        <w:trPr>
          <w:cantSplit/>
          <w:tblHeader/>
        </w:trPr>
        <w:tc>
          <w:tcPr>
            <w:tcW w:w="7793" w:type="dxa"/>
            <w:gridSpan w:val="2"/>
          </w:tcPr>
          <w:p w14:paraId="132A054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4B10">
              <w:rPr>
                <w:rFonts w:ascii="Arial" w:eastAsia="Times New Roman" w:hAnsi="Arial"/>
                <w:b/>
                <w:i/>
                <w:noProof/>
                <w:sz w:val="18"/>
                <w:lang w:eastAsia="en-GB"/>
              </w:rPr>
              <w:lastRenderedPageBreak/>
              <w:t>UE-EUTRA-Capability</w:t>
            </w:r>
            <w:r w:rsidRPr="002B4B10">
              <w:rPr>
                <w:rFonts w:ascii="Arial" w:eastAsia="Times New Roman" w:hAnsi="Arial"/>
                <w:b/>
                <w:iCs/>
                <w:noProof/>
                <w:sz w:val="18"/>
                <w:lang w:eastAsia="en-GB"/>
              </w:rPr>
              <w:t xml:space="preserve"> field descriptions</w:t>
            </w:r>
          </w:p>
        </w:tc>
        <w:tc>
          <w:tcPr>
            <w:tcW w:w="862" w:type="dxa"/>
            <w:gridSpan w:val="2"/>
          </w:tcPr>
          <w:p w14:paraId="4E19C7B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FDD/ TDD diff</w:t>
            </w:r>
          </w:p>
        </w:tc>
      </w:tr>
      <w:tr w:rsidR="002B4B10" w:rsidRPr="002B4B10" w14:paraId="5A2B11CA" w14:textId="77777777" w:rsidTr="002B4B10">
        <w:trPr>
          <w:cantSplit/>
        </w:trPr>
        <w:tc>
          <w:tcPr>
            <w:tcW w:w="7793" w:type="dxa"/>
            <w:gridSpan w:val="2"/>
          </w:tcPr>
          <w:p w14:paraId="481B536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accessStratumRelease</w:t>
            </w:r>
          </w:p>
          <w:p w14:paraId="5B5A9C6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Set to rel16 in this version of the specification. NOTE 7.</w:t>
            </w:r>
          </w:p>
        </w:tc>
        <w:tc>
          <w:tcPr>
            <w:tcW w:w="862" w:type="dxa"/>
            <w:gridSpan w:val="2"/>
          </w:tcPr>
          <w:p w14:paraId="3E30334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F1AAA0B" w14:textId="77777777" w:rsidTr="002B4B10">
        <w:trPr>
          <w:cantSplit/>
        </w:trPr>
        <w:tc>
          <w:tcPr>
            <w:tcW w:w="7793" w:type="dxa"/>
            <w:gridSpan w:val="2"/>
          </w:tcPr>
          <w:p w14:paraId="41564FA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b/>
                <w:bCs/>
                <w:i/>
                <w:noProof/>
                <w:sz w:val="18"/>
                <w:lang w:eastAsia="ja-JP"/>
              </w:rPr>
              <w:t>additionalRx-Tx-PerformanceReq</w:t>
            </w:r>
          </w:p>
          <w:p w14:paraId="273B326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sz w:val="18"/>
                <w:lang w:eastAsia="ja-JP"/>
              </w:rPr>
              <w:t>Indicates whether the UE supports the additional Rx and Tx performance requirement for a given band combination as specified in TS 36.101 [42].</w:t>
            </w:r>
          </w:p>
        </w:tc>
        <w:tc>
          <w:tcPr>
            <w:tcW w:w="862" w:type="dxa"/>
            <w:gridSpan w:val="2"/>
          </w:tcPr>
          <w:p w14:paraId="250A819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11DB178C" w14:textId="77777777" w:rsidTr="002B4B10">
        <w:trPr>
          <w:cantSplit/>
        </w:trPr>
        <w:tc>
          <w:tcPr>
            <w:tcW w:w="7793" w:type="dxa"/>
            <w:gridSpan w:val="2"/>
          </w:tcPr>
          <w:p w14:paraId="5CFA2B3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2B4B10">
              <w:rPr>
                <w:rFonts w:ascii="Arial" w:eastAsia="Times New Roman" w:hAnsi="Arial"/>
                <w:b/>
                <w:bCs/>
                <w:i/>
                <w:iCs/>
                <w:noProof/>
                <w:sz w:val="18"/>
                <w:lang w:eastAsia="ja-JP"/>
              </w:rPr>
              <w:t>addSRS</w:t>
            </w:r>
          </w:p>
          <w:p w14:paraId="0458677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4E8650E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594A9F2F" w14:textId="77777777" w:rsidTr="002B4B10">
        <w:trPr>
          <w:cantSplit/>
        </w:trPr>
        <w:tc>
          <w:tcPr>
            <w:tcW w:w="7793" w:type="dxa"/>
            <w:gridSpan w:val="2"/>
          </w:tcPr>
          <w:p w14:paraId="1D2316F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addSRS-1T2R</w:t>
            </w:r>
          </w:p>
          <w:p w14:paraId="6635226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1F74A78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5BD66B77" w14:textId="77777777" w:rsidTr="002B4B10">
        <w:trPr>
          <w:cantSplit/>
        </w:trPr>
        <w:tc>
          <w:tcPr>
            <w:tcW w:w="7793" w:type="dxa"/>
            <w:gridSpan w:val="2"/>
          </w:tcPr>
          <w:p w14:paraId="1EC9A51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addSRS-1T4R</w:t>
            </w:r>
          </w:p>
          <w:p w14:paraId="38CE529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5E436DC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65F87E85" w14:textId="77777777" w:rsidTr="002B4B10">
        <w:trPr>
          <w:cantSplit/>
        </w:trPr>
        <w:tc>
          <w:tcPr>
            <w:tcW w:w="7793" w:type="dxa"/>
            <w:gridSpan w:val="2"/>
          </w:tcPr>
          <w:p w14:paraId="4BE592B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addSRS-2T4R-2Pairs</w:t>
            </w:r>
          </w:p>
          <w:p w14:paraId="413A523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7570083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0A00E486" w14:textId="77777777" w:rsidTr="002B4B10">
        <w:trPr>
          <w:cantSplit/>
        </w:trPr>
        <w:tc>
          <w:tcPr>
            <w:tcW w:w="7793" w:type="dxa"/>
            <w:gridSpan w:val="2"/>
          </w:tcPr>
          <w:p w14:paraId="091AB26D"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noProof/>
                <w:sz w:val="18"/>
                <w:lang w:eastAsia="zh-CN"/>
              </w:rPr>
            </w:pPr>
            <w:r w:rsidRPr="002B4B10">
              <w:rPr>
                <w:rFonts w:ascii="Arial" w:eastAsia="Times New Roman" w:hAnsi="Arial"/>
                <w:b/>
                <w:i/>
                <w:noProof/>
                <w:sz w:val="18"/>
                <w:lang w:eastAsia="en-GB"/>
              </w:rPr>
              <w:t>addSRS-2T4R</w:t>
            </w:r>
            <w:r w:rsidRPr="002B4B10">
              <w:rPr>
                <w:rFonts w:ascii="Arial" w:hAnsi="Arial"/>
                <w:b/>
                <w:i/>
                <w:noProof/>
                <w:sz w:val="18"/>
                <w:lang w:eastAsia="zh-CN"/>
              </w:rPr>
              <w:t>-3Pairs</w:t>
            </w:r>
          </w:p>
          <w:p w14:paraId="603BA79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6B99E55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309F1D8C" w14:textId="77777777" w:rsidTr="002B4B10">
        <w:trPr>
          <w:cantSplit/>
        </w:trPr>
        <w:tc>
          <w:tcPr>
            <w:tcW w:w="7793" w:type="dxa"/>
            <w:gridSpan w:val="2"/>
          </w:tcPr>
          <w:p w14:paraId="5F4BA3F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eastAsia="en-GB"/>
              </w:rPr>
              <w:t>addSRS-AntennaSwitching (in addSRS)</w:t>
            </w:r>
          </w:p>
          <w:p w14:paraId="73DD6EC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 xml:space="preserve">Value </w:t>
            </w:r>
            <w:r w:rsidRPr="002B4B10">
              <w:rPr>
                <w:rFonts w:ascii="Arial" w:eastAsia="Times New Roman" w:hAnsi="Arial"/>
                <w:i/>
                <w:sz w:val="18"/>
                <w:lang w:eastAsia="ja-JP"/>
              </w:rPr>
              <w:t>useLegacy</w:t>
            </w:r>
            <w:r w:rsidRPr="002B4B10">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2B4B10">
              <w:rPr>
                <w:rFonts w:ascii="Arial" w:eastAsia="Times New Roman" w:hAnsi="Arial"/>
                <w:i/>
                <w:sz w:val="18"/>
                <w:lang w:eastAsia="ja-JP"/>
              </w:rPr>
              <w:t>bandParameterList-v1610</w:t>
            </w:r>
            <w:r w:rsidRPr="002B4B10">
              <w:rPr>
                <w:rFonts w:ascii="Arial" w:eastAsia="Times New Roman" w:hAnsi="Arial"/>
                <w:sz w:val="18"/>
                <w:lang w:eastAsia="ja-JP"/>
              </w:rPr>
              <w:t xml:space="preserve"> is the same as indicated by </w:t>
            </w:r>
            <w:r w:rsidRPr="002B4B10">
              <w:rPr>
                <w:rFonts w:ascii="Arial" w:eastAsia="Times New Roman" w:hAnsi="Arial"/>
                <w:i/>
                <w:sz w:val="18"/>
                <w:lang w:eastAsia="ja-JP"/>
              </w:rPr>
              <w:t>bandParameterList-v1380</w:t>
            </w:r>
            <w:r w:rsidRPr="002B4B10">
              <w:rPr>
                <w:rFonts w:ascii="Arial" w:eastAsia="Times New Roman" w:hAnsi="Arial"/>
                <w:sz w:val="18"/>
                <w:lang w:eastAsia="ja-JP"/>
              </w:rPr>
              <w:t xml:space="preserve"> and/or </w:t>
            </w:r>
            <w:r w:rsidRPr="002B4B10">
              <w:rPr>
                <w:rFonts w:ascii="Arial" w:eastAsia="Times New Roman" w:hAnsi="Arial"/>
                <w:i/>
                <w:sz w:val="18"/>
                <w:lang w:eastAsia="ja-JP"/>
              </w:rPr>
              <w:t>bandParameterList-v1530</w:t>
            </w:r>
            <w:r w:rsidRPr="002B4B10">
              <w:rPr>
                <w:rFonts w:ascii="Arial" w:eastAsia="Times New Roman" w:hAnsi="Arial"/>
                <w:sz w:val="18"/>
                <w:lang w:eastAsia="ja-JP"/>
              </w:rPr>
              <w:t xml:space="preserve"> for the concerned band of band combination. </w:t>
            </w:r>
          </w:p>
        </w:tc>
        <w:tc>
          <w:tcPr>
            <w:tcW w:w="862" w:type="dxa"/>
            <w:gridSpan w:val="2"/>
          </w:tcPr>
          <w:p w14:paraId="10EEB4E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01536C10" w14:textId="77777777" w:rsidTr="002B4B10">
        <w:trPr>
          <w:cantSplit/>
        </w:trPr>
        <w:tc>
          <w:tcPr>
            <w:tcW w:w="7793" w:type="dxa"/>
            <w:gridSpan w:val="2"/>
          </w:tcPr>
          <w:p w14:paraId="633D41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eastAsia="en-GB"/>
              </w:rPr>
              <w:t>addSRS-AntennaSwitching (in bandParameterList-v1610)</w:t>
            </w:r>
          </w:p>
          <w:p w14:paraId="400A7E3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If signalled, the field indicates the antenna switching capabilities for additional SRS symbol(s) for the concerned band of band combination.</w:t>
            </w:r>
          </w:p>
        </w:tc>
        <w:tc>
          <w:tcPr>
            <w:tcW w:w="862" w:type="dxa"/>
            <w:gridSpan w:val="2"/>
          </w:tcPr>
          <w:p w14:paraId="6D98286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0373C837" w14:textId="77777777" w:rsidTr="002B4B10">
        <w:trPr>
          <w:cantSplit/>
        </w:trPr>
        <w:tc>
          <w:tcPr>
            <w:tcW w:w="7793" w:type="dxa"/>
            <w:gridSpan w:val="2"/>
          </w:tcPr>
          <w:p w14:paraId="7865578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eastAsia="en-GB"/>
              </w:rPr>
              <w:t>addSRS-CarrierSwitching (in addSRS)</w:t>
            </w:r>
          </w:p>
          <w:p w14:paraId="62DC05A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2B4B10">
              <w:rPr>
                <w:rFonts w:ascii="Arial" w:eastAsia="Times New Roman" w:hAnsi="Arial"/>
                <w:i/>
                <w:sz w:val="18"/>
                <w:lang w:eastAsia="ja-JP"/>
              </w:rPr>
              <w:t xml:space="preserve">srs-CapabilityPerBandPairList-r14 </w:t>
            </w:r>
            <w:r w:rsidRPr="002B4B10">
              <w:rPr>
                <w:rFonts w:ascii="Arial" w:eastAsia="Times New Roman" w:hAnsi="Arial"/>
                <w:sz w:val="18"/>
                <w:lang w:eastAsia="ja-JP"/>
              </w:rPr>
              <w:t xml:space="preserve">is included. If this field is included, </w:t>
            </w:r>
            <w:r w:rsidRPr="002B4B10">
              <w:rPr>
                <w:rFonts w:ascii="Arial" w:eastAsia="Times New Roman" w:hAnsi="Arial"/>
                <w:i/>
                <w:iCs/>
                <w:sz w:val="18"/>
                <w:lang w:eastAsia="ja-JP"/>
              </w:rPr>
              <w:t>addSRS-CarrierSwitching</w:t>
            </w:r>
            <w:r w:rsidRPr="002B4B10">
              <w:rPr>
                <w:rFonts w:ascii="Arial" w:eastAsia="Times New Roman" w:hAnsi="Arial"/>
                <w:sz w:val="18"/>
                <w:lang w:eastAsia="ja-JP"/>
              </w:rPr>
              <w:t xml:space="preserve"> (in </w:t>
            </w:r>
            <w:r w:rsidRPr="002B4B10">
              <w:rPr>
                <w:rFonts w:ascii="Arial" w:eastAsia="Times New Roman" w:hAnsi="Arial"/>
                <w:i/>
                <w:iCs/>
                <w:sz w:val="18"/>
                <w:lang w:eastAsia="ja-JP"/>
              </w:rPr>
              <w:t>bandParameterList-v1610</w:t>
            </w:r>
            <w:r w:rsidRPr="002B4B10">
              <w:rPr>
                <w:rFonts w:ascii="Arial" w:eastAsia="Times New Roman" w:hAnsi="Arial"/>
                <w:sz w:val="18"/>
                <w:lang w:eastAsia="ja-JP"/>
              </w:rPr>
              <w:t>) is not included.</w:t>
            </w:r>
          </w:p>
        </w:tc>
        <w:tc>
          <w:tcPr>
            <w:tcW w:w="862" w:type="dxa"/>
            <w:gridSpan w:val="2"/>
          </w:tcPr>
          <w:p w14:paraId="2DD29A3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57EC85D6" w14:textId="77777777" w:rsidTr="002B4B10">
        <w:trPr>
          <w:cantSplit/>
        </w:trPr>
        <w:tc>
          <w:tcPr>
            <w:tcW w:w="7793" w:type="dxa"/>
            <w:gridSpan w:val="2"/>
          </w:tcPr>
          <w:p w14:paraId="0BD4A65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eastAsia="en-GB"/>
              </w:rPr>
              <w:t>addSRS-CarrierSwitching (in bandParameterList-v1610)</w:t>
            </w:r>
          </w:p>
          <w:p w14:paraId="77FE58E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2B4B10">
              <w:rPr>
                <w:rFonts w:ascii="Arial" w:eastAsia="Times New Roman" w:hAnsi="Arial"/>
                <w:i/>
                <w:sz w:val="18"/>
                <w:lang w:eastAsia="ja-JP"/>
              </w:rPr>
              <w:t xml:space="preserve">srs-CapabilityPerBandPairList-r14 </w:t>
            </w:r>
            <w:r w:rsidRPr="002B4B10">
              <w:rPr>
                <w:rFonts w:ascii="Arial" w:eastAsia="Times New Roman" w:hAnsi="Arial"/>
                <w:sz w:val="18"/>
                <w:lang w:eastAsia="ja-JP"/>
              </w:rPr>
              <w:t xml:space="preserve">is included.If this field is included, </w:t>
            </w:r>
            <w:r w:rsidRPr="002B4B10">
              <w:rPr>
                <w:rFonts w:ascii="Arial" w:eastAsia="Times New Roman" w:hAnsi="Arial"/>
                <w:i/>
                <w:sz w:val="18"/>
                <w:lang w:eastAsia="ja-JP"/>
              </w:rPr>
              <w:t xml:space="preserve">addSRS-CarrierSwitching </w:t>
            </w:r>
            <w:r w:rsidRPr="002B4B10">
              <w:rPr>
                <w:rFonts w:ascii="Arial" w:eastAsia="Times New Roman" w:hAnsi="Arial"/>
                <w:sz w:val="18"/>
                <w:lang w:eastAsia="ja-JP"/>
              </w:rPr>
              <w:t xml:space="preserve">(in </w:t>
            </w:r>
            <w:r w:rsidRPr="002B4B10">
              <w:rPr>
                <w:rFonts w:ascii="Arial" w:eastAsia="Times New Roman" w:hAnsi="Arial"/>
                <w:i/>
                <w:sz w:val="18"/>
                <w:lang w:eastAsia="ja-JP"/>
              </w:rPr>
              <w:t>addSRS</w:t>
            </w:r>
            <w:r w:rsidRPr="002B4B10">
              <w:rPr>
                <w:rFonts w:ascii="Arial" w:eastAsia="Times New Roman" w:hAnsi="Arial"/>
                <w:sz w:val="18"/>
                <w:lang w:eastAsia="ja-JP"/>
              </w:rPr>
              <w:t>) is not included.</w:t>
            </w:r>
          </w:p>
        </w:tc>
        <w:tc>
          <w:tcPr>
            <w:tcW w:w="862" w:type="dxa"/>
            <w:gridSpan w:val="2"/>
          </w:tcPr>
          <w:p w14:paraId="73A68FE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5DB13559" w14:textId="77777777" w:rsidTr="002B4B10">
        <w:trPr>
          <w:cantSplit/>
        </w:trPr>
        <w:tc>
          <w:tcPr>
            <w:tcW w:w="7793" w:type="dxa"/>
            <w:gridSpan w:val="2"/>
          </w:tcPr>
          <w:p w14:paraId="27D73DA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eastAsia="en-GB"/>
              </w:rPr>
              <w:t>addSRS-FrequencyHopping (in addSRS)</w:t>
            </w:r>
          </w:p>
          <w:p w14:paraId="07642FF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2B4B10">
              <w:rPr>
                <w:rFonts w:ascii="Arial" w:eastAsia="Times New Roman" w:hAnsi="Arial"/>
                <w:i/>
                <w:sz w:val="18"/>
                <w:lang w:eastAsia="ja-JP"/>
              </w:rPr>
              <w:t>bandParameterList-v1610</w:t>
            </w:r>
            <w:r w:rsidRPr="002B4B10">
              <w:rPr>
                <w:rFonts w:ascii="Arial" w:eastAsia="Times New Roman" w:hAnsi="Arial"/>
                <w:sz w:val="18"/>
                <w:lang w:eastAsia="ja-JP"/>
              </w:rPr>
              <w:t>.</w:t>
            </w:r>
          </w:p>
        </w:tc>
        <w:tc>
          <w:tcPr>
            <w:tcW w:w="862" w:type="dxa"/>
            <w:gridSpan w:val="2"/>
          </w:tcPr>
          <w:p w14:paraId="2991E95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4CA5958D" w14:textId="77777777" w:rsidTr="002B4B10">
        <w:trPr>
          <w:cantSplit/>
        </w:trPr>
        <w:tc>
          <w:tcPr>
            <w:tcW w:w="7793" w:type="dxa"/>
            <w:gridSpan w:val="2"/>
          </w:tcPr>
          <w:p w14:paraId="72587E8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eastAsia="en-GB"/>
              </w:rPr>
              <w:t>addSRS-FrequencyHopping (in bandParameterList-v1610)</w:t>
            </w:r>
          </w:p>
          <w:p w14:paraId="47FA1FA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If signalled, the field indicates whether frequency hopping is supported for additional SRS symbol(s) for the concerned band of band combination.</w:t>
            </w:r>
          </w:p>
        </w:tc>
        <w:tc>
          <w:tcPr>
            <w:tcW w:w="862" w:type="dxa"/>
            <w:gridSpan w:val="2"/>
          </w:tcPr>
          <w:p w14:paraId="619C84F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59044654" w14:textId="77777777" w:rsidTr="002B4B10">
        <w:trPr>
          <w:cantSplit/>
        </w:trPr>
        <w:tc>
          <w:tcPr>
            <w:tcW w:w="7793" w:type="dxa"/>
            <w:gridSpan w:val="2"/>
          </w:tcPr>
          <w:p w14:paraId="0767274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b/>
                <w:bCs/>
                <w:i/>
                <w:noProof/>
                <w:sz w:val="18"/>
                <w:lang w:eastAsia="ja-JP"/>
              </w:rPr>
              <w:t>alternativeTBS-Indices</w:t>
            </w:r>
          </w:p>
          <w:p w14:paraId="1B5B901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sz w:val="18"/>
                <w:lang w:eastAsia="ja-JP"/>
              </w:rPr>
              <w:t xml:space="preserve">Indicates whether the UE supports alternative TBS indices </w:t>
            </w:r>
            <w:r w:rsidRPr="002B4B10">
              <w:rPr>
                <w:rFonts w:ascii="Arial" w:eastAsia="Times New Roman" w:hAnsi="Arial"/>
                <w:i/>
                <w:sz w:val="18"/>
                <w:lang w:eastAsia="ja-JP"/>
              </w:rPr>
              <w:t>I</w:t>
            </w:r>
            <w:r w:rsidRPr="002B4B10">
              <w:rPr>
                <w:rFonts w:ascii="Arial" w:eastAsia="Times New Roman" w:hAnsi="Arial"/>
                <w:sz w:val="18"/>
                <w:vertAlign w:val="subscript"/>
                <w:lang w:eastAsia="ja-JP"/>
              </w:rPr>
              <w:t>TBS</w:t>
            </w:r>
            <w:r w:rsidRPr="002B4B10">
              <w:rPr>
                <w:rFonts w:ascii="Arial" w:eastAsia="Times New Roman" w:hAnsi="Arial"/>
                <w:sz w:val="18"/>
                <w:lang w:eastAsia="ja-JP"/>
              </w:rPr>
              <w:t xml:space="preserve"> 26A and 33A as specified in TS 36.213 [23].</w:t>
            </w:r>
          </w:p>
        </w:tc>
        <w:tc>
          <w:tcPr>
            <w:tcW w:w="862" w:type="dxa"/>
            <w:gridSpan w:val="2"/>
          </w:tcPr>
          <w:p w14:paraId="22B3710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5A3DBD42" w14:textId="77777777" w:rsidTr="002B4B10">
        <w:trPr>
          <w:cantSplit/>
        </w:trPr>
        <w:tc>
          <w:tcPr>
            <w:tcW w:w="7793" w:type="dxa"/>
            <w:gridSpan w:val="2"/>
          </w:tcPr>
          <w:p w14:paraId="140AD91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4B10">
              <w:rPr>
                <w:rFonts w:ascii="Arial" w:eastAsia="Times New Roman" w:hAnsi="Arial"/>
                <w:b/>
                <w:i/>
                <w:noProof/>
                <w:sz w:val="18"/>
                <w:lang w:eastAsia="ja-JP"/>
              </w:rPr>
              <w:t>alternativeTBS-Index</w:t>
            </w:r>
          </w:p>
          <w:p w14:paraId="7F37E3C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ja-JP"/>
              </w:rPr>
              <w:t>Indicates whether the UE supports alternative TBS index I</w:t>
            </w:r>
            <w:r w:rsidRPr="002B4B10">
              <w:rPr>
                <w:rFonts w:ascii="Arial" w:eastAsia="Times New Roman" w:hAnsi="Arial"/>
                <w:sz w:val="18"/>
                <w:vertAlign w:val="subscript"/>
                <w:lang w:eastAsia="ja-JP"/>
              </w:rPr>
              <w:t>TBS</w:t>
            </w:r>
            <w:r w:rsidRPr="002B4B10">
              <w:rPr>
                <w:rFonts w:ascii="Arial" w:eastAsia="Times New Roman" w:hAnsi="Arial"/>
                <w:sz w:val="18"/>
                <w:lang w:eastAsia="ja-JP"/>
              </w:rPr>
              <w:t xml:space="preserve"> 33B as specified in TS 36.213 [23].</w:t>
            </w:r>
          </w:p>
        </w:tc>
        <w:tc>
          <w:tcPr>
            <w:tcW w:w="862" w:type="dxa"/>
            <w:gridSpan w:val="2"/>
          </w:tcPr>
          <w:p w14:paraId="1E2A5CF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No</w:t>
            </w:r>
          </w:p>
        </w:tc>
      </w:tr>
      <w:tr w:rsidR="002B4B10" w:rsidRPr="002B4B10" w14:paraId="1A4A0EA0" w14:textId="77777777" w:rsidTr="002B4B10">
        <w:trPr>
          <w:cantSplit/>
        </w:trPr>
        <w:tc>
          <w:tcPr>
            <w:tcW w:w="7793" w:type="dxa"/>
            <w:gridSpan w:val="2"/>
          </w:tcPr>
          <w:p w14:paraId="0D92700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alternativeTimeToTrigger</w:t>
            </w:r>
          </w:p>
          <w:p w14:paraId="45E0C1B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alternativeTimeToTrigger.</w:t>
            </w:r>
          </w:p>
        </w:tc>
        <w:tc>
          <w:tcPr>
            <w:tcW w:w="862" w:type="dxa"/>
            <w:gridSpan w:val="2"/>
          </w:tcPr>
          <w:p w14:paraId="5A73748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16B53118" w14:textId="77777777" w:rsidTr="002B4B10">
        <w:trPr>
          <w:cantSplit/>
        </w:trPr>
        <w:tc>
          <w:tcPr>
            <w:tcW w:w="7793" w:type="dxa"/>
            <w:gridSpan w:val="2"/>
          </w:tcPr>
          <w:p w14:paraId="261FD0B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eastAsia="en-GB"/>
              </w:rPr>
              <w:t>altFreqPriority</w:t>
            </w:r>
          </w:p>
          <w:p w14:paraId="2D96C5F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alternative cell reselection priority.</w:t>
            </w:r>
          </w:p>
        </w:tc>
        <w:tc>
          <w:tcPr>
            <w:tcW w:w="862" w:type="dxa"/>
            <w:gridSpan w:val="2"/>
          </w:tcPr>
          <w:p w14:paraId="0C3635A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0E9EF496" w14:textId="77777777" w:rsidTr="002B4B10">
        <w:trPr>
          <w:cantSplit/>
        </w:trPr>
        <w:tc>
          <w:tcPr>
            <w:tcW w:w="7793" w:type="dxa"/>
            <w:gridSpan w:val="2"/>
          </w:tcPr>
          <w:p w14:paraId="40292F0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altMCS-Table</w:t>
            </w:r>
          </w:p>
          <w:p w14:paraId="06FCDF3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Indicates whether the UE supports the 6-bit MCS table as specified in TS 36.212 [22] and TS 36.213 [23].</w:t>
            </w:r>
          </w:p>
        </w:tc>
        <w:tc>
          <w:tcPr>
            <w:tcW w:w="862" w:type="dxa"/>
            <w:gridSpan w:val="2"/>
          </w:tcPr>
          <w:p w14:paraId="2E0B9D5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9E7542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9CEE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lastRenderedPageBreak/>
              <w:t>aperiodicCSI-Reporting</w:t>
            </w:r>
          </w:p>
          <w:p w14:paraId="10230E1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4B10">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B4B10">
              <w:rPr>
                <w:rFonts w:ascii="Arial" w:eastAsia="Times New Roman" w:hAnsi="Arial"/>
                <w:noProof/>
                <w:sz w:val="18"/>
                <w:lang w:eastAsia="zh-CN"/>
              </w:rPr>
              <w:t xml:space="preserve">The first bit is set to "1" if the UE supports the </w:t>
            </w:r>
            <w:r w:rsidRPr="002B4B10">
              <w:rPr>
                <w:rFonts w:ascii="Arial" w:eastAsia="Times New Roman" w:hAnsi="Arial"/>
                <w:iCs/>
                <w:noProof/>
                <w:sz w:val="18"/>
                <w:lang w:eastAsia="en-GB"/>
              </w:rPr>
              <w:t>aperiodic CSI reporting with 3 bits of the CSI request field size</w:t>
            </w:r>
            <w:r w:rsidRPr="002B4B10">
              <w:rPr>
                <w:rFonts w:ascii="Arial" w:eastAsia="Times New Roman" w:hAnsi="Arial"/>
                <w:noProof/>
                <w:sz w:val="18"/>
                <w:lang w:eastAsia="zh-CN"/>
              </w:rPr>
              <w:t xml:space="preserve">. The second bit is set to "1" if the UE supports the </w:t>
            </w:r>
            <w:r w:rsidRPr="002B4B10">
              <w:rPr>
                <w:rFonts w:ascii="Arial" w:eastAsia="Times New Roman" w:hAnsi="Arial"/>
                <w:iCs/>
                <w:noProof/>
                <w:sz w:val="18"/>
                <w:lang w:eastAsia="en-GB"/>
              </w:rPr>
              <w:t>aperiodic CSI reporting mode 1-0 and mode 1-1</w:t>
            </w:r>
            <w:r w:rsidRPr="002B4B10">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DF8B1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No</w:t>
            </w:r>
          </w:p>
        </w:tc>
      </w:tr>
      <w:tr w:rsidR="002B4B10" w:rsidRPr="002B4B10" w14:paraId="3439832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37C5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aperiodicCsi-ReportingSTTI</w:t>
            </w:r>
          </w:p>
          <w:p w14:paraId="0715BCD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4B10">
              <w:rPr>
                <w:rFonts w:ascii="Arial" w:eastAsia="Times New Roman"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7FB716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No</w:t>
            </w:r>
          </w:p>
        </w:tc>
      </w:tr>
      <w:tr w:rsidR="002B4B10" w:rsidRPr="002B4B10" w14:paraId="6607621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A7FF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appliedCapabilityFilterCommon</w:t>
            </w:r>
          </w:p>
          <w:p w14:paraId="19BBCAB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4B10">
              <w:rPr>
                <w:rFonts w:ascii="Arial" w:eastAsia="Times New Roman" w:hAnsi="Arial"/>
                <w:noProof/>
                <w:sz w:val="18"/>
                <w:lang w:eastAsia="en-GB"/>
              </w:rPr>
              <w:t xml:space="preserve">Contains the filter, applied by the UE, common for all MR-DC related capability containers that are requested and as defined by </w:t>
            </w:r>
            <w:r w:rsidRPr="002B4B10">
              <w:rPr>
                <w:rFonts w:ascii="Arial" w:eastAsia="Times New Roman" w:hAnsi="Arial"/>
                <w:i/>
                <w:noProof/>
                <w:sz w:val="18"/>
                <w:lang w:eastAsia="en-GB"/>
              </w:rPr>
              <w:t>UE-CapabilityRequestFilterCommon</w:t>
            </w:r>
            <w:r w:rsidRPr="002B4B10">
              <w:rPr>
                <w:rFonts w:ascii="Arial" w:eastAsia="Times New Roman"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545BEFB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w:t>
            </w:r>
          </w:p>
        </w:tc>
      </w:tr>
      <w:tr w:rsidR="002B4B10" w:rsidRPr="002B4B10" w14:paraId="6438077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C0CA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noProof/>
                <w:sz w:val="18"/>
                <w:lang w:eastAsia="ja-JP"/>
              </w:rPr>
              <w:t>assis</w:t>
            </w:r>
            <w:r w:rsidRPr="002B4B10">
              <w:rPr>
                <w:rFonts w:ascii="Arial" w:eastAsia="Times New Roman" w:hAnsi="Arial"/>
                <w:b/>
                <w:i/>
                <w:noProof/>
                <w:sz w:val="18"/>
                <w:lang w:eastAsia="zh-CN"/>
              </w:rPr>
              <w:t>t</w:t>
            </w:r>
            <w:r w:rsidRPr="002B4B10">
              <w:rPr>
                <w:rFonts w:ascii="Arial" w:eastAsia="Times New Roman" w:hAnsi="Arial"/>
                <w:b/>
                <w:i/>
                <w:noProof/>
                <w:sz w:val="18"/>
                <w:lang w:eastAsia="ja-JP"/>
              </w:rPr>
              <w:t>InfoBitForLC</w:t>
            </w:r>
          </w:p>
          <w:p w14:paraId="348EA19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iCs/>
                <w:noProof/>
                <w:sz w:val="18"/>
                <w:lang w:eastAsia="ja-JP"/>
              </w:rPr>
              <w:t>Indicates whether the UE supports assistance information</w:t>
            </w:r>
            <w:r w:rsidRPr="002B4B10">
              <w:rPr>
                <w:rFonts w:ascii="Arial" w:eastAsia="Times New Roman" w:hAnsi="Arial"/>
                <w:iCs/>
                <w:noProof/>
                <w:sz w:val="18"/>
                <w:lang w:eastAsia="zh-CN"/>
              </w:rPr>
              <w:t xml:space="preserve"> bit</w:t>
            </w:r>
            <w:r w:rsidRPr="002B4B10">
              <w:rPr>
                <w:rFonts w:ascii="Arial" w:eastAsia="Times New Roman"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ED9CA7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2B4B10">
              <w:rPr>
                <w:rFonts w:ascii="Arial" w:eastAsia="Times New Roman" w:hAnsi="Arial"/>
                <w:noProof/>
                <w:sz w:val="18"/>
                <w:lang w:eastAsia="zh-CN"/>
              </w:rPr>
              <w:t>-</w:t>
            </w:r>
          </w:p>
        </w:tc>
      </w:tr>
      <w:tr w:rsidR="002B4B10" w:rsidRPr="002B4B10" w14:paraId="7AC3214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29BA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B4B10">
              <w:rPr>
                <w:rFonts w:ascii="Arial" w:eastAsia="Times New Roman" w:hAnsi="Arial"/>
                <w:b/>
                <w:bCs/>
                <w:i/>
                <w:iCs/>
                <w:noProof/>
                <w:sz w:val="18"/>
                <w:lang w:eastAsia="en-GB"/>
              </w:rPr>
              <w:t>aul</w:t>
            </w:r>
          </w:p>
          <w:p w14:paraId="319AE79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EB4022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2B4B10">
              <w:rPr>
                <w:rFonts w:ascii="Arial" w:eastAsia="Times New Roman" w:hAnsi="Arial"/>
                <w:noProof/>
                <w:sz w:val="18"/>
                <w:lang w:eastAsia="zh-CN"/>
              </w:rPr>
              <w:t>-</w:t>
            </w:r>
          </w:p>
        </w:tc>
      </w:tr>
      <w:tr w:rsidR="002B4B10" w:rsidRPr="002B4B10" w14:paraId="4973F15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17B5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bandCombinationListEUTRA</w:t>
            </w:r>
          </w:p>
          <w:p w14:paraId="27456F8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B4B10">
              <w:rPr>
                <w:rFonts w:ascii="Arial" w:eastAsia="Times New Roman" w:hAnsi="Arial"/>
                <w:iCs/>
                <w:noProof/>
                <w:sz w:val="18"/>
                <w:lang w:eastAsia="en-GB"/>
              </w:rPr>
              <w:t xml:space="preserve">One entry corresponding to each supported band combination listed in the same order as in </w:t>
            </w:r>
            <w:r w:rsidRPr="002B4B10">
              <w:rPr>
                <w:rFonts w:ascii="Arial" w:eastAsia="Times New Roman" w:hAnsi="Arial"/>
                <w:i/>
                <w:iCs/>
                <w:sz w:val="18"/>
                <w:lang w:eastAsia="en-GB"/>
              </w:rPr>
              <w:t>supportedBandCombination.</w:t>
            </w:r>
            <w:r w:rsidRPr="002B4B10">
              <w:rPr>
                <w:rFonts w:ascii="Arial" w:eastAsia="Times New Roman"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DD46D5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A120D45" w14:textId="77777777" w:rsidTr="002B4B10">
        <w:trPr>
          <w:cantSplit/>
        </w:trPr>
        <w:tc>
          <w:tcPr>
            <w:tcW w:w="7793" w:type="dxa"/>
            <w:gridSpan w:val="2"/>
          </w:tcPr>
          <w:p w14:paraId="7FFE295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BandCombinationParameters-v1090, BandCombinationParameters-v10i0, BandCombinationParameters-v1270</w:t>
            </w:r>
          </w:p>
          <w:p w14:paraId="5484B1D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If included, the UE shall </w:t>
            </w:r>
            <w:r w:rsidRPr="002B4B10">
              <w:rPr>
                <w:rFonts w:ascii="Arial" w:eastAsia="Times New Roman" w:hAnsi="Arial"/>
                <w:sz w:val="18"/>
                <w:lang w:eastAsia="zh-CN"/>
              </w:rPr>
              <w:t xml:space="preserve">include the same number of entries, and listed in the same order, as in </w:t>
            </w:r>
            <w:r w:rsidRPr="002B4B10">
              <w:rPr>
                <w:rFonts w:ascii="Arial" w:eastAsia="Times New Roman" w:hAnsi="Arial"/>
                <w:i/>
                <w:sz w:val="18"/>
                <w:lang w:eastAsia="en-GB"/>
              </w:rPr>
              <w:t>BandCombinationParameters-r10</w:t>
            </w:r>
            <w:r w:rsidRPr="002B4B10">
              <w:rPr>
                <w:rFonts w:ascii="Arial" w:eastAsia="Times New Roman" w:hAnsi="Arial"/>
                <w:sz w:val="18"/>
                <w:lang w:eastAsia="en-GB"/>
              </w:rPr>
              <w:t>.</w:t>
            </w:r>
          </w:p>
        </w:tc>
        <w:tc>
          <w:tcPr>
            <w:tcW w:w="862" w:type="dxa"/>
            <w:gridSpan w:val="2"/>
          </w:tcPr>
          <w:p w14:paraId="01A6763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8E218E9"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94027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2B4B10">
              <w:rPr>
                <w:rFonts w:ascii="Arial" w:eastAsia="Times New Roman" w:hAnsi="Arial"/>
                <w:b/>
                <w:bCs/>
                <w:i/>
                <w:noProof/>
                <w:kern w:val="2"/>
                <w:sz w:val="18"/>
                <w:lang w:eastAsia="en-GB"/>
              </w:rPr>
              <w:t>BandCombinationParameters-v1</w:t>
            </w:r>
            <w:r w:rsidRPr="002B4B10">
              <w:rPr>
                <w:rFonts w:ascii="Arial" w:eastAsia="Times New Roman" w:hAnsi="Arial"/>
                <w:b/>
                <w:bCs/>
                <w:i/>
                <w:noProof/>
                <w:kern w:val="2"/>
                <w:sz w:val="18"/>
                <w:lang w:eastAsia="zh-CN"/>
              </w:rPr>
              <w:t>130</w:t>
            </w:r>
          </w:p>
          <w:p w14:paraId="36301C0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kern w:val="2"/>
                <w:sz w:val="18"/>
                <w:lang w:eastAsia="zh-CN"/>
              </w:rPr>
            </w:pPr>
            <w:r w:rsidRPr="002B4B10">
              <w:rPr>
                <w:rFonts w:ascii="Arial" w:eastAsia="Times New Roman" w:hAnsi="Arial"/>
                <w:kern w:val="2"/>
                <w:sz w:val="18"/>
                <w:lang w:eastAsia="zh-CN"/>
              </w:rPr>
              <w:t>The field is applicable to each supported CA bandwidth class combination (i.e. CA configuration in TS 36.101 [42]</w:t>
            </w:r>
            <w:r w:rsidRPr="002B4B10">
              <w:rPr>
                <w:rFonts w:ascii="Arial" w:eastAsia="Times New Roman" w:hAnsi="Arial"/>
                <w:bCs/>
                <w:noProof/>
                <w:sz w:val="18"/>
                <w:lang w:eastAsia="en-GB"/>
              </w:rPr>
              <w:t>, clause 5.6A.1</w:t>
            </w:r>
            <w:r w:rsidRPr="002B4B10">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2B4B10">
              <w:rPr>
                <w:rFonts w:ascii="Arial" w:eastAsia="Times New Roman" w:hAnsi="Arial"/>
                <w:i/>
                <w:kern w:val="2"/>
                <w:sz w:val="18"/>
                <w:lang w:eastAsia="zh-CN"/>
              </w:rPr>
              <w:t>BandCombinationParameters-r10</w:t>
            </w:r>
            <w:r w:rsidRPr="002B4B10">
              <w:rPr>
                <w:rFonts w:ascii="Arial" w:eastAsia="Times New Roman"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AEF46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kern w:val="2"/>
                <w:sz w:val="18"/>
                <w:lang w:eastAsia="zh-CN"/>
              </w:rPr>
            </w:pPr>
            <w:r w:rsidRPr="002B4B10">
              <w:rPr>
                <w:rFonts w:ascii="Arial" w:eastAsia="Times New Roman" w:hAnsi="Arial"/>
                <w:bCs/>
                <w:noProof/>
                <w:kern w:val="2"/>
                <w:sz w:val="18"/>
                <w:lang w:eastAsia="zh-CN"/>
              </w:rPr>
              <w:t>-</w:t>
            </w:r>
          </w:p>
        </w:tc>
      </w:tr>
      <w:tr w:rsidR="002B4B10" w:rsidRPr="002B4B10" w14:paraId="0B09AC0E" w14:textId="77777777" w:rsidTr="002B4B10">
        <w:trPr>
          <w:cantSplit/>
        </w:trPr>
        <w:tc>
          <w:tcPr>
            <w:tcW w:w="7793" w:type="dxa"/>
            <w:gridSpan w:val="2"/>
          </w:tcPr>
          <w:p w14:paraId="24E27D3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bandEUTRA</w:t>
            </w:r>
          </w:p>
          <w:p w14:paraId="1FEB316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E</w:t>
            </w:r>
            <w:r w:rsidRPr="002B4B10">
              <w:rPr>
                <w:rFonts w:ascii="Arial" w:eastAsia="Times New Roman" w:hAnsi="Arial"/>
                <w:sz w:val="18"/>
                <w:lang w:eastAsia="en-GB"/>
              </w:rPr>
              <w:noBreakHyphen/>
              <w:t xml:space="preserve">UTRA band as defined in TS 36.101 [42]. In case the UE includes </w:t>
            </w:r>
            <w:r w:rsidRPr="002B4B10">
              <w:rPr>
                <w:rFonts w:ascii="Arial" w:eastAsia="Times New Roman" w:hAnsi="Arial"/>
                <w:i/>
                <w:sz w:val="18"/>
                <w:lang w:eastAsia="en-GB"/>
              </w:rPr>
              <w:t>bandEUTRA-v9e0</w:t>
            </w:r>
            <w:r w:rsidRPr="002B4B10">
              <w:rPr>
                <w:rFonts w:ascii="Arial" w:eastAsia="Times New Roman" w:hAnsi="Arial"/>
                <w:sz w:val="18"/>
                <w:lang w:eastAsia="en-GB"/>
              </w:rPr>
              <w:t xml:space="preserve"> or </w:t>
            </w:r>
            <w:r w:rsidRPr="002B4B10">
              <w:rPr>
                <w:rFonts w:ascii="Arial" w:eastAsia="Times New Roman" w:hAnsi="Arial"/>
                <w:i/>
                <w:sz w:val="18"/>
                <w:lang w:eastAsia="en-GB"/>
              </w:rPr>
              <w:t>bandEUTRA-v1090</w:t>
            </w:r>
            <w:r w:rsidRPr="002B4B10">
              <w:rPr>
                <w:rFonts w:ascii="Arial" w:eastAsia="Times New Roman" w:hAnsi="Arial"/>
                <w:sz w:val="18"/>
                <w:lang w:eastAsia="en-GB"/>
              </w:rPr>
              <w:t xml:space="preserve">, the UE shall set the corresponding entry of </w:t>
            </w:r>
            <w:r w:rsidRPr="002B4B10">
              <w:rPr>
                <w:rFonts w:ascii="Arial" w:eastAsia="Times New Roman" w:hAnsi="Arial"/>
                <w:i/>
                <w:sz w:val="18"/>
                <w:lang w:eastAsia="en-GB"/>
              </w:rPr>
              <w:t>bandEUTRA</w:t>
            </w:r>
            <w:r w:rsidRPr="002B4B10">
              <w:rPr>
                <w:rFonts w:ascii="Arial" w:eastAsia="Times New Roman" w:hAnsi="Arial"/>
                <w:sz w:val="18"/>
                <w:lang w:eastAsia="en-GB"/>
              </w:rPr>
              <w:t xml:space="preserve"> (i.e. without suffix) or </w:t>
            </w:r>
            <w:r w:rsidRPr="002B4B10">
              <w:rPr>
                <w:rFonts w:ascii="Arial" w:eastAsia="Times New Roman" w:hAnsi="Arial"/>
                <w:i/>
                <w:sz w:val="18"/>
                <w:lang w:eastAsia="en-GB"/>
              </w:rPr>
              <w:t>bandEUTRA-r10</w:t>
            </w:r>
            <w:r w:rsidRPr="002B4B10">
              <w:rPr>
                <w:rFonts w:ascii="Arial" w:eastAsia="Times New Roman" w:hAnsi="Arial"/>
                <w:sz w:val="18"/>
                <w:lang w:eastAsia="en-GB"/>
              </w:rPr>
              <w:t xml:space="preserve"> respectively to </w:t>
            </w:r>
            <w:r w:rsidRPr="002B4B10">
              <w:rPr>
                <w:rFonts w:ascii="Arial" w:eastAsia="Times New Roman" w:hAnsi="Arial"/>
                <w:i/>
                <w:sz w:val="18"/>
                <w:lang w:eastAsia="en-GB"/>
              </w:rPr>
              <w:t>maxFBI</w:t>
            </w:r>
            <w:r w:rsidRPr="002B4B10">
              <w:rPr>
                <w:rFonts w:ascii="Arial" w:eastAsia="Times New Roman" w:hAnsi="Arial"/>
                <w:sz w:val="18"/>
                <w:lang w:eastAsia="en-GB"/>
              </w:rPr>
              <w:t>.</w:t>
            </w:r>
          </w:p>
        </w:tc>
        <w:tc>
          <w:tcPr>
            <w:tcW w:w="862" w:type="dxa"/>
            <w:gridSpan w:val="2"/>
          </w:tcPr>
          <w:p w14:paraId="1CD3F92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D8B68CF" w14:textId="77777777" w:rsidTr="002B4B10">
        <w:trPr>
          <w:cantSplit/>
        </w:trPr>
        <w:tc>
          <w:tcPr>
            <w:tcW w:w="7793" w:type="dxa"/>
            <w:gridSpan w:val="2"/>
          </w:tcPr>
          <w:p w14:paraId="0D1A3DA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bandInfoNR-v1610</w:t>
            </w:r>
          </w:p>
          <w:p w14:paraId="42BAE0D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B4B10">
              <w:rPr>
                <w:rFonts w:ascii="Arial" w:eastAsia="Times New Roman" w:hAnsi="Arial"/>
                <w:iCs/>
                <w:noProof/>
                <w:sz w:val="18"/>
                <w:lang w:eastAsia="en-GB"/>
              </w:rPr>
              <w:t xml:space="preserve">One entry corresponding to each supported E-UTRA band listed in the same order as in </w:t>
            </w:r>
            <w:r w:rsidRPr="002B4B10">
              <w:rPr>
                <w:rFonts w:ascii="Arial" w:eastAsia="Times New Roman" w:hAnsi="Arial"/>
                <w:i/>
                <w:noProof/>
                <w:sz w:val="18"/>
                <w:lang w:eastAsia="en-GB"/>
              </w:rPr>
              <w:t>supportedBandListEUTRA</w:t>
            </w:r>
            <w:r w:rsidRPr="002B4B10">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2B4B10">
              <w:rPr>
                <w:rFonts w:ascii="Arial" w:eastAsia="Times New Roman" w:hAnsi="Arial"/>
                <w:i/>
                <w:noProof/>
                <w:sz w:val="18"/>
                <w:lang w:eastAsia="en-GB"/>
              </w:rPr>
              <w:t>supportedBandListEUTRA</w:t>
            </w:r>
            <w:r w:rsidRPr="002B4B10">
              <w:rPr>
                <w:rFonts w:ascii="Arial" w:eastAsia="Times New Roman" w:hAnsi="Arial"/>
                <w:iCs/>
                <w:noProof/>
                <w:sz w:val="18"/>
                <w:lang w:eastAsia="en-GB"/>
              </w:rPr>
              <w:t xml:space="preserve"> except for the FR2 inter-RAT measurement which depends on the support of </w:t>
            </w:r>
            <w:r w:rsidRPr="002B4B10">
              <w:rPr>
                <w:rFonts w:ascii="Arial" w:eastAsia="Times New Roman" w:hAnsi="Arial"/>
                <w:i/>
                <w:noProof/>
                <w:sz w:val="18"/>
                <w:lang w:eastAsia="en-GB"/>
              </w:rPr>
              <w:t>independentGapConfig</w:t>
            </w:r>
            <w:r w:rsidRPr="002B4B10">
              <w:rPr>
                <w:rFonts w:ascii="Arial" w:eastAsia="Times New Roman" w:hAnsi="Arial"/>
                <w:iCs/>
                <w:noProof/>
                <w:sz w:val="18"/>
                <w:lang w:eastAsia="en-GB"/>
              </w:rPr>
              <w:t>.</w:t>
            </w:r>
          </w:p>
        </w:tc>
        <w:tc>
          <w:tcPr>
            <w:tcW w:w="862" w:type="dxa"/>
            <w:gridSpan w:val="2"/>
          </w:tcPr>
          <w:p w14:paraId="165171E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28BF27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0A86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bandListEUTRA</w:t>
            </w:r>
          </w:p>
          <w:p w14:paraId="6388B9F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sz w:val="18"/>
                <w:lang w:eastAsia="en-GB"/>
              </w:rPr>
            </w:pPr>
            <w:r w:rsidRPr="002B4B10">
              <w:rPr>
                <w:rFonts w:ascii="Arial" w:eastAsia="Times New Roman" w:hAnsi="Arial"/>
                <w:sz w:val="18"/>
                <w:lang w:eastAsia="en-GB"/>
              </w:rPr>
              <w:t>One entry corresponding to each supported E</w:t>
            </w:r>
            <w:r w:rsidRPr="002B4B10">
              <w:rPr>
                <w:rFonts w:ascii="Arial" w:eastAsia="Times New Roman" w:hAnsi="Arial"/>
                <w:sz w:val="18"/>
                <w:lang w:eastAsia="en-GB"/>
              </w:rPr>
              <w:noBreakHyphen/>
              <w:t xml:space="preserve">UTRA band listed in the same order as in </w:t>
            </w:r>
            <w:r w:rsidRPr="002B4B10">
              <w:rPr>
                <w:rFonts w:ascii="Arial" w:eastAsia="Times New Roman" w:hAnsi="Arial"/>
                <w:i/>
                <w:noProof/>
                <w:sz w:val="18"/>
                <w:lang w:eastAsia="en-GB"/>
              </w:rPr>
              <w:t>supportedBandListEUTRA</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5387C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0E41FD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0D88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bandParameterList-v1380</w:t>
            </w:r>
          </w:p>
          <w:p w14:paraId="55DEA59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82FB0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4B504D9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66A1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bandParametersUL, bandParametersDL</w:t>
            </w:r>
          </w:p>
          <w:p w14:paraId="7D40351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 xml:space="preserve">Indicates the supported parameters for the band. </w:t>
            </w:r>
            <w:r w:rsidRPr="002B4B10">
              <w:rPr>
                <w:rFonts w:ascii="Arial" w:eastAsia="Times New Roman" w:hAnsi="Arial"/>
                <w:sz w:val="18"/>
                <w:lang w:eastAsia="ko-KR"/>
              </w:rPr>
              <w:t xml:space="preserve">Each of </w:t>
            </w:r>
            <w:r w:rsidRPr="002B4B10">
              <w:rPr>
                <w:rFonts w:ascii="Arial" w:eastAsia="Times New Roman" w:hAnsi="Arial"/>
                <w:i/>
                <w:sz w:val="18"/>
                <w:lang w:eastAsia="ko-KR"/>
              </w:rPr>
              <w:t>CA-MIMO-ParametersUL</w:t>
            </w:r>
            <w:r w:rsidRPr="002B4B10">
              <w:rPr>
                <w:rFonts w:ascii="Arial" w:eastAsia="Times New Roman" w:hAnsi="Arial"/>
                <w:sz w:val="18"/>
                <w:lang w:eastAsia="ko-KR"/>
              </w:rPr>
              <w:t xml:space="preserve"> and </w:t>
            </w:r>
            <w:r w:rsidRPr="002B4B10">
              <w:rPr>
                <w:rFonts w:ascii="Arial" w:eastAsia="Times New Roman" w:hAnsi="Arial"/>
                <w:i/>
                <w:sz w:val="18"/>
                <w:lang w:eastAsia="ko-KR"/>
              </w:rPr>
              <w:t>CA-MIMO-ParametersDL</w:t>
            </w:r>
            <w:r w:rsidRPr="002B4B10">
              <w:rPr>
                <w:rFonts w:ascii="Arial" w:eastAsia="Times New Roman"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3428E0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EB126F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D243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bCs/>
                <w:i/>
                <w:noProof/>
                <w:sz w:val="18"/>
                <w:lang w:eastAsia="en-GB"/>
              </w:rPr>
              <w:t>beamformed (in MIMO-CA-ParametersPerBoBCPerTM)</w:t>
            </w:r>
          </w:p>
          <w:p w14:paraId="0D226E8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F7EFA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088F98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FC69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bCs/>
                <w:i/>
                <w:noProof/>
                <w:sz w:val="18"/>
                <w:lang w:eastAsia="en-GB"/>
              </w:rPr>
              <w:t>beamformed (in MIMO-UE-ParametersPerTM)</w:t>
            </w:r>
          </w:p>
          <w:p w14:paraId="2CE25CE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313FAC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TBD</w:t>
            </w:r>
          </w:p>
        </w:tc>
      </w:tr>
      <w:tr w:rsidR="002B4B10" w:rsidRPr="002B4B10" w14:paraId="12FD8BC7" w14:textId="77777777" w:rsidTr="002B4B10">
        <w:trPr>
          <w:cantSplit/>
        </w:trPr>
        <w:tc>
          <w:tcPr>
            <w:tcW w:w="7793" w:type="dxa"/>
            <w:gridSpan w:val="2"/>
          </w:tcPr>
          <w:p w14:paraId="11D9FB0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en-GB"/>
              </w:rPr>
              <w:t>benefitsFromInterruption</w:t>
            </w:r>
          </w:p>
          <w:p w14:paraId="7280087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power consumption would benefit from being allowed to cause interruptions to serving cells when performing measurements of deactivated SCell carriers for </w:t>
            </w:r>
            <w:r w:rsidRPr="002B4B10">
              <w:rPr>
                <w:rFonts w:ascii="Arial" w:eastAsia="Times New Roman" w:hAnsi="Arial"/>
                <w:i/>
                <w:sz w:val="18"/>
                <w:lang w:eastAsia="en-GB"/>
              </w:rPr>
              <w:t>measCycleSCell</w:t>
            </w:r>
            <w:r w:rsidRPr="002B4B10">
              <w:rPr>
                <w:rFonts w:ascii="Arial" w:eastAsia="Times New Roman" w:hAnsi="Arial"/>
                <w:sz w:val="18"/>
                <w:lang w:eastAsia="en-GB"/>
              </w:rPr>
              <w:t xml:space="preserve"> of less than 640ms, as specified in TS 36.133 [16].</w:t>
            </w:r>
          </w:p>
        </w:tc>
        <w:tc>
          <w:tcPr>
            <w:tcW w:w="862" w:type="dxa"/>
            <w:gridSpan w:val="2"/>
          </w:tcPr>
          <w:p w14:paraId="34D2B88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7AEF52FC" w14:textId="77777777" w:rsidTr="002B4B10">
        <w:trPr>
          <w:cantSplit/>
        </w:trPr>
        <w:tc>
          <w:tcPr>
            <w:tcW w:w="7793" w:type="dxa"/>
            <w:gridSpan w:val="2"/>
          </w:tcPr>
          <w:p w14:paraId="23E8136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bwPrefInd</w:t>
            </w:r>
          </w:p>
          <w:p w14:paraId="193C520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Indicates whether the UE supports maximum PDSCH/PUSCH bandwidth preference indication.</w:t>
            </w:r>
          </w:p>
        </w:tc>
        <w:tc>
          <w:tcPr>
            <w:tcW w:w="862" w:type="dxa"/>
            <w:gridSpan w:val="2"/>
          </w:tcPr>
          <w:p w14:paraId="3A23653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5FD4A74D" w14:textId="77777777" w:rsidTr="002B4B10">
        <w:trPr>
          <w:cantSplit/>
        </w:trPr>
        <w:tc>
          <w:tcPr>
            <w:tcW w:w="7793" w:type="dxa"/>
            <w:gridSpan w:val="2"/>
          </w:tcPr>
          <w:p w14:paraId="4A4F837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lastRenderedPageBreak/>
              <w:t>ca-BandwidthClass</w:t>
            </w:r>
          </w:p>
          <w:p w14:paraId="6774024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2B4B10">
              <w:rPr>
                <w:rFonts w:ascii="Arial" w:eastAsia="Times New Roman" w:hAnsi="Arial"/>
                <w:iCs/>
                <w:noProof/>
                <w:sz w:val="18"/>
                <w:lang w:eastAsia="en-GB"/>
              </w:rPr>
              <w:t>The CA bandwidth class supported by the UE as defined in TS 36.101 [42], Table 5.6A-1.</w:t>
            </w:r>
          </w:p>
          <w:p w14:paraId="6888AD5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5E6EE85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5DDB0975" w14:textId="77777777" w:rsidTr="002B4B10">
        <w:trPr>
          <w:cantSplit/>
        </w:trPr>
        <w:tc>
          <w:tcPr>
            <w:tcW w:w="7808" w:type="dxa"/>
            <w:gridSpan w:val="3"/>
            <w:tcBorders>
              <w:bottom w:val="single" w:sz="4" w:space="0" w:color="808080"/>
            </w:tcBorders>
          </w:tcPr>
          <w:p w14:paraId="7C23104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ca-IdleModeMeasurements</w:t>
            </w:r>
          </w:p>
          <w:p w14:paraId="683590A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Indicates whether UE supports reporting measurements performed during RRC_IDLE.</w:t>
            </w:r>
          </w:p>
        </w:tc>
        <w:tc>
          <w:tcPr>
            <w:tcW w:w="847" w:type="dxa"/>
            <w:tcBorders>
              <w:bottom w:val="single" w:sz="4" w:space="0" w:color="808080"/>
            </w:tcBorders>
          </w:tcPr>
          <w:p w14:paraId="69FB042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00689CBF" w14:textId="77777777" w:rsidTr="002B4B10">
        <w:trPr>
          <w:cantSplit/>
        </w:trPr>
        <w:tc>
          <w:tcPr>
            <w:tcW w:w="7808" w:type="dxa"/>
            <w:gridSpan w:val="3"/>
            <w:tcBorders>
              <w:bottom w:val="single" w:sz="4" w:space="0" w:color="808080"/>
            </w:tcBorders>
          </w:tcPr>
          <w:p w14:paraId="3706BDA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ca-IdleModeValidityArea</w:t>
            </w:r>
          </w:p>
          <w:p w14:paraId="18A7461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Indicates whether UE supports validity area for IDLE measurements during RRC_IDLE.</w:t>
            </w:r>
          </w:p>
        </w:tc>
        <w:tc>
          <w:tcPr>
            <w:tcW w:w="847" w:type="dxa"/>
            <w:tcBorders>
              <w:bottom w:val="single" w:sz="4" w:space="0" w:color="808080"/>
            </w:tcBorders>
          </w:tcPr>
          <w:p w14:paraId="64392C6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18741E2" w14:textId="77777777" w:rsidTr="002B4B10">
        <w:trPr>
          <w:cantSplit/>
        </w:trPr>
        <w:tc>
          <w:tcPr>
            <w:tcW w:w="7793" w:type="dxa"/>
            <w:gridSpan w:val="2"/>
          </w:tcPr>
          <w:p w14:paraId="4852098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cch-IM-RefRecTypeA-OneRX-Port</w:t>
            </w:r>
          </w:p>
          <w:p w14:paraId="0E4363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2B4B10">
              <w:rPr>
                <w:rFonts w:ascii="Arial" w:eastAsia="Batang" w:hAnsi="Arial" w:cs="Arial"/>
                <w:bCs/>
                <w:noProof/>
                <w:sz w:val="18"/>
                <w:szCs w:val="18"/>
                <w:lang w:eastAsia="en-GB"/>
              </w:rPr>
              <w:t>EPDCCH</w:t>
            </w:r>
            <w:r w:rsidRPr="002B4B10">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4A509C4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w:t>
            </w:r>
          </w:p>
        </w:tc>
      </w:tr>
      <w:tr w:rsidR="002B4B10" w:rsidRPr="002B4B10" w14:paraId="2D205784" w14:textId="77777777" w:rsidTr="002B4B10">
        <w:trPr>
          <w:cantSplit/>
        </w:trPr>
        <w:tc>
          <w:tcPr>
            <w:tcW w:w="7793" w:type="dxa"/>
            <w:gridSpan w:val="2"/>
          </w:tcPr>
          <w:p w14:paraId="0CF72D8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cch-InterfMitigation-RefRecTypeA, cch-InterfMitigation-RefRecTypeB, cch-InterfMitigation-MaxNumCCs</w:t>
            </w:r>
          </w:p>
          <w:p w14:paraId="019A774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Cs/>
                <w:noProof/>
                <w:sz w:val="18"/>
                <w:szCs w:val="18"/>
                <w:lang w:eastAsia="en-GB"/>
              </w:rPr>
            </w:pPr>
            <w:r w:rsidRPr="002B4B10">
              <w:rPr>
                <w:rFonts w:ascii="Arial" w:eastAsia="Times New Roman" w:hAnsi="Arial" w:cs="Arial"/>
                <w:bCs/>
                <w:noProof/>
                <w:sz w:val="18"/>
                <w:szCs w:val="18"/>
                <w:lang w:eastAsia="en-GB"/>
              </w:rPr>
              <w:t xml:space="preserve">The field </w:t>
            </w:r>
            <w:r w:rsidRPr="002B4B10">
              <w:rPr>
                <w:rFonts w:ascii="Arial" w:eastAsia="Times New Roman" w:hAnsi="Arial" w:cs="Arial"/>
                <w:bCs/>
                <w:i/>
                <w:noProof/>
                <w:sz w:val="18"/>
                <w:szCs w:val="18"/>
                <w:lang w:eastAsia="en-GB"/>
              </w:rPr>
              <w:t>cch-InterfMitigation-RefRecTypeA</w:t>
            </w:r>
            <w:r w:rsidRPr="002B4B10">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2B4B10">
              <w:rPr>
                <w:rFonts w:ascii="Arial" w:eastAsia="Batang" w:hAnsi="Arial" w:cs="Arial"/>
                <w:bCs/>
                <w:noProof/>
                <w:sz w:val="18"/>
                <w:szCs w:val="18"/>
                <w:lang w:eastAsia="en-GB"/>
              </w:rPr>
              <w:t>EPDCCH</w:t>
            </w:r>
            <w:r w:rsidRPr="002B4B10">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2B4B10">
              <w:rPr>
                <w:rFonts w:ascii="Arial" w:eastAsia="Times New Roman" w:hAnsi="Arial" w:cs="Arial"/>
                <w:bCs/>
                <w:i/>
                <w:noProof/>
                <w:sz w:val="18"/>
                <w:szCs w:val="18"/>
                <w:lang w:eastAsia="en-GB"/>
              </w:rPr>
              <w:t>cch-InterfMitigation-RefRecTypeB</w:t>
            </w:r>
            <w:r w:rsidRPr="002B4B10">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B4B10">
              <w:rPr>
                <w:rFonts w:ascii="Arial" w:eastAsia="Times New Roman" w:hAnsi="Arial" w:cs="Arial"/>
                <w:i/>
                <w:sz w:val="18"/>
                <w:szCs w:val="18"/>
                <w:lang w:eastAsia="ja-JP"/>
              </w:rPr>
              <w:t>cch-InterfMitigation-RefRecTypeB-r13</w:t>
            </w:r>
            <w:r w:rsidRPr="002B4B10">
              <w:rPr>
                <w:rFonts w:ascii="Arial" w:eastAsia="Times New Roman" w:hAnsi="Arial" w:cs="Arial"/>
                <w:bCs/>
                <w:noProof/>
                <w:sz w:val="18"/>
                <w:szCs w:val="18"/>
                <w:lang w:eastAsia="en-GB"/>
              </w:rPr>
              <w:t xml:space="preserve"> shall also support the capability defined by </w:t>
            </w:r>
            <w:r w:rsidRPr="002B4B10">
              <w:rPr>
                <w:rFonts w:ascii="Arial" w:eastAsia="Times New Roman" w:hAnsi="Arial" w:cs="Arial"/>
                <w:i/>
                <w:sz w:val="18"/>
                <w:szCs w:val="18"/>
                <w:lang w:eastAsia="ja-JP"/>
              </w:rPr>
              <w:t>cch-InterfMitigation-RefRecTypeA-r13</w:t>
            </w:r>
            <w:r w:rsidRPr="002B4B10">
              <w:rPr>
                <w:rFonts w:ascii="Arial" w:eastAsia="Times New Roman" w:hAnsi="Arial" w:cs="Arial"/>
                <w:bCs/>
                <w:noProof/>
                <w:sz w:val="18"/>
                <w:szCs w:val="18"/>
                <w:lang w:eastAsia="en-GB"/>
              </w:rPr>
              <w:t>.</w:t>
            </w:r>
          </w:p>
          <w:p w14:paraId="1DDD989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p>
          <w:p w14:paraId="593461A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 xml:space="preserve">If the UE sets one or more of the fields </w:t>
            </w:r>
            <w:r w:rsidRPr="002B4B10">
              <w:rPr>
                <w:rFonts w:ascii="Arial" w:eastAsia="Times New Roman" w:hAnsi="Arial"/>
                <w:bCs/>
                <w:i/>
                <w:noProof/>
                <w:sz w:val="18"/>
                <w:lang w:eastAsia="en-GB"/>
              </w:rPr>
              <w:t xml:space="preserve">cch-InterfMitigation-RefRecTypeA </w:t>
            </w:r>
            <w:r w:rsidRPr="002B4B10">
              <w:rPr>
                <w:rFonts w:ascii="Arial" w:eastAsia="Times New Roman" w:hAnsi="Arial"/>
                <w:bCs/>
                <w:noProof/>
                <w:sz w:val="18"/>
                <w:lang w:eastAsia="en-GB"/>
              </w:rPr>
              <w:t>and</w:t>
            </w:r>
            <w:r w:rsidRPr="002B4B10">
              <w:rPr>
                <w:rFonts w:ascii="Arial" w:eastAsia="Times New Roman" w:hAnsi="Arial"/>
                <w:bCs/>
                <w:i/>
                <w:noProof/>
                <w:sz w:val="18"/>
                <w:lang w:eastAsia="en-GB"/>
              </w:rPr>
              <w:t xml:space="preserve"> cch-InterfMitigation-RefRecTypeB</w:t>
            </w:r>
            <w:r w:rsidRPr="002B4B10">
              <w:rPr>
                <w:rFonts w:ascii="Arial" w:eastAsia="Times New Roman" w:hAnsi="Arial"/>
                <w:bCs/>
                <w:noProof/>
                <w:sz w:val="18"/>
                <w:lang w:eastAsia="en-GB"/>
              </w:rPr>
              <w:t xml:space="preserve"> to "supported", the UE shall include the parameter </w:t>
            </w:r>
            <w:r w:rsidRPr="002B4B10">
              <w:rPr>
                <w:rFonts w:ascii="Arial" w:eastAsia="Times New Roman" w:hAnsi="Arial"/>
                <w:bCs/>
                <w:i/>
                <w:noProof/>
                <w:sz w:val="18"/>
                <w:lang w:eastAsia="en-GB"/>
              </w:rPr>
              <w:t>cch-InterfMitigation-MaxNumCCs</w:t>
            </w:r>
            <w:r w:rsidRPr="002B4B10">
              <w:rPr>
                <w:rFonts w:ascii="Arial" w:eastAsia="Times New Roman" w:hAnsi="Arial"/>
                <w:bCs/>
                <w:noProof/>
                <w:sz w:val="18"/>
                <w:lang w:eastAsia="en-GB"/>
              </w:rPr>
              <w:t xml:space="preserve"> to indicate that the UE supports CCH-IM on at least one arbitrary downlink CC for up to </w:t>
            </w:r>
            <w:r w:rsidRPr="002B4B10">
              <w:rPr>
                <w:rFonts w:ascii="Arial" w:eastAsia="Times New Roman" w:hAnsi="Arial"/>
                <w:bCs/>
                <w:i/>
                <w:noProof/>
                <w:sz w:val="18"/>
                <w:lang w:eastAsia="en-GB"/>
              </w:rPr>
              <w:t xml:space="preserve">cch-InterfMitigation-MaxNumCCs </w:t>
            </w:r>
            <w:r w:rsidRPr="002B4B10">
              <w:rPr>
                <w:rFonts w:ascii="Arial" w:eastAsia="Times New Roman" w:hAnsi="Arial"/>
                <w:bCs/>
                <w:noProof/>
                <w:sz w:val="18"/>
                <w:lang w:eastAsia="en-GB"/>
              </w:rPr>
              <w:t xml:space="preserve">downlink CC CA configuration. The UE shall not include the parameter </w:t>
            </w:r>
            <w:r w:rsidRPr="002B4B10">
              <w:rPr>
                <w:rFonts w:ascii="Arial" w:eastAsia="Times New Roman" w:hAnsi="Arial"/>
                <w:bCs/>
                <w:i/>
                <w:noProof/>
                <w:sz w:val="18"/>
                <w:lang w:eastAsia="en-GB"/>
              </w:rPr>
              <w:t>cch-InterfMitigation-MaxNumCCs</w:t>
            </w:r>
            <w:r w:rsidRPr="002B4B10">
              <w:rPr>
                <w:rFonts w:ascii="Arial" w:eastAsia="Times New Roman" w:hAnsi="Arial"/>
                <w:bCs/>
                <w:noProof/>
                <w:sz w:val="18"/>
                <w:lang w:eastAsia="en-GB"/>
              </w:rPr>
              <w:t xml:space="preserve"> if neither </w:t>
            </w:r>
            <w:r w:rsidRPr="002B4B10">
              <w:rPr>
                <w:rFonts w:ascii="Arial" w:eastAsia="Times New Roman" w:hAnsi="Arial"/>
                <w:bCs/>
                <w:i/>
                <w:noProof/>
                <w:sz w:val="18"/>
                <w:lang w:eastAsia="en-GB"/>
              </w:rPr>
              <w:t xml:space="preserve">cch-InterfMitigation-RefRecTypeA </w:t>
            </w:r>
            <w:r w:rsidRPr="002B4B10">
              <w:rPr>
                <w:rFonts w:ascii="Arial" w:eastAsia="Times New Roman" w:hAnsi="Arial"/>
                <w:bCs/>
                <w:noProof/>
                <w:sz w:val="18"/>
                <w:lang w:eastAsia="en-GB"/>
              </w:rPr>
              <w:t>nor</w:t>
            </w:r>
            <w:r w:rsidRPr="002B4B10">
              <w:rPr>
                <w:rFonts w:ascii="Arial" w:eastAsia="Times New Roman" w:hAnsi="Arial"/>
                <w:bCs/>
                <w:i/>
                <w:noProof/>
                <w:sz w:val="18"/>
                <w:lang w:eastAsia="en-GB"/>
              </w:rPr>
              <w:t xml:space="preserve"> cch-InterfMitigation-RefRecTypeB</w:t>
            </w:r>
            <w:r w:rsidRPr="002B4B10">
              <w:rPr>
                <w:rFonts w:ascii="Arial" w:eastAsia="Times New Roman" w:hAnsi="Arial"/>
                <w:bCs/>
                <w:noProof/>
                <w:sz w:val="18"/>
                <w:lang w:eastAsia="en-GB"/>
              </w:rPr>
              <w:t xml:space="preserve"> is present. The UE may not perform CCH-IM on more than 1 DL CCs. For example, the UE sets "</w:t>
            </w:r>
            <w:r w:rsidRPr="002B4B10">
              <w:rPr>
                <w:rFonts w:ascii="Arial" w:eastAsia="Times New Roman" w:hAnsi="Arial"/>
                <w:bCs/>
                <w:i/>
                <w:noProof/>
                <w:sz w:val="18"/>
                <w:lang w:eastAsia="en-GB"/>
              </w:rPr>
              <w:t xml:space="preserve">cch-InterfMitigation-MaxNumCCs </w:t>
            </w:r>
            <w:r w:rsidRPr="002B4B10">
              <w:rPr>
                <w:rFonts w:ascii="Arial" w:eastAsia="Times New Roman" w:hAnsi="Arial"/>
                <w:bCs/>
                <w:noProof/>
                <w:sz w:val="18"/>
                <w:lang w:eastAsia="en-GB"/>
              </w:rPr>
              <w:t>= 3"</w:t>
            </w:r>
            <w:r w:rsidRPr="002B4B10">
              <w:rPr>
                <w:rFonts w:ascii="Arial" w:eastAsia="Times New Roman" w:hAnsi="Arial"/>
                <w:bCs/>
                <w:i/>
                <w:noProof/>
                <w:sz w:val="18"/>
                <w:lang w:eastAsia="en-GB"/>
              </w:rPr>
              <w:t xml:space="preserve"> </w:t>
            </w:r>
            <w:r w:rsidRPr="002B4B10">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99325D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w:t>
            </w:r>
          </w:p>
        </w:tc>
      </w:tr>
      <w:tr w:rsidR="002B4B10" w:rsidRPr="002B4B10" w14:paraId="20704E1C" w14:textId="77777777" w:rsidTr="002B4B10">
        <w:trPr>
          <w:cantSplit/>
        </w:trPr>
        <w:tc>
          <w:tcPr>
            <w:tcW w:w="7793" w:type="dxa"/>
            <w:gridSpan w:val="2"/>
          </w:tcPr>
          <w:p w14:paraId="4CCA40B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cdma2000-NW-Sharing</w:t>
            </w:r>
          </w:p>
          <w:p w14:paraId="062082B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Indicates whether the UE supports network sharing for CDMA2000.</w:t>
            </w:r>
          </w:p>
        </w:tc>
        <w:tc>
          <w:tcPr>
            <w:tcW w:w="862" w:type="dxa"/>
            <w:gridSpan w:val="2"/>
          </w:tcPr>
          <w:p w14:paraId="2842A99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6F8EF0F" w14:textId="77777777" w:rsidTr="002B4B10">
        <w:trPr>
          <w:cantSplit/>
        </w:trPr>
        <w:tc>
          <w:tcPr>
            <w:tcW w:w="7793" w:type="dxa"/>
            <w:gridSpan w:val="2"/>
          </w:tcPr>
          <w:p w14:paraId="0F715C9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ce-ClosedLoopTxAntennaSelection</w:t>
            </w:r>
          </w:p>
          <w:p w14:paraId="0AFAE81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iCs/>
                <w:noProof/>
                <w:sz w:val="18"/>
                <w:lang w:eastAsia="en-GB"/>
              </w:rPr>
              <w:t xml:space="preserve">Indicates whether the UE supports </w:t>
            </w:r>
            <w:r w:rsidRPr="002B4B10">
              <w:rPr>
                <w:rFonts w:ascii="Arial" w:eastAsia="Times New Roman" w:hAnsi="Arial"/>
                <w:sz w:val="18"/>
                <w:lang w:eastAsia="ja-JP"/>
              </w:rPr>
              <w:t>UL closed-loop Tx antenna selection in CE mode A</w:t>
            </w:r>
            <w:r w:rsidRPr="002B4B10">
              <w:rPr>
                <w:rFonts w:ascii="Arial" w:eastAsia="Times New Roman" w:hAnsi="Arial"/>
                <w:bCs/>
                <w:noProof/>
                <w:sz w:val="18"/>
                <w:lang w:eastAsia="en-GB"/>
              </w:rPr>
              <w:t xml:space="preserve">, </w:t>
            </w:r>
            <w:r w:rsidRPr="002B4B10">
              <w:rPr>
                <w:rFonts w:ascii="Arial" w:eastAsia="Times New Roman" w:hAnsi="Arial"/>
                <w:sz w:val="18"/>
                <w:lang w:eastAsia="ja-JP"/>
              </w:rPr>
              <w:t>as specified in TS 36.212 [22].</w:t>
            </w:r>
          </w:p>
        </w:tc>
        <w:tc>
          <w:tcPr>
            <w:tcW w:w="862" w:type="dxa"/>
            <w:gridSpan w:val="2"/>
          </w:tcPr>
          <w:p w14:paraId="56A5F01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7B938243"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06F7F59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ce-CQI-AlternativeTable</w:t>
            </w:r>
          </w:p>
          <w:p w14:paraId="7195148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Indicates whether the UE supports alternative CQI table</w:t>
            </w:r>
            <w:r w:rsidRPr="002B4B10">
              <w:rPr>
                <w:rFonts w:ascii="Arial" w:eastAsia="Times New Roman" w:hAnsi="Arial"/>
                <w:noProof/>
                <w:sz w:val="18"/>
                <w:lang w:eastAsia="en-GB"/>
              </w:rPr>
              <w:t xml:space="preserve"> </w:t>
            </w:r>
            <w:r w:rsidRPr="002B4B10">
              <w:rPr>
                <w:rFonts w:ascii="Arial" w:eastAsia="Times New Roman" w:hAnsi="Arial"/>
                <w:sz w:val="18"/>
                <w:lang w:eastAsia="ja-JP"/>
              </w:rPr>
              <w:t>in CE mode A</w:t>
            </w:r>
            <w:r w:rsidRPr="002B4B10">
              <w:rPr>
                <w:rFonts w:ascii="Arial" w:eastAsia="Times New Roman"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F40FF6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40FCB967"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F92ED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ce-CRS-IntfMitig</w:t>
            </w:r>
          </w:p>
          <w:p w14:paraId="4685BFB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2B4B10">
              <w:rPr>
                <w:rFonts w:ascii="Arial" w:eastAsia="Times New Roman" w:hAnsi="Arial"/>
                <w:bCs/>
                <w:noProof/>
                <w:sz w:val="18"/>
                <w:lang w:eastAsia="en-GB"/>
              </w:rPr>
              <w:t xml:space="preserve">Indicates whether UE supports CRS interference mitigation, i.e., value </w:t>
            </w:r>
            <w:r w:rsidRPr="002B4B10">
              <w:rPr>
                <w:rFonts w:ascii="Arial" w:eastAsia="Times New Roman" w:hAnsi="Arial"/>
                <w:bCs/>
                <w:i/>
                <w:noProof/>
                <w:sz w:val="18"/>
                <w:lang w:eastAsia="en-GB"/>
              </w:rPr>
              <w:t>supported</w:t>
            </w:r>
            <w:r w:rsidRPr="002B4B10">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419E89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0A5C8E44"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61885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ce-CSI-RS-Feedback</w:t>
            </w:r>
          </w:p>
          <w:p w14:paraId="4AB98A3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AF73FE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022A1771"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CA836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val="en-US" w:eastAsia="en-GB"/>
              </w:rPr>
              <w:t>ce-CSI</w:t>
            </w:r>
            <w:r w:rsidRPr="002B4B10">
              <w:rPr>
                <w:rFonts w:ascii="Arial" w:eastAsia="Times New Roman" w:hAnsi="Arial"/>
                <w:b/>
                <w:bCs/>
                <w:i/>
                <w:noProof/>
                <w:sz w:val="18"/>
                <w:lang w:eastAsia="en-GB"/>
              </w:rPr>
              <w:t>-RS-FeedbackCodebookRestriction</w:t>
            </w:r>
          </w:p>
          <w:p w14:paraId="431F987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E29518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263AF305"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D20AA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val="en-US" w:eastAsia="en-GB"/>
              </w:rPr>
              <w:t>ce-DL</w:t>
            </w:r>
            <w:r w:rsidRPr="002B4B10">
              <w:rPr>
                <w:rFonts w:ascii="Arial" w:eastAsia="Times New Roman" w:hAnsi="Arial"/>
                <w:b/>
                <w:i/>
                <w:sz w:val="18"/>
                <w:lang w:eastAsia="en-GB"/>
              </w:rPr>
              <w:t>-ChannelQualityReporting</w:t>
            </w:r>
          </w:p>
          <w:p w14:paraId="4BEEFF1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ABCC0B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val="en-US" w:eastAsia="en-GB"/>
              </w:rPr>
              <w:t>Yes</w:t>
            </w:r>
          </w:p>
        </w:tc>
      </w:tr>
      <w:tr w:rsidR="002B4B10" w:rsidRPr="002B4B10" w14:paraId="1C40144E"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89D0E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zh-CN"/>
              </w:rPr>
            </w:pPr>
            <w:r w:rsidRPr="002B4B10">
              <w:rPr>
                <w:rFonts w:ascii="Arial" w:eastAsia="Times New Roman" w:hAnsi="Arial"/>
                <w:b/>
                <w:i/>
                <w:sz w:val="18"/>
                <w:lang w:val="en-US" w:eastAsia="zh-CN"/>
              </w:rPr>
              <w:t>ce-EUTRA</w:t>
            </w:r>
            <w:r w:rsidRPr="002B4B10">
              <w:rPr>
                <w:rFonts w:ascii="Arial" w:eastAsia="Times New Roman" w:hAnsi="Arial"/>
                <w:b/>
                <w:i/>
                <w:sz w:val="18"/>
                <w:lang w:eastAsia="zh-CN"/>
              </w:rPr>
              <w:t>-5GC</w:t>
            </w:r>
          </w:p>
          <w:p w14:paraId="4820B9D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 xml:space="preserve">Indicates whether the UE </w:t>
            </w:r>
            <w:r w:rsidRPr="002B4B10">
              <w:rPr>
                <w:rFonts w:ascii="Arial" w:eastAsia="Times New Roman" w:hAnsi="Arial"/>
                <w:sz w:val="18"/>
                <w:lang w:val="en-US" w:eastAsia="zh-CN"/>
              </w:rPr>
              <w:t>operating in CE mode A or B</w:t>
            </w:r>
            <w:r w:rsidRPr="002B4B10">
              <w:rPr>
                <w:rFonts w:ascii="Arial" w:eastAsia="Times New Roman"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A871BB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zh-CN"/>
              </w:rPr>
              <w:t>Yes</w:t>
            </w:r>
          </w:p>
        </w:tc>
      </w:tr>
      <w:tr w:rsidR="002B4B10" w:rsidRPr="002B4B10" w14:paraId="30B79969"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57A45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val="en-US" w:eastAsia="zh-CN"/>
              </w:rPr>
              <w:t>ce-EUTRA</w:t>
            </w:r>
            <w:r w:rsidRPr="002B4B10">
              <w:rPr>
                <w:rFonts w:ascii="Arial" w:eastAsia="Times New Roman" w:hAnsi="Arial"/>
                <w:b/>
                <w:i/>
                <w:sz w:val="18"/>
                <w:lang w:eastAsia="zh-CN"/>
              </w:rPr>
              <w:t>-5GC-HO-ToNR-FDD-FR1</w:t>
            </w:r>
          </w:p>
          <w:p w14:paraId="7A496E2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Indicates whether the UE</w:t>
            </w:r>
            <w:r w:rsidRPr="002B4B10">
              <w:rPr>
                <w:rFonts w:ascii="Arial" w:eastAsia="Times New Roman" w:hAnsi="Arial"/>
                <w:sz w:val="18"/>
                <w:lang w:val="en-US" w:eastAsia="zh-CN"/>
              </w:rPr>
              <w:t xml:space="preserve"> operating in CE mode A or B</w:t>
            </w:r>
            <w:r w:rsidRPr="002B4B10">
              <w:rPr>
                <w:rFonts w:ascii="Arial" w:eastAsia="Times New Roman"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E14D83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28063694"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852C7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val="en-US" w:eastAsia="zh-CN"/>
              </w:rPr>
              <w:t>ce-EUTRA-</w:t>
            </w:r>
            <w:r w:rsidRPr="002B4B10">
              <w:rPr>
                <w:rFonts w:ascii="Arial" w:eastAsia="Times New Roman" w:hAnsi="Arial"/>
                <w:b/>
                <w:i/>
                <w:sz w:val="18"/>
                <w:lang w:eastAsia="zh-CN"/>
              </w:rPr>
              <w:t>5GC-HO-ToNR-TDD-FR1</w:t>
            </w:r>
          </w:p>
          <w:p w14:paraId="260854A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 xml:space="preserve">Indicates whether the UE </w:t>
            </w:r>
            <w:r w:rsidRPr="002B4B10">
              <w:rPr>
                <w:rFonts w:ascii="Arial" w:eastAsia="Times New Roman" w:hAnsi="Arial"/>
                <w:sz w:val="18"/>
                <w:lang w:val="en-US" w:eastAsia="zh-CN"/>
              </w:rPr>
              <w:t>operating in CE mode A or B</w:t>
            </w:r>
            <w:r w:rsidRPr="002B4B10">
              <w:rPr>
                <w:rFonts w:ascii="Arial" w:eastAsia="Times New Roman"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28A39E8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5A59FA9D"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689DD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val="en-US" w:eastAsia="zh-CN"/>
              </w:rPr>
              <w:lastRenderedPageBreak/>
              <w:t>ce-EUTRA</w:t>
            </w:r>
            <w:r w:rsidRPr="002B4B10">
              <w:rPr>
                <w:rFonts w:ascii="Arial" w:eastAsia="Times New Roman" w:hAnsi="Arial"/>
                <w:b/>
                <w:i/>
                <w:sz w:val="18"/>
                <w:lang w:eastAsia="zh-CN"/>
              </w:rPr>
              <w:t>-5GC-HO-ToNR-FDD-FR2</w:t>
            </w:r>
          </w:p>
          <w:p w14:paraId="757B0A6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 xml:space="preserve">Indicates whether the UE </w:t>
            </w:r>
            <w:r w:rsidRPr="002B4B10">
              <w:rPr>
                <w:rFonts w:ascii="Arial" w:eastAsia="Times New Roman" w:hAnsi="Arial"/>
                <w:sz w:val="18"/>
                <w:lang w:val="en-US" w:eastAsia="zh-CN"/>
              </w:rPr>
              <w:t>operating in CE mode A or B</w:t>
            </w:r>
            <w:r w:rsidRPr="002B4B10">
              <w:rPr>
                <w:rFonts w:ascii="Arial" w:eastAsia="Times New Roman"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C4BFDF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3B632F7D"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F040B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val="en-US" w:eastAsia="zh-CN"/>
              </w:rPr>
              <w:t>ce-EUTRA</w:t>
            </w:r>
            <w:r w:rsidRPr="002B4B10">
              <w:rPr>
                <w:rFonts w:ascii="Arial" w:eastAsia="Times New Roman" w:hAnsi="Arial"/>
                <w:b/>
                <w:i/>
                <w:sz w:val="18"/>
                <w:lang w:eastAsia="zh-CN"/>
              </w:rPr>
              <w:t>-5GC-HO-ToNR-TDD-FR2</w:t>
            </w:r>
          </w:p>
          <w:p w14:paraId="43F0551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 xml:space="preserve">Indicates whether the UE </w:t>
            </w:r>
            <w:r w:rsidRPr="002B4B10">
              <w:rPr>
                <w:rFonts w:ascii="Arial" w:eastAsia="Times New Roman" w:hAnsi="Arial"/>
                <w:sz w:val="18"/>
                <w:lang w:val="en-US" w:eastAsia="zh-CN"/>
              </w:rPr>
              <w:t>operating in CE mode A or B</w:t>
            </w:r>
            <w:r w:rsidRPr="002B4B10">
              <w:rPr>
                <w:rFonts w:ascii="Arial" w:eastAsia="Times New Roman"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5FE648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06F7C0C3" w14:textId="77777777" w:rsidTr="002B4B10">
        <w:trPr>
          <w:cantSplit/>
        </w:trPr>
        <w:tc>
          <w:tcPr>
            <w:tcW w:w="7793" w:type="dxa"/>
            <w:gridSpan w:val="2"/>
          </w:tcPr>
          <w:p w14:paraId="67219AE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ce-HARQ-AckBundling</w:t>
            </w:r>
          </w:p>
          <w:p w14:paraId="0F40C7F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Indicates whether the UE supports HARQ-ACK bundling in half duplex FDD in CE mode A</w:t>
            </w:r>
            <w:r w:rsidRPr="002B4B10">
              <w:rPr>
                <w:rFonts w:ascii="Arial" w:eastAsia="Times New Roman" w:hAnsi="Arial"/>
                <w:sz w:val="18"/>
                <w:lang w:eastAsia="ja-JP"/>
              </w:rPr>
              <w:t>, as specified in TS</w:t>
            </w:r>
            <w:r w:rsidRPr="002B4B10">
              <w:rPr>
                <w:rFonts w:ascii="Arial" w:eastAsia="Times New Roman" w:hAnsi="Arial"/>
                <w:sz w:val="18"/>
                <w:lang w:eastAsia="en-GB"/>
              </w:rPr>
              <w:t xml:space="preserve"> 36.212 [22] and TS 36.213 [23]</w:t>
            </w:r>
            <w:r w:rsidRPr="002B4B10">
              <w:rPr>
                <w:rFonts w:ascii="Arial" w:eastAsia="Times New Roman" w:hAnsi="Arial"/>
                <w:sz w:val="18"/>
                <w:lang w:eastAsia="ja-JP"/>
              </w:rPr>
              <w:t>.</w:t>
            </w:r>
          </w:p>
        </w:tc>
        <w:tc>
          <w:tcPr>
            <w:tcW w:w="862" w:type="dxa"/>
            <w:gridSpan w:val="2"/>
          </w:tcPr>
          <w:p w14:paraId="4343469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61B87E57" w14:textId="77777777" w:rsidTr="002B4B10">
        <w:trPr>
          <w:cantSplit/>
        </w:trPr>
        <w:tc>
          <w:tcPr>
            <w:tcW w:w="7793" w:type="dxa"/>
            <w:gridSpan w:val="2"/>
          </w:tcPr>
          <w:p w14:paraId="69AAAB4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2B4B10">
              <w:rPr>
                <w:rFonts w:ascii="Arial" w:eastAsia="Times New Roman" w:hAnsi="Arial"/>
                <w:b/>
                <w:i/>
                <w:sz w:val="18"/>
                <w:lang w:val="en-US" w:eastAsia="en-GB"/>
              </w:rPr>
              <w:t>ce-InactiveState</w:t>
            </w:r>
          </w:p>
          <w:p w14:paraId="537932E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6BA2DB0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val="en-US" w:eastAsia="en-GB"/>
              </w:rPr>
              <w:t>No</w:t>
            </w:r>
          </w:p>
        </w:tc>
      </w:tr>
      <w:tr w:rsidR="002B4B10" w:rsidRPr="002B4B10" w14:paraId="3D603A46" w14:textId="77777777" w:rsidTr="002B4B10">
        <w:trPr>
          <w:cantSplit/>
        </w:trPr>
        <w:tc>
          <w:tcPr>
            <w:tcW w:w="7793" w:type="dxa"/>
            <w:gridSpan w:val="2"/>
          </w:tcPr>
          <w:p w14:paraId="7DD3CC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val="en-US" w:eastAsia="zh-CN"/>
              </w:rPr>
              <w:t>ce-M</w:t>
            </w:r>
            <w:r w:rsidRPr="002B4B10">
              <w:rPr>
                <w:rFonts w:ascii="Arial" w:eastAsia="Times New Roman" w:hAnsi="Arial"/>
                <w:b/>
                <w:bCs/>
                <w:i/>
                <w:noProof/>
                <w:sz w:val="18"/>
                <w:lang w:eastAsia="zh-CN"/>
              </w:rPr>
              <w:t>easRSS-Dedicated</w:t>
            </w:r>
          </w:p>
          <w:p w14:paraId="41650F0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5CFEFDE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val="en-US" w:eastAsia="zh-CN"/>
              </w:rPr>
              <w:t>Yes</w:t>
            </w:r>
          </w:p>
        </w:tc>
      </w:tr>
      <w:tr w:rsidR="002B4B10" w:rsidRPr="002B4B10" w14:paraId="6E4A9B59" w14:textId="77777777" w:rsidTr="002B4B10">
        <w:trPr>
          <w:cantSplit/>
        </w:trPr>
        <w:tc>
          <w:tcPr>
            <w:tcW w:w="7793" w:type="dxa"/>
            <w:gridSpan w:val="2"/>
          </w:tcPr>
          <w:p w14:paraId="2FA86CB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ce-ModeA, ce-ModeB</w:t>
            </w:r>
          </w:p>
          <w:p w14:paraId="6B5F87C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iCs/>
                <w:noProof/>
                <w:sz w:val="18"/>
                <w:lang w:eastAsia="en-GB"/>
              </w:rPr>
              <w:t xml:space="preserve">Indicates whether the UE supports </w:t>
            </w:r>
            <w:r w:rsidRPr="002B4B10">
              <w:rPr>
                <w:rFonts w:ascii="Arial" w:eastAsia="Times New Roman" w:hAnsi="Arial"/>
                <w:sz w:val="18"/>
                <w:lang w:eastAsia="ja-JP"/>
              </w:rPr>
              <w:t>operation in CE mode A and/or B, as specified in TS</w:t>
            </w:r>
            <w:r w:rsidRPr="002B4B10">
              <w:rPr>
                <w:rFonts w:ascii="Arial" w:eastAsia="Times New Roman" w:hAnsi="Arial"/>
                <w:sz w:val="18"/>
                <w:lang w:eastAsia="en-GB"/>
              </w:rPr>
              <w:t xml:space="preserve"> 36.211 [21] and TS 36.213 [23]</w:t>
            </w:r>
            <w:r w:rsidRPr="002B4B10">
              <w:rPr>
                <w:rFonts w:ascii="Arial" w:eastAsia="Times New Roman" w:hAnsi="Arial"/>
                <w:sz w:val="18"/>
                <w:lang w:eastAsia="ja-JP"/>
              </w:rPr>
              <w:t>.</w:t>
            </w:r>
          </w:p>
        </w:tc>
        <w:tc>
          <w:tcPr>
            <w:tcW w:w="862" w:type="dxa"/>
            <w:gridSpan w:val="2"/>
          </w:tcPr>
          <w:p w14:paraId="4AE92C0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rsidDel="00A171DB" w14:paraId="4ABBD8AE"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3695E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2B4B10">
              <w:rPr>
                <w:rFonts w:ascii="Arial" w:eastAsia="Times New Roman" w:hAnsi="Arial"/>
                <w:b/>
                <w:i/>
                <w:sz w:val="18"/>
                <w:lang w:eastAsia="en-GB"/>
              </w:rPr>
              <w:t>c</w:t>
            </w:r>
            <w:r w:rsidRPr="002B4B10">
              <w:rPr>
                <w:rFonts w:ascii="Arial" w:eastAsia="Times New Roman" w:hAnsi="Arial"/>
                <w:b/>
                <w:i/>
                <w:sz w:val="18"/>
                <w:lang w:val="en-US" w:eastAsia="en-GB"/>
              </w:rPr>
              <w:t>rs</w:t>
            </w:r>
            <w:r w:rsidRPr="002B4B10">
              <w:rPr>
                <w:rFonts w:ascii="Arial" w:eastAsia="Times New Roman" w:hAnsi="Arial"/>
                <w:b/>
                <w:i/>
                <w:sz w:val="18"/>
                <w:lang w:eastAsia="en-GB"/>
              </w:rPr>
              <w:t>-ChEstMPDCCH</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c</w:t>
            </w:r>
            <w:r w:rsidRPr="002B4B10">
              <w:rPr>
                <w:rFonts w:ascii="Arial" w:eastAsia="Times New Roman" w:hAnsi="Arial"/>
                <w:b/>
                <w:i/>
                <w:sz w:val="18"/>
                <w:lang w:val="en-US" w:eastAsia="en-GB"/>
              </w:rPr>
              <w:t>rs</w:t>
            </w:r>
            <w:r w:rsidRPr="002B4B10">
              <w:rPr>
                <w:rFonts w:ascii="Arial" w:eastAsia="Times New Roman" w:hAnsi="Arial"/>
                <w:b/>
                <w:i/>
                <w:sz w:val="18"/>
                <w:lang w:eastAsia="en-GB"/>
              </w:rPr>
              <w:t>-ChEstMPDCCH</w:t>
            </w:r>
            <w:r w:rsidRPr="002B4B10">
              <w:rPr>
                <w:rFonts w:ascii="Arial" w:eastAsia="Times New Roman" w:hAnsi="Arial"/>
                <w:b/>
                <w:i/>
                <w:sz w:val="18"/>
                <w:lang w:val="en-US" w:eastAsia="en-GB"/>
              </w:rPr>
              <w:t>-CE-ModeB</w:t>
            </w:r>
          </w:p>
          <w:p w14:paraId="2C20859F" w14:textId="77777777" w:rsidR="002B4B10" w:rsidRPr="002B4B10" w:rsidDel="00A171DB"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UE operating in CE mode</w:t>
            </w:r>
            <w:r w:rsidRPr="002B4B10">
              <w:rPr>
                <w:rFonts w:ascii="Arial" w:eastAsia="Times New Roman" w:hAnsi="Arial"/>
                <w:sz w:val="18"/>
                <w:lang w:val="en-US" w:eastAsia="en-GB"/>
              </w:rPr>
              <w:t xml:space="preserve"> A/B</w:t>
            </w:r>
            <w:r w:rsidRPr="002B4B10">
              <w:rPr>
                <w:rFonts w:ascii="Arial" w:eastAsia="Times New Roman" w:hAnsi="Arial"/>
                <w:sz w:val="18"/>
                <w:lang w:eastAsia="en-GB"/>
              </w:rPr>
              <w:t xml:space="preserve"> supports </w:t>
            </w:r>
            <w:r w:rsidRPr="002B4B10">
              <w:rPr>
                <w:rFonts w:ascii="Arial" w:eastAsia="Times New Roman" w:hAnsi="Arial"/>
                <w:sz w:val="18"/>
                <w:lang w:eastAsia="ja-JP"/>
              </w:rPr>
              <w:t>using CRS for improving MPDCCH channel estimation</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B2F708" w14:textId="77777777" w:rsidR="002B4B10" w:rsidRPr="002B4B10" w:rsidDel="00A171DB"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val="en-US" w:eastAsia="en-GB"/>
              </w:rPr>
              <w:t>Yes</w:t>
            </w:r>
          </w:p>
        </w:tc>
      </w:tr>
      <w:tr w:rsidR="002B4B10" w:rsidRPr="002B4B10" w:rsidDel="00A171DB" w14:paraId="4DAAAC3A"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745EE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2B4B10">
              <w:rPr>
                <w:rFonts w:ascii="Arial" w:eastAsia="Times New Roman" w:hAnsi="Arial"/>
                <w:b/>
                <w:i/>
                <w:sz w:val="18"/>
                <w:lang w:eastAsia="en-GB"/>
              </w:rPr>
              <w:t>c</w:t>
            </w:r>
            <w:r w:rsidRPr="002B4B10">
              <w:rPr>
                <w:rFonts w:ascii="Arial" w:eastAsia="Times New Roman" w:hAnsi="Arial"/>
                <w:b/>
                <w:i/>
                <w:sz w:val="18"/>
                <w:lang w:val="en-US" w:eastAsia="en-GB"/>
              </w:rPr>
              <w:t>rs</w:t>
            </w:r>
            <w:r w:rsidRPr="002B4B10">
              <w:rPr>
                <w:rFonts w:ascii="Arial" w:eastAsia="Times New Roman" w:hAnsi="Arial"/>
                <w:b/>
                <w:i/>
                <w:sz w:val="18"/>
                <w:lang w:eastAsia="en-GB"/>
              </w:rPr>
              <w:t>-ChEstMPDCCH</w:t>
            </w:r>
            <w:r w:rsidRPr="002B4B10">
              <w:rPr>
                <w:rFonts w:ascii="Arial" w:eastAsia="Times New Roman" w:hAnsi="Arial"/>
                <w:b/>
                <w:i/>
                <w:sz w:val="18"/>
                <w:lang w:val="en-US" w:eastAsia="en-GB"/>
              </w:rPr>
              <w:t>-CSI</w:t>
            </w:r>
          </w:p>
          <w:p w14:paraId="4269C000" w14:textId="77777777" w:rsidR="002B4B10" w:rsidRPr="002B4B10" w:rsidDel="00A171DB"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UE operating in CE mode A supports </w:t>
            </w:r>
            <w:r w:rsidRPr="002B4B10">
              <w:rPr>
                <w:rFonts w:ascii="Arial" w:eastAsia="Times New Roman" w:hAnsi="Arial"/>
                <w:sz w:val="18"/>
                <w:lang w:eastAsia="ja-JP"/>
              </w:rPr>
              <w:t>CSI-based mapping for improving MPDCCH channel estimation</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F7920B" w14:textId="77777777" w:rsidR="002B4B10" w:rsidRPr="002B4B10" w:rsidDel="00A171DB"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rsidDel="00A171DB" w14:paraId="44BEB742"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9E0D3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c</w:t>
            </w:r>
            <w:r w:rsidRPr="002B4B10">
              <w:rPr>
                <w:rFonts w:ascii="Arial" w:eastAsia="Times New Roman" w:hAnsi="Arial"/>
                <w:b/>
                <w:i/>
                <w:sz w:val="18"/>
                <w:lang w:val="en-US" w:eastAsia="en-GB"/>
              </w:rPr>
              <w:t>rs</w:t>
            </w:r>
            <w:r w:rsidRPr="002B4B10">
              <w:rPr>
                <w:rFonts w:ascii="Arial" w:eastAsia="Times New Roman" w:hAnsi="Arial"/>
                <w:b/>
                <w:i/>
                <w:sz w:val="18"/>
                <w:lang w:eastAsia="en-GB"/>
              </w:rPr>
              <w:t>-ChEstMPDCCH-ReciprocityTDD</w:t>
            </w:r>
          </w:p>
          <w:p w14:paraId="756D5F73" w14:textId="77777777" w:rsidR="002B4B10" w:rsidRPr="002B4B10" w:rsidDel="00A171DB"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UE operating in CE mode A supports </w:t>
            </w:r>
            <w:r w:rsidRPr="002B4B10">
              <w:rPr>
                <w:rFonts w:ascii="Arial" w:eastAsia="Times New Roman"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FF3BDA1" w14:textId="77777777" w:rsidR="002B4B10" w:rsidRPr="002B4B10" w:rsidDel="00A171DB"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4E9A8AA2" w14:textId="77777777" w:rsidTr="002B4B10">
        <w:trPr>
          <w:cantSplit/>
        </w:trPr>
        <w:tc>
          <w:tcPr>
            <w:tcW w:w="7793" w:type="dxa"/>
            <w:gridSpan w:val="2"/>
          </w:tcPr>
          <w:p w14:paraId="63893CD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ceMeasurements</w:t>
            </w:r>
          </w:p>
          <w:p w14:paraId="22F0B49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2B4B10">
              <w:rPr>
                <w:rFonts w:ascii="Arial" w:eastAsia="Times New Roman" w:hAnsi="Arial"/>
                <w:sz w:val="18"/>
                <w:lang w:eastAsia="ja-JP"/>
              </w:rPr>
              <w:t>.</w:t>
            </w:r>
          </w:p>
        </w:tc>
        <w:tc>
          <w:tcPr>
            <w:tcW w:w="862" w:type="dxa"/>
            <w:gridSpan w:val="2"/>
          </w:tcPr>
          <w:p w14:paraId="074DCC1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388CF67" w14:textId="77777777" w:rsidTr="002B4B10">
        <w:trPr>
          <w:cantSplit/>
        </w:trPr>
        <w:tc>
          <w:tcPr>
            <w:tcW w:w="7793" w:type="dxa"/>
            <w:gridSpan w:val="2"/>
          </w:tcPr>
          <w:p w14:paraId="19C5364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ce-MultiTB-64QAM</w:t>
            </w:r>
          </w:p>
          <w:p w14:paraId="3DBF277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2B4B10">
              <w:rPr>
                <w:rFonts w:ascii="Arial" w:eastAsia="Times New Roman" w:hAnsi="Arial"/>
                <w:i/>
                <w:iCs/>
                <w:sz w:val="18"/>
                <w:lang w:eastAsia="en-GB"/>
              </w:rPr>
              <w:t>ce-PUSCH-SubPRB-Allocation</w:t>
            </w:r>
            <w:r w:rsidRPr="002B4B10">
              <w:rPr>
                <w:rFonts w:ascii="Arial" w:eastAsia="Times New Roman" w:hAnsi="Arial"/>
                <w:sz w:val="18"/>
                <w:lang w:eastAsia="en-GB"/>
              </w:rPr>
              <w:t xml:space="preserve"> is included.</w:t>
            </w:r>
          </w:p>
        </w:tc>
        <w:tc>
          <w:tcPr>
            <w:tcW w:w="862" w:type="dxa"/>
            <w:gridSpan w:val="2"/>
          </w:tcPr>
          <w:p w14:paraId="6958ECF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5C093AB1" w14:textId="77777777" w:rsidTr="002B4B10">
        <w:trPr>
          <w:cantSplit/>
        </w:trPr>
        <w:tc>
          <w:tcPr>
            <w:tcW w:w="7793" w:type="dxa"/>
            <w:gridSpan w:val="2"/>
          </w:tcPr>
          <w:p w14:paraId="028950F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ce-MultiTB-EarlyTermination</w:t>
            </w:r>
          </w:p>
          <w:p w14:paraId="68F34C6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2B4B10">
              <w:rPr>
                <w:rFonts w:ascii="Arial" w:eastAsia="Times New Roman" w:hAnsi="Arial"/>
                <w:sz w:val="18"/>
                <w:lang w:eastAsia="ja-JP"/>
              </w:rPr>
              <w:t xml:space="preserve"> </w:t>
            </w:r>
          </w:p>
        </w:tc>
        <w:tc>
          <w:tcPr>
            <w:tcW w:w="862" w:type="dxa"/>
            <w:gridSpan w:val="2"/>
          </w:tcPr>
          <w:p w14:paraId="58C6C1E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290D958D" w14:textId="77777777" w:rsidTr="002B4B10">
        <w:trPr>
          <w:cantSplit/>
        </w:trPr>
        <w:tc>
          <w:tcPr>
            <w:tcW w:w="7793" w:type="dxa"/>
            <w:gridSpan w:val="2"/>
          </w:tcPr>
          <w:p w14:paraId="691D83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ce-MultiTB-FrequencyHopping</w:t>
            </w:r>
          </w:p>
          <w:p w14:paraId="2C4E629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frequency hopping for multiple TB scheduling for PDSCH/PUSCH in connected mode, as specified in TS 36.211 [21] and TS 36.213 [23].</w:t>
            </w:r>
            <w:r w:rsidRPr="002B4B10">
              <w:rPr>
                <w:rFonts w:ascii="Arial" w:eastAsia="Times New Roman" w:hAnsi="Arial"/>
                <w:sz w:val="18"/>
                <w:lang w:eastAsia="ja-JP"/>
              </w:rPr>
              <w:t xml:space="preserve"> </w:t>
            </w:r>
          </w:p>
        </w:tc>
        <w:tc>
          <w:tcPr>
            <w:tcW w:w="862" w:type="dxa"/>
            <w:gridSpan w:val="2"/>
          </w:tcPr>
          <w:p w14:paraId="562A1FA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36D80998" w14:textId="77777777" w:rsidTr="002B4B10">
        <w:trPr>
          <w:cantSplit/>
        </w:trPr>
        <w:tc>
          <w:tcPr>
            <w:tcW w:w="7793" w:type="dxa"/>
            <w:gridSpan w:val="2"/>
          </w:tcPr>
          <w:p w14:paraId="092EFF1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ce-MultiTB-HARQ-</w:t>
            </w:r>
            <w:r w:rsidRPr="002B4B10">
              <w:rPr>
                <w:rFonts w:ascii="Arial" w:eastAsia="Times New Roman" w:hAnsi="Arial"/>
                <w:b/>
                <w:i/>
                <w:sz w:val="18"/>
                <w:lang w:val="en-US" w:eastAsia="en-GB"/>
              </w:rPr>
              <w:t>Ack</w:t>
            </w:r>
            <w:r w:rsidRPr="002B4B10">
              <w:rPr>
                <w:rFonts w:ascii="Arial" w:eastAsia="Times New Roman" w:hAnsi="Arial"/>
                <w:b/>
                <w:i/>
                <w:sz w:val="18"/>
                <w:lang w:eastAsia="en-GB"/>
              </w:rPr>
              <w:t>Bundling</w:t>
            </w:r>
          </w:p>
          <w:p w14:paraId="6AFBF58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downlink HARQ</w:t>
            </w:r>
            <w:r w:rsidRPr="002B4B10">
              <w:rPr>
                <w:rFonts w:ascii="Arial" w:eastAsia="Times New Roman" w:hAnsi="Arial"/>
                <w:sz w:val="18"/>
                <w:lang w:val="en-US" w:eastAsia="en-GB"/>
              </w:rPr>
              <w:t>-ACK</w:t>
            </w:r>
            <w:r w:rsidRPr="002B4B10">
              <w:rPr>
                <w:rFonts w:ascii="Arial" w:eastAsia="Times New Roman" w:hAnsi="Arial"/>
                <w:sz w:val="18"/>
                <w:lang w:eastAsia="en-GB"/>
              </w:rPr>
              <w:t xml:space="preserve"> bundling for multiple TB scheduling in connected mode when operating in CE mode A, as specified in TS 36.211 [21] and TS 36.213 [23].</w:t>
            </w:r>
          </w:p>
        </w:tc>
        <w:tc>
          <w:tcPr>
            <w:tcW w:w="862" w:type="dxa"/>
            <w:gridSpan w:val="2"/>
          </w:tcPr>
          <w:p w14:paraId="5F0751C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5105B037" w14:textId="77777777" w:rsidTr="002B4B10">
        <w:trPr>
          <w:cantSplit/>
        </w:trPr>
        <w:tc>
          <w:tcPr>
            <w:tcW w:w="7793" w:type="dxa"/>
            <w:gridSpan w:val="2"/>
          </w:tcPr>
          <w:p w14:paraId="18F4D3B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ce-MultiTB-Interleaving</w:t>
            </w:r>
          </w:p>
          <w:p w14:paraId="036A5E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TB interleaving for multiple TB scheduling in connected mode for PDSCH/PUSCH when operating in CE mode A</w:t>
            </w:r>
            <w:r w:rsidRPr="002B4B10">
              <w:rPr>
                <w:rFonts w:ascii="Arial" w:eastAsia="Times New Roman" w:hAnsi="Arial"/>
                <w:sz w:val="18"/>
                <w:lang w:val="en-US" w:eastAsia="en-GB"/>
              </w:rPr>
              <w:t xml:space="preserve"> or </w:t>
            </w:r>
            <w:r w:rsidRPr="002B4B10">
              <w:rPr>
                <w:rFonts w:ascii="Arial" w:eastAsia="Times New Roman" w:hAnsi="Arial"/>
                <w:sz w:val="18"/>
                <w:lang w:eastAsia="en-GB"/>
              </w:rPr>
              <w:t>B, as specified in TS 36.211 [21] and TS 36.213 [23].</w:t>
            </w:r>
          </w:p>
        </w:tc>
        <w:tc>
          <w:tcPr>
            <w:tcW w:w="862" w:type="dxa"/>
            <w:gridSpan w:val="2"/>
          </w:tcPr>
          <w:p w14:paraId="22C3EA7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11852F7B" w14:textId="77777777" w:rsidTr="002B4B10">
        <w:trPr>
          <w:cantSplit/>
        </w:trPr>
        <w:tc>
          <w:tcPr>
            <w:tcW w:w="7793" w:type="dxa"/>
            <w:gridSpan w:val="2"/>
          </w:tcPr>
          <w:p w14:paraId="62460C8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ce-MultiTB-SubPRB</w:t>
            </w:r>
          </w:p>
          <w:p w14:paraId="345BECD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r w:rsidRPr="002B4B10">
              <w:rPr>
                <w:rFonts w:ascii="Arial" w:eastAsia="Times New Roman" w:hAnsi="Arial"/>
                <w:i/>
                <w:iCs/>
                <w:sz w:val="18"/>
                <w:lang w:eastAsia="en-GB"/>
              </w:rPr>
              <w:t>ce-PUSCH-SubPRB-Allocation</w:t>
            </w:r>
            <w:r w:rsidRPr="002B4B10">
              <w:rPr>
                <w:rFonts w:ascii="Arial" w:eastAsia="Times New Roman" w:hAnsi="Arial"/>
                <w:sz w:val="18"/>
                <w:lang w:eastAsia="en-GB"/>
              </w:rPr>
              <w:t xml:space="preserve"> is included.</w:t>
            </w:r>
          </w:p>
        </w:tc>
        <w:tc>
          <w:tcPr>
            <w:tcW w:w="862" w:type="dxa"/>
            <w:gridSpan w:val="2"/>
          </w:tcPr>
          <w:p w14:paraId="4598C9D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09F42DCB" w14:textId="77777777" w:rsidTr="002B4B10">
        <w:trPr>
          <w:cantSplit/>
        </w:trPr>
        <w:tc>
          <w:tcPr>
            <w:tcW w:w="7808" w:type="dxa"/>
            <w:gridSpan w:val="3"/>
          </w:tcPr>
          <w:p w14:paraId="3D7B2F6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ce-PDSCH-64QAM</w:t>
            </w:r>
          </w:p>
          <w:p w14:paraId="39D5E18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Indicates whether the UE supports 64QAM for non-repeated unicast PDSCH in CE mode A.</w:t>
            </w:r>
          </w:p>
        </w:tc>
        <w:tc>
          <w:tcPr>
            <w:tcW w:w="847" w:type="dxa"/>
          </w:tcPr>
          <w:p w14:paraId="5D39B57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19F816AC"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778D6CC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sz w:val="18"/>
                <w:lang w:eastAsia="zh-CN"/>
              </w:rPr>
            </w:pPr>
            <w:r w:rsidRPr="002B4B10">
              <w:rPr>
                <w:rFonts w:ascii="Arial" w:eastAsia="Times New Roman" w:hAnsi="Arial"/>
                <w:b/>
                <w:i/>
                <w:sz w:val="18"/>
                <w:lang w:eastAsia="zh-CN"/>
              </w:rPr>
              <w:t>ce-PDSCH-FlexibleStartPRB-CE-ModeA</w:t>
            </w:r>
            <w:r w:rsidRPr="002B4B10">
              <w:rPr>
                <w:rFonts w:ascii="Arial" w:eastAsia="Times New Roman" w:hAnsi="Arial"/>
                <w:b/>
                <w:sz w:val="18"/>
                <w:lang w:eastAsia="zh-CN"/>
              </w:rPr>
              <w:t xml:space="preserve">, </w:t>
            </w:r>
            <w:r w:rsidRPr="002B4B10">
              <w:rPr>
                <w:rFonts w:ascii="Arial" w:eastAsia="Times New Roman" w:hAnsi="Arial"/>
                <w:b/>
                <w:i/>
                <w:sz w:val="18"/>
                <w:lang w:eastAsia="zh-CN"/>
              </w:rPr>
              <w:t>ce-PDSCH-FlexibleStartPRB-CE-ModeB</w:t>
            </w:r>
            <w:r w:rsidRPr="002B4B10">
              <w:rPr>
                <w:rFonts w:ascii="Arial" w:eastAsia="Times New Roman" w:hAnsi="Arial"/>
                <w:b/>
                <w:sz w:val="18"/>
                <w:lang w:eastAsia="zh-CN"/>
              </w:rPr>
              <w:t>,</w:t>
            </w:r>
          </w:p>
          <w:p w14:paraId="0792282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ce-PUSCH-FlexibleStartPRB-CE-ModeA</w:t>
            </w:r>
            <w:r w:rsidRPr="002B4B10">
              <w:rPr>
                <w:rFonts w:ascii="Arial" w:eastAsia="Times New Roman" w:hAnsi="Arial"/>
                <w:b/>
                <w:sz w:val="18"/>
                <w:lang w:eastAsia="zh-CN"/>
              </w:rPr>
              <w:t xml:space="preserve">, </w:t>
            </w:r>
            <w:r w:rsidRPr="002B4B10">
              <w:rPr>
                <w:rFonts w:ascii="Arial" w:eastAsia="Times New Roman" w:hAnsi="Arial"/>
                <w:b/>
                <w:i/>
                <w:sz w:val="18"/>
                <w:lang w:eastAsia="zh-CN"/>
              </w:rPr>
              <w:t>ce-PUSCH-FlexibleStartPRB-CE-ModeB</w:t>
            </w:r>
          </w:p>
          <w:p w14:paraId="0D1BBD6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C3F0D8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1D203190" w14:textId="77777777" w:rsidTr="002B4B10">
        <w:trPr>
          <w:cantSplit/>
        </w:trPr>
        <w:tc>
          <w:tcPr>
            <w:tcW w:w="7793" w:type="dxa"/>
            <w:gridSpan w:val="2"/>
          </w:tcPr>
          <w:p w14:paraId="5D8A715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ce-PDSCH-PUSCH-Enhancement</w:t>
            </w:r>
          </w:p>
          <w:p w14:paraId="232BF56C" w14:textId="77777777" w:rsidR="002B4B10" w:rsidRPr="002B4B10" w:rsidDel="00EF05C9"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 xml:space="preserve">Indicates whether the UE supports new numbers of repetitions for PUSCH </w:t>
            </w:r>
            <w:r w:rsidRPr="002B4B10">
              <w:rPr>
                <w:rFonts w:ascii="Arial" w:eastAsia="Times New Roman" w:hAnsi="Arial"/>
                <w:noProof/>
                <w:sz w:val="18"/>
                <w:lang w:eastAsia="en-GB"/>
              </w:rPr>
              <w:t>and modulation restrictions for PDSCH/PUSCH</w:t>
            </w:r>
            <w:r w:rsidRPr="002B4B10">
              <w:rPr>
                <w:rFonts w:ascii="Arial" w:eastAsia="Times New Roman" w:hAnsi="Arial"/>
                <w:iCs/>
                <w:noProof/>
                <w:sz w:val="18"/>
                <w:lang w:eastAsia="en-GB"/>
              </w:rPr>
              <w:t xml:space="preserve"> in CE mode A</w:t>
            </w:r>
            <w:r w:rsidRPr="002B4B10">
              <w:rPr>
                <w:rFonts w:ascii="Arial" w:eastAsia="Times New Roman" w:hAnsi="Arial"/>
                <w:sz w:val="18"/>
                <w:lang w:eastAsia="ja-JP"/>
              </w:rPr>
              <w:t xml:space="preserve"> as specified in TS</w:t>
            </w:r>
            <w:r w:rsidRPr="002B4B10">
              <w:rPr>
                <w:rFonts w:ascii="Arial" w:eastAsia="Times New Roman" w:hAnsi="Arial"/>
                <w:sz w:val="18"/>
                <w:lang w:eastAsia="en-GB"/>
              </w:rPr>
              <w:t xml:space="preserve"> 36.212 [22] and TS 36.213 [23]</w:t>
            </w:r>
            <w:r w:rsidRPr="002B4B10">
              <w:rPr>
                <w:rFonts w:ascii="Arial" w:eastAsia="Times New Roman" w:hAnsi="Arial"/>
                <w:iCs/>
                <w:noProof/>
                <w:sz w:val="18"/>
                <w:lang w:eastAsia="en-GB"/>
              </w:rPr>
              <w:t>.</w:t>
            </w:r>
          </w:p>
        </w:tc>
        <w:tc>
          <w:tcPr>
            <w:tcW w:w="862" w:type="dxa"/>
            <w:gridSpan w:val="2"/>
          </w:tcPr>
          <w:p w14:paraId="6872F4A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54F33D18" w14:textId="77777777" w:rsidTr="002B4B10">
        <w:trPr>
          <w:cantSplit/>
        </w:trPr>
        <w:tc>
          <w:tcPr>
            <w:tcW w:w="7793" w:type="dxa"/>
            <w:gridSpan w:val="2"/>
          </w:tcPr>
          <w:p w14:paraId="771A300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lastRenderedPageBreak/>
              <w:t>ce-PDSCH-PUSCH-MaxBandwidth</w:t>
            </w:r>
          </w:p>
          <w:p w14:paraId="42B2ABF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 xml:space="preserve">Indicates the maximum supported PDSCH/PUSCH channel bandwidth in CE mode A and B, </w:t>
            </w:r>
            <w:r w:rsidRPr="002B4B10">
              <w:rPr>
                <w:rFonts w:ascii="Arial" w:eastAsia="Times New Roman" w:hAnsi="Arial"/>
                <w:sz w:val="18"/>
                <w:lang w:eastAsia="ja-JP"/>
              </w:rPr>
              <w:t>as specified in TS</w:t>
            </w:r>
            <w:r w:rsidRPr="002B4B10">
              <w:rPr>
                <w:rFonts w:ascii="Arial" w:eastAsia="Times New Roman" w:hAnsi="Arial"/>
                <w:sz w:val="18"/>
                <w:lang w:eastAsia="en-GB"/>
              </w:rPr>
              <w:t xml:space="preserve"> 36.212 [22] and TS 36.213 [23]</w:t>
            </w:r>
            <w:r w:rsidRPr="002B4B10">
              <w:rPr>
                <w:rFonts w:ascii="Arial" w:eastAsia="Times New Roman" w:hAnsi="Arial"/>
                <w:sz w:val="18"/>
                <w:lang w:eastAsia="ja-JP"/>
              </w:rPr>
              <w:t xml:space="preserve">. Value bw5 corresponds to 5 MHz and value bw20 corresponds to 20 MHz. If the field is absent the maximum </w:t>
            </w:r>
            <w:r w:rsidRPr="002B4B10">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B7C91D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35949DCD" w14:textId="77777777" w:rsidTr="002B4B10">
        <w:trPr>
          <w:cantSplit/>
        </w:trPr>
        <w:tc>
          <w:tcPr>
            <w:tcW w:w="7793" w:type="dxa"/>
            <w:gridSpan w:val="2"/>
          </w:tcPr>
          <w:p w14:paraId="127B9BB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ce-PDSCH-TenProcesses</w:t>
            </w:r>
          </w:p>
          <w:p w14:paraId="2B114E5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Indicates whether the UE supports 10 DL HARQ processes in FDD in CE mode A.</w:t>
            </w:r>
          </w:p>
        </w:tc>
        <w:tc>
          <w:tcPr>
            <w:tcW w:w="862" w:type="dxa"/>
            <w:gridSpan w:val="2"/>
          </w:tcPr>
          <w:p w14:paraId="51F816E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47B46AFB" w14:textId="77777777" w:rsidTr="002B4B10">
        <w:trPr>
          <w:cantSplit/>
        </w:trPr>
        <w:tc>
          <w:tcPr>
            <w:tcW w:w="7793" w:type="dxa"/>
            <w:gridSpan w:val="2"/>
          </w:tcPr>
          <w:p w14:paraId="2176862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ce-PUCCH-Enhancement</w:t>
            </w:r>
          </w:p>
          <w:p w14:paraId="5B06823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Indicates whether the UE supports r</w:t>
            </w:r>
            <w:r w:rsidRPr="002B4B10">
              <w:rPr>
                <w:rFonts w:ascii="Arial" w:eastAsia="Times New Roman" w:hAnsi="Arial"/>
                <w:sz w:val="18"/>
                <w:lang w:eastAsia="ja-JP"/>
              </w:rPr>
              <w:t>epetition levels 64 and 128 for PUCCH in CE Mode B</w:t>
            </w:r>
            <w:r w:rsidRPr="002B4B10">
              <w:rPr>
                <w:rFonts w:ascii="Arial" w:eastAsia="Times New Roman" w:hAnsi="Arial"/>
                <w:bCs/>
                <w:noProof/>
                <w:sz w:val="18"/>
                <w:lang w:eastAsia="en-GB"/>
              </w:rPr>
              <w:t xml:space="preserve">, </w:t>
            </w:r>
            <w:r w:rsidRPr="002B4B10">
              <w:rPr>
                <w:rFonts w:ascii="Arial" w:eastAsia="Times New Roman" w:hAnsi="Arial"/>
                <w:sz w:val="18"/>
                <w:lang w:eastAsia="ja-JP"/>
              </w:rPr>
              <w:t>as specified in TS 36.211 [21] and in TS 36.213 [23].</w:t>
            </w:r>
          </w:p>
        </w:tc>
        <w:tc>
          <w:tcPr>
            <w:tcW w:w="862" w:type="dxa"/>
            <w:gridSpan w:val="2"/>
          </w:tcPr>
          <w:p w14:paraId="23BDE98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7B541EA6" w14:textId="77777777" w:rsidTr="002B4B10">
        <w:trPr>
          <w:cantSplit/>
        </w:trPr>
        <w:tc>
          <w:tcPr>
            <w:tcW w:w="7793" w:type="dxa"/>
            <w:gridSpan w:val="2"/>
          </w:tcPr>
          <w:p w14:paraId="6F790CF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ce-PUSCH-NB-MaxTBS</w:t>
            </w:r>
          </w:p>
          <w:p w14:paraId="11F2CA7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 xml:space="preserve">Indicates whether the UE supports 2984 bits max UL TBS in 1.4 MHz in CE mode A </w:t>
            </w:r>
            <w:r w:rsidRPr="002B4B10">
              <w:rPr>
                <w:rFonts w:ascii="Arial" w:eastAsia="Times New Roman" w:hAnsi="Arial"/>
                <w:sz w:val="18"/>
                <w:lang w:eastAsia="ja-JP"/>
              </w:rPr>
              <w:t>operation, as specified in TS</w:t>
            </w:r>
            <w:r w:rsidRPr="002B4B10">
              <w:rPr>
                <w:rFonts w:ascii="Arial" w:eastAsia="Times New Roman" w:hAnsi="Arial"/>
                <w:sz w:val="18"/>
                <w:lang w:eastAsia="en-GB"/>
              </w:rPr>
              <w:t xml:space="preserve"> 36.212 [22] and TS 36.213 [23]</w:t>
            </w:r>
            <w:r w:rsidRPr="002B4B10">
              <w:rPr>
                <w:rFonts w:ascii="Arial" w:eastAsia="Times New Roman" w:hAnsi="Arial"/>
                <w:sz w:val="18"/>
                <w:lang w:eastAsia="ja-JP"/>
              </w:rPr>
              <w:t>.</w:t>
            </w:r>
          </w:p>
        </w:tc>
        <w:tc>
          <w:tcPr>
            <w:tcW w:w="862" w:type="dxa"/>
            <w:gridSpan w:val="2"/>
          </w:tcPr>
          <w:p w14:paraId="2A4D878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39458C56"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28CEB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bookmarkStart w:id="63" w:name="_Hlk509241096"/>
            <w:r w:rsidRPr="002B4B10">
              <w:rPr>
                <w:rFonts w:ascii="Arial" w:eastAsia="Times New Roman" w:hAnsi="Arial"/>
                <w:b/>
                <w:bCs/>
                <w:i/>
                <w:noProof/>
                <w:sz w:val="18"/>
                <w:lang w:eastAsia="en-GB"/>
              </w:rPr>
              <w:t>ce-PUSCH-SubPRB-Allocation</w:t>
            </w:r>
          </w:p>
          <w:p w14:paraId="69906CB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Indicates whether the UE supports sub-PRB resource allocation for PUSCH in CE mode A or B, as specified in TS 36.211 [21],</w:t>
            </w:r>
            <w:r w:rsidRPr="002B4B10">
              <w:rPr>
                <w:rFonts w:ascii="Arial" w:eastAsia="Times New Roman" w:hAnsi="Arial"/>
                <w:sz w:val="18"/>
                <w:lang w:eastAsia="ja-JP"/>
              </w:rPr>
              <w:t xml:space="preserve"> TS</w:t>
            </w:r>
            <w:r w:rsidRPr="002B4B10">
              <w:rPr>
                <w:rFonts w:ascii="Arial" w:eastAsia="Times New Roman" w:hAnsi="Arial"/>
                <w:sz w:val="18"/>
                <w:lang w:eastAsia="en-GB"/>
              </w:rPr>
              <w:t xml:space="preserve"> 36.212 [22]</w:t>
            </w:r>
            <w:r w:rsidRPr="002B4B10">
              <w:rPr>
                <w:rFonts w:ascii="Arial" w:eastAsia="Times New Roman" w:hAnsi="Arial"/>
                <w:bCs/>
                <w:noProof/>
                <w:sz w:val="18"/>
                <w:lang w:eastAsia="en-GB"/>
              </w:rPr>
              <w:t xml:space="preserve"> and TS 36.213 [23].</w:t>
            </w:r>
            <w:bookmarkEnd w:id="63"/>
          </w:p>
        </w:tc>
        <w:tc>
          <w:tcPr>
            <w:tcW w:w="862" w:type="dxa"/>
            <w:gridSpan w:val="2"/>
            <w:tcBorders>
              <w:top w:val="single" w:sz="4" w:space="0" w:color="808080"/>
              <w:left w:val="single" w:sz="4" w:space="0" w:color="808080"/>
              <w:bottom w:val="single" w:sz="4" w:space="0" w:color="808080"/>
              <w:right w:val="single" w:sz="4" w:space="0" w:color="808080"/>
            </w:tcBorders>
          </w:tcPr>
          <w:p w14:paraId="64A8C2C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0A5BA1C5" w14:textId="77777777" w:rsidTr="002B4B10">
        <w:trPr>
          <w:cantSplit/>
        </w:trPr>
        <w:tc>
          <w:tcPr>
            <w:tcW w:w="7793" w:type="dxa"/>
            <w:gridSpan w:val="2"/>
          </w:tcPr>
          <w:p w14:paraId="3C2587A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ce-RetuningSymbols</w:t>
            </w:r>
          </w:p>
          <w:p w14:paraId="06D0CA7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Indicates the number of retuning symbols in CE mode</w:t>
            </w:r>
            <w:r w:rsidRPr="002B4B10">
              <w:rPr>
                <w:rFonts w:ascii="Arial" w:eastAsia="Times New Roman" w:hAnsi="Arial"/>
                <w:sz w:val="18"/>
                <w:lang w:eastAsia="ja-JP"/>
              </w:rPr>
              <w:t xml:space="preserve"> A and B as specified in TS</w:t>
            </w:r>
            <w:r w:rsidRPr="002B4B10">
              <w:rPr>
                <w:rFonts w:ascii="Arial" w:eastAsia="Times New Roman" w:hAnsi="Arial"/>
                <w:sz w:val="18"/>
                <w:lang w:eastAsia="en-GB"/>
              </w:rPr>
              <w:t xml:space="preserve"> 36.211 [21]</w:t>
            </w:r>
            <w:r w:rsidRPr="002B4B10">
              <w:rPr>
                <w:rFonts w:ascii="Arial" w:eastAsia="Times New Roman" w:hAnsi="Arial"/>
                <w:sz w:val="18"/>
                <w:lang w:eastAsia="ja-JP"/>
              </w:rPr>
              <w:t xml:space="preserve">. Value n0 corresponds to 0 retuning symbols and value n1 corresponds to 1 retuning symbol. If the field is absent the </w:t>
            </w:r>
            <w:r w:rsidRPr="002B4B10">
              <w:rPr>
                <w:rFonts w:ascii="Arial" w:eastAsia="Times New Roman" w:hAnsi="Arial"/>
                <w:iCs/>
                <w:noProof/>
                <w:sz w:val="18"/>
                <w:lang w:eastAsia="en-GB"/>
              </w:rPr>
              <w:t>number of retuning symbols in CE mode A and B is 2.</w:t>
            </w:r>
          </w:p>
        </w:tc>
        <w:tc>
          <w:tcPr>
            <w:tcW w:w="862" w:type="dxa"/>
            <w:gridSpan w:val="2"/>
          </w:tcPr>
          <w:p w14:paraId="12F2DED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7981B3EA" w14:textId="77777777" w:rsidTr="002B4B10">
        <w:trPr>
          <w:cantSplit/>
        </w:trPr>
        <w:tc>
          <w:tcPr>
            <w:tcW w:w="7793" w:type="dxa"/>
            <w:gridSpan w:val="2"/>
          </w:tcPr>
          <w:p w14:paraId="7859B6D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ce-SchedulingEnhancement</w:t>
            </w:r>
          </w:p>
          <w:p w14:paraId="24C9343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 xml:space="preserve">Indicates whether the UE supports dynamic HARQ-ACK delay for HD-FDD in CE mode A </w:t>
            </w:r>
            <w:r w:rsidRPr="002B4B10">
              <w:rPr>
                <w:rFonts w:ascii="Arial" w:eastAsia="Times New Roman" w:hAnsi="Arial"/>
                <w:sz w:val="18"/>
                <w:lang w:eastAsia="ja-JP"/>
              </w:rPr>
              <w:t>as specified in TS</w:t>
            </w:r>
            <w:r w:rsidRPr="002B4B10">
              <w:rPr>
                <w:rFonts w:ascii="Arial" w:eastAsia="Times New Roman" w:hAnsi="Arial"/>
                <w:sz w:val="18"/>
                <w:lang w:eastAsia="en-GB"/>
              </w:rPr>
              <w:t xml:space="preserve"> 36.212 [22] and TS 36.213 [23]</w:t>
            </w:r>
            <w:r w:rsidRPr="002B4B10">
              <w:rPr>
                <w:rFonts w:ascii="Arial" w:eastAsia="Times New Roman" w:hAnsi="Arial"/>
                <w:iCs/>
                <w:noProof/>
                <w:sz w:val="18"/>
                <w:lang w:eastAsia="en-GB"/>
              </w:rPr>
              <w:t>.</w:t>
            </w:r>
          </w:p>
        </w:tc>
        <w:tc>
          <w:tcPr>
            <w:tcW w:w="862" w:type="dxa"/>
            <w:gridSpan w:val="2"/>
          </w:tcPr>
          <w:p w14:paraId="55E6276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21557C22" w14:textId="77777777" w:rsidTr="002B4B10">
        <w:trPr>
          <w:cantSplit/>
        </w:trPr>
        <w:tc>
          <w:tcPr>
            <w:tcW w:w="7793" w:type="dxa"/>
            <w:gridSpan w:val="2"/>
          </w:tcPr>
          <w:p w14:paraId="7FE005A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ce-SRS-Enhancement</w:t>
            </w:r>
          </w:p>
          <w:p w14:paraId="5044C17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 xml:space="preserve">Indicates whether the UE supports SRS coverage enhancement in TDD with support of SRS combs 2 and 4 </w:t>
            </w:r>
            <w:r w:rsidRPr="002B4B10">
              <w:rPr>
                <w:rFonts w:ascii="Arial" w:eastAsia="Times New Roman" w:hAnsi="Arial"/>
                <w:sz w:val="18"/>
                <w:lang w:eastAsia="ja-JP"/>
              </w:rPr>
              <w:t xml:space="preserve">as specified in </w:t>
            </w:r>
            <w:r w:rsidRPr="002B4B10">
              <w:rPr>
                <w:rFonts w:ascii="Arial" w:eastAsia="Times New Roman" w:hAnsi="Arial"/>
                <w:sz w:val="18"/>
                <w:lang w:eastAsia="en-GB"/>
              </w:rPr>
              <w:t>TS 36.213 [23]</w:t>
            </w:r>
            <w:r w:rsidRPr="002B4B10">
              <w:rPr>
                <w:rFonts w:ascii="Arial" w:eastAsia="Times New Roman" w:hAnsi="Arial"/>
                <w:iCs/>
                <w:noProof/>
                <w:sz w:val="18"/>
                <w:lang w:eastAsia="en-GB"/>
              </w:rPr>
              <w:t xml:space="preserve">. This field can be included only if </w:t>
            </w:r>
            <w:r w:rsidRPr="002B4B10">
              <w:rPr>
                <w:rFonts w:ascii="Arial" w:eastAsia="Times New Roman" w:hAnsi="Arial"/>
                <w:i/>
                <w:iCs/>
                <w:noProof/>
                <w:sz w:val="18"/>
                <w:lang w:eastAsia="en-GB"/>
              </w:rPr>
              <w:t>ce-SRS-EnhancementWithoutComb4</w:t>
            </w:r>
            <w:r w:rsidRPr="002B4B10">
              <w:rPr>
                <w:rFonts w:ascii="Arial" w:eastAsia="Times New Roman" w:hAnsi="Arial"/>
                <w:iCs/>
                <w:noProof/>
                <w:sz w:val="18"/>
                <w:lang w:eastAsia="en-GB"/>
              </w:rPr>
              <w:t xml:space="preserve"> is not included.</w:t>
            </w:r>
          </w:p>
        </w:tc>
        <w:tc>
          <w:tcPr>
            <w:tcW w:w="862" w:type="dxa"/>
            <w:gridSpan w:val="2"/>
          </w:tcPr>
          <w:p w14:paraId="78BDB85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52AEF25F" w14:textId="77777777" w:rsidTr="002B4B10">
        <w:trPr>
          <w:cantSplit/>
        </w:trPr>
        <w:tc>
          <w:tcPr>
            <w:tcW w:w="7793" w:type="dxa"/>
            <w:gridSpan w:val="2"/>
          </w:tcPr>
          <w:p w14:paraId="6787E38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ce-SRS-EnhancementWithoutComb4</w:t>
            </w:r>
          </w:p>
          <w:p w14:paraId="63301D8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 xml:space="preserve">Indicates whether the UE supports SRS coverage enhancement in TDD with support of SRS comb 2 but without support of SRS comb 4 </w:t>
            </w:r>
            <w:r w:rsidRPr="002B4B10">
              <w:rPr>
                <w:rFonts w:ascii="Arial" w:eastAsia="Times New Roman" w:hAnsi="Arial"/>
                <w:sz w:val="18"/>
                <w:lang w:eastAsia="ja-JP"/>
              </w:rPr>
              <w:t xml:space="preserve">as specified in </w:t>
            </w:r>
            <w:r w:rsidRPr="002B4B10">
              <w:rPr>
                <w:rFonts w:ascii="Arial" w:eastAsia="Times New Roman" w:hAnsi="Arial"/>
                <w:sz w:val="18"/>
                <w:lang w:eastAsia="en-GB"/>
              </w:rPr>
              <w:t>TS 36.213 [23]</w:t>
            </w:r>
            <w:r w:rsidRPr="002B4B10">
              <w:rPr>
                <w:rFonts w:ascii="Arial" w:eastAsia="Times New Roman" w:hAnsi="Arial"/>
                <w:iCs/>
                <w:noProof/>
                <w:sz w:val="18"/>
                <w:lang w:eastAsia="en-GB"/>
              </w:rPr>
              <w:t xml:space="preserve">. This field can be included only if </w:t>
            </w:r>
            <w:r w:rsidRPr="002B4B10">
              <w:rPr>
                <w:rFonts w:ascii="Arial" w:eastAsia="Times New Roman" w:hAnsi="Arial"/>
                <w:i/>
                <w:iCs/>
                <w:noProof/>
                <w:sz w:val="18"/>
                <w:lang w:eastAsia="en-GB"/>
              </w:rPr>
              <w:t>ce-SRS-Enhancement</w:t>
            </w:r>
            <w:r w:rsidRPr="002B4B10">
              <w:rPr>
                <w:rFonts w:ascii="Arial" w:eastAsia="Times New Roman" w:hAnsi="Arial"/>
                <w:iCs/>
                <w:noProof/>
                <w:sz w:val="18"/>
                <w:lang w:eastAsia="en-GB"/>
              </w:rPr>
              <w:t xml:space="preserve"> is not included.</w:t>
            </w:r>
          </w:p>
        </w:tc>
        <w:tc>
          <w:tcPr>
            <w:tcW w:w="862" w:type="dxa"/>
            <w:gridSpan w:val="2"/>
          </w:tcPr>
          <w:p w14:paraId="47E90D4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5F3CADC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50C5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ce-SwitchWithoutHO</w:t>
            </w:r>
          </w:p>
          <w:p w14:paraId="1D0739A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switching between normal mode and enhanced coverage mode without handover</w:t>
            </w:r>
            <w:r w:rsidRPr="002B4B10">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3C740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2E110E7D"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35E4693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ce-UL-HARQ-ACK-Feedback</w:t>
            </w:r>
          </w:p>
          <w:p w14:paraId="16A5315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A6349B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0513C120" w14:textId="77777777" w:rsidTr="002B4B10">
        <w:trPr>
          <w:cantSplit/>
        </w:trPr>
        <w:tc>
          <w:tcPr>
            <w:tcW w:w="7793" w:type="dxa"/>
            <w:gridSpan w:val="2"/>
          </w:tcPr>
          <w:p w14:paraId="5F658CA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channelMeasRestriction</w:t>
            </w:r>
          </w:p>
          <w:p w14:paraId="55D2BCB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 xml:space="preserve">Indicates </w:t>
            </w:r>
            <w:r w:rsidRPr="002B4B10">
              <w:rPr>
                <w:rFonts w:ascii="Arial" w:eastAsia="Times New Roman" w:hAnsi="Arial"/>
                <w:sz w:val="18"/>
                <w:lang w:eastAsia="en-GB"/>
              </w:rPr>
              <w:t>for a particular transmission mode</w:t>
            </w:r>
            <w:r w:rsidRPr="002B4B10">
              <w:rPr>
                <w:rFonts w:ascii="Arial" w:eastAsia="Times New Roman" w:hAnsi="Arial"/>
                <w:iCs/>
                <w:noProof/>
                <w:sz w:val="18"/>
                <w:lang w:eastAsia="en-GB"/>
              </w:rPr>
              <w:t xml:space="preserve"> whether the UE supports channel measurement restriction.</w:t>
            </w:r>
          </w:p>
        </w:tc>
        <w:tc>
          <w:tcPr>
            <w:tcW w:w="862" w:type="dxa"/>
            <w:gridSpan w:val="2"/>
          </w:tcPr>
          <w:p w14:paraId="109D7EB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TBD</w:t>
            </w:r>
          </w:p>
        </w:tc>
      </w:tr>
      <w:tr w:rsidR="002B4B10" w:rsidRPr="002B4B10" w14:paraId="4C246107" w14:textId="77777777" w:rsidTr="002B4B10">
        <w:trPr>
          <w:cantSplit/>
        </w:trPr>
        <w:tc>
          <w:tcPr>
            <w:tcW w:w="7793" w:type="dxa"/>
            <w:gridSpan w:val="2"/>
          </w:tcPr>
          <w:p w14:paraId="61E49F6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r w:rsidRPr="002B4B10">
              <w:rPr>
                <w:rFonts w:ascii="Arial" w:eastAsia="Times New Roman" w:hAnsi="Arial" w:cs="Arial"/>
                <w:b/>
                <w:bCs/>
                <w:i/>
                <w:iCs/>
                <w:sz w:val="18"/>
                <w:szCs w:val="18"/>
                <w:lang w:eastAsia="ja-JP"/>
              </w:rPr>
              <w:t>ch</w:t>
            </w:r>
            <w:r w:rsidRPr="002B4B10">
              <w:rPr>
                <w:rFonts w:ascii="Arial" w:eastAsia="Times New Roman" w:hAnsi="Arial" w:cs="Arial"/>
                <w:b/>
                <w:bCs/>
                <w:i/>
                <w:iCs/>
                <w:sz w:val="18"/>
                <w:szCs w:val="18"/>
                <w:lang w:val="en-US" w:eastAsia="ja-JP"/>
              </w:rPr>
              <w:t>o</w:t>
            </w:r>
          </w:p>
          <w:p w14:paraId="1AC3DD6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MS PGothic" w:hAnsi="Arial" w:cs="Arial"/>
                <w:sz w:val="18"/>
                <w:szCs w:val="18"/>
                <w:lang w:eastAsia="ja-JP"/>
              </w:rPr>
              <w:t xml:space="preserve">Indicates </w:t>
            </w:r>
            <w:bookmarkStart w:id="64" w:name="_Hlk32577787"/>
            <w:r w:rsidRPr="002B4B10">
              <w:rPr>
                <w:rFonts w:ascii="Arial" w:eastAsia="MS PGothic" w:hAnsi="Arial" w:cs="Arial"/>
                <w:sz w:val="18"/>
                <w:szCs w:val="18"/>
                <w:lang w:eastAsia="ja-JP"/>
              </w:rPr>
              <w:t>whether the UE</w:t>
            </w:r>
            <w:r w:rsidRPr="002B4B10">
              <w:rPr>
                <w:rFonts w:ascii="Arial" w:eastAsia="MS PGothic" w:hAnsi="Arial" w:cs="Arial"/>
                <w:sz w:val="18"/>
                <w:szCs w:val="18"/>
                <w:lang w:val="en-US" w:eastAsia="ja-JP"/>
              </w:rPr>
              <w:t xml:space="preserve"> supports conditional handover including execution condition, candidate cell configuration</w:t>
            </w:r>
            <w:bookmarkEnd w:id="64"/>
            <w:r w:rsidRPr="002B4B10">
              <w:rPr>
                <w:rFonts w:ascii="Arial" w:eastAsia="MS PGothic" w:hAnsi="Arial" w:cs="Arial"/>
                <w:sz w:val="18"/>
                <w:szCs w:val="18"/>
                <w:lang w:eastAsia="ja-JP"/>
              </w:rPr>
              <w:t xml:space="preserve"> </w:t>
            </w:r>
            <w:r w:rsidRPr="002B4B10">
              <w:rPr>
                <w:rFonts w:ascii="Arial" w:eastAsia="MS PGothic" w:hAnsi="Arial" w:cs="Arial"/>
                <w:sz w:val="18"/>
                <w:szCs w:val="18"/>
                <w:lang w:val="en-US" w:eastAsia="ja-JP"/>
              </w:rPr>
              <w:t>and maximum 8 candidate cells</w:t>
            </w:r>
            <w:r w:rsidRPr="002B4B10">
              <w:rPr>
                <w:rFonts w:ascii="Arial" w:eastAsia="MS PGothic" w:hAnsi="Arial" w:cs="Arial"/>
                <w:sz w:val="18"/>
                <w:szCs w:val="18"/>
                <w:lang w:eastAsia="ja-JP"/>
              </w:rPr>
              <w:t>.</w:t>
            </w:r>
          </w:p>
        </w:tc>
        <w:tc>
          <w:tcPr>
            <w:tcW w:w="862" w:type="dxa"/>
            <w:gridSpan w:val="2"/>
          </w:tcPr>
          <w:p w14:paraId="6712827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0B8EBA29" w14:textId="77777777" w:rsidTr="002B4B10">
        <w:trPr>
          <w:cantSplit/>
        </w:trPr>
        <w:tc>
          <w:tcPr>
            <w:tcW w:w="7793" w:type="dxa"/>
            <w:gridSpan w:val="2"/>
          </w:tcPr>
          <w:p w14:paraId="2AAB3A2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r w:rsidRPr="002B4B10">
              <w:rPr>
                <w:rFonts w:ascii="Arial" w:eastAsia="Times New Roman" w:hAnsi="Arial" w:cs="Arial"/>
                <w:b/>
                <w:bCs/>
                <w:i/>
                <w:iCs/>
                <w:sz w:val="18"/>
                <w:szCs w:val="18"/>
                <w:lang w:eastAsia="ja-JP"/>
              </w:rPr>
              <w:t>ch</w:t>
            </w:r>
            <w:r w:rsidRPr="002B4B10">
              <w:rPr>
                <w:rFonts w:ascii="Arial" w:eastAsia="Times New Roman" w:hAnsi="Arial" w:cs="Arial"/>
                <w:b/>
                <w:bCs/>
                <w:i/>
                <w:iCs/>
                <w:sz w:val="18"/>
                <w:szCs w:val="18"/>
                <w:lang w:val="en-US" w:eastAsia="ja-JP"/>
              </w:rPr>
              <w:t>o-Failure</w:t>
            </w:r>
          </w:p>
          <w:p w14:paraId="05E310F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MS PGothic" w:hAnsi="Arial" w:cs="Arial"/>
                <w:sz w:val="18"/>
                <w:szCs w:val="18"/>
                <w:lang w:eastAsia="ja-JP"/>
              </w:rPr>
              <w:t xml:space="preserve">Indicates </w:t>
            </w:r>
            <w:bookmarkStart w:id="65" w:name="_Hlk32577805"/>
            <w:r w:rsidRPr="002B4B10">
              <w:rPr>
                <w:rFonts w:ascii="Arial" w:eastAsia="MS PGothic" w:hAnsi="Arial" w:cs="Arial"/>
                <w:sz w:val="18"/>
                <w:szCs w:val="18"/>
                <w:lang w:eastAsia="ja-JP"/>
              </w:rPr>
              <w:t xml:space="preserve">whether the UE </w:t>
            </w:r>
            <w:r w:rsidRPr="002B4B10">
              <w:rPr>
                <w:rFonts w:ascii="Arial" w:eastAsia="MS PGothic" w:hAnsi="Arial" w:cs="Arial"/>
                <w:sz w:val="18"/>
                <w:szCs w:val="18"/>
                <w:lang w:val="en-US" w:eastAsia="ja-JP"/>
              </w:rPr>
              <w:t>supports conditional handover during re-establishment procedure when the selected cell is configured as candidate cell for condition handover</w:t>
            </w:r>
            <w:r w:rsidRPr="002B4B10">
              <w:rPr>
                <w:rFonts w:ascii="Arial" w:eastAsia="MS PGothic" w:hAnsi="Arial" w:cs="Arial"/>
                <w:sz w:val="18"/>
                <w:szCs w:val="18"/>
                <w:lang w:eastAsia="ja-JP"/>
              </w:rPr>
              <w:t>.</w:t>
            </w:r>
            <w:bookmarkEnd w:id="65"/>
          </w:p>
        </w:tc>
        <w:tc>
          <w:tcPr>
            <w:tcW w:w="862" w:type="dxa"/>
            <w:gridSpan w:val="2"/>
          </w:tcPr>
          <w:p w14:paraId="730E6D9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2F886AE3" w14:textId="77777777" w:rsidTr="002B4B10">
        <w:trPr>
          <w:cantSplit/>
        </w:trPr>
        <w:tc>
          <w:tcPr>
            <w:tcW w:w="7793" w:type="dxa"/>
            <w:gridSpan w:val="2"/>
          </w:tcPr>
          <w:p w14:paraId="7D885FE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B4B10">
              <w:rPr>
                <w:rFonts w:ascii="Arial" w:eastAsia="Times New Roman" w:hAnsi="Arial" w:cs="Arial"/>
                <w:b/>
                <w:bCs/>
                <w:i/>
                <w:iCs/>
                <w:sz w:val="18"/>
                <w:szCs w:val="18"/>
                <w:lang w:eastAsia="ja-JP"/>
              </w:rPr>
              <w:t>cho-FDD-TDD</w:t>
            </w:r>
          </w:p>
          <w:p w14:paraId="73D3224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MS PGothic" w:hAnsi="Arial" w:cs="Arial"/>
                <w:sz w:val="18"/>
                <w:szCs w:val="18"/>
                <w:lang w:eastAsia="ja-JP"/>
              </w:rPr>
              <w:t xml:space="preserve">Indicates whether the UE </w:t>
            </w:r>
            <w:r w:rsidRPr="002B4B10">
              <w:rPr>
                <w:rFonts w:ascii="Arial" w:eastAsia="MS PGothic" w:hAnsi="Arial" w:cs="Arial"/>
                <w:sz w:val="18"/>
                <w:szCs w:val="18"/>
                <w:lang w:val="en-US" w:eastAsia="ja-JP"/>
              </w:rPr>
              <w:t>supports conditional handover between FDD and TDD cells</w:t>
            </w:r>
            <w:r w:rsidRPr="002B4B10">
              <w:rPr>
                <w:rFonts w:ascii="Arial" w:eastAsia="MS PGothic" w:hAnsi="Arial" w:cs="Arial"/>
                <w:sz w:val="18"/>
                <w:szCs w:val="18"/>
                <w:lang w:eastAsia="ja-JP"/>
              </w:rPr>
              <w:t>.</w:t>
            </w:r>
          </w:p>
        </w:tc>
        <w:tc>
          <w:tcPr>
            <w:tcW w:w="862" w:type="dxa"/>
            <w:gridSpan w:val="2"/>
          </w:tcPr>
          <w:p w14:paraId="05D74BE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Malgun Gothic" w:hAnsi="Arial" w:cs="Arial"/>
                <w:bCs/>
                <w:noProof/>
                <w:sz w:val="18"/>
                <w:lang w:eastAsia="ko-KR"/>
              </w:rPr>
              <w:t>No</w:t>
            </w:r>
          </w:p>
        </w:tc>
      </w:tr>
      <w:tr w:rsidR="002B4B10" w:rsidRPr="002B4B10" w14:paraId="304F0426" w14:textId="77777777" w:rsidTr="002B4B10">
        <w:trPr>
          <w:cantSplit/>
        </w:trPr>
        <w:tc>
          <w:tcPr>
            <w:tcW w:w="7793" w:type="dxa"/>
            <w:gridSpan w:val="2"/>
          </w:tcPr>
          <w:p w14:paraId="1F794B4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B4B10">
              <w:rPr>
                <w:rFonts w:ascii="Arial" w:eastAsia="Times New Roman" w:hAnsi="Arial" w:cs="Arial"/>
                <w:b/>
                <w:bCs/>
                <w:i/>
                <w:iCs/>
                <w:sz w:val="18"/>
                <w:szCs w:val="18"/>
                <w:lang w:eastAsia="ja-JP"/>
              </w:rPr>
              <w:t>cho-TwoTriggerEvents</w:t>
            </w:r>
          </w:p>
          <w:p w14:paraId="0B48A65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MS PGothic" w:hAnsi="Arial" w:cs="Arial"/>
                <w:sz w:val="18"/>
                <w:szCs w:val="18"/>
                <w:lang w:eastAsia="ja-JP"/>
              </w:rPr>
              <w:t>Indicates whether the UE supports 2 trigger events for same execution condition. It is manda</w:t>
            </w:r>
            <w:r w:rsidRPr="002B4B10">
              <w:rPr>
                <w:rFonts w:ascii="Arial" w:eastAsia="MS PGothic" w:hAnsi="Arial" w:cs="Arial"/>
                <w:sz w:val="18"/>
                <w:szCs w:val="18"/>
                <w:lang w:val="en-US" w:eastAsia="ja-JP"/>
              </w:rPr>
              <w:t xml:space="preserve">tory supported if the </w:t>
            </w:r>
            <w:r w:rsidRPr="002B4B10">
              <w:rPr>
                <w:rFonts w:ascii="Arial" w:eastAsia="MS PGothic" w:hAnsi="Arial" w:cs="Arial"/>
                <w:sz w:val="18"/>
                <w:szCs w:val="18"/>
                <w:lang w:eastAsia="ja-JP"/>
              </w:rPr>
              <w:t xml:space="preserve">UE suppors </w:t>
            </w:r>
            <w:r w:rsidRPr="002B4B10">
              <w:rPr>
                <w:rFonts w:ascii="Arial" w:eastAsia="MS PGothic" w:hAnsi="Arial" w:cs="Arial"/>
                <w:i/>
                <w:iCs/>
                <w:sz w:val="18"/>
                <w:szCs w:val="18"/>
                <w:lang w:eastAsia="ja-JP"/>
              </w:rPr>
              <w:t>cho</w:t>
            </w:r>
            <w:r w:rsidRPr="002B4B10">
              <w:rPr>
                <w:rFonts w:ascii="Arial" w:eastAsia="MS PGothic" w:hAnsi="Arial" w:cs="Arial"/>
                <w:sz w:val="18"/>
                <w:szCs w:val="18"/>
                <w:lang w:eastAsia="ja-JP"/>
              </w:rPr>
              <w:t>.</w:t>
            </w:r>
          </w:p>
        </w:tc>
        <w:tc>
          <w:tcPr>
            <w:tcW w:w="862" w:type="dxa"/>
            <w:gridSpan w:val="2"/>
          </w:tcPr>
          <w:p w14:paraId="7D2284D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27B4A6B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EE9C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b/>
                <w:bCs/>
                <w:i/>
                <w:noProof/>
                <w:sz w:val="18"/>
                <w:lang w:eastAsia="ja-JP"/>
              </w:rPr>
              <w:t>codebook-HARQ-ACK</w:t>
            </w:r>
          </w:p>
          <w:p w14:paraId="6E3AD46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1F24E5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No</w:t>
            </w:r>
          </w:p>
        </w:tc>
      </w:tr>
      <w:tr w:rsidR="002B4B10" w:rsidRPr="002B4B10" w14:paraId="64DEAAC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B9F8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noProof/>
                <w:sz w:val="18"/>
                <w:lang w:eastAsia="ja-JP"/>
              </w:rPr>
            </w:pPr>
            <w:r w:rsidRPr="002B4B10">
              <w:rPr>
                <w:rFonts w:ascii="Arial" w:eastAsia="Times New Roman" w:hAnsi="Arial"/>
                <w:b/>
                <w:bCs/>
                <w:i/>
                <w:noProof/>
                <w:sz w:val="18"/>
                <w:lang w:eastAsia="ja-JP"/>
              </w:rPr>
              <w:t>commMultipleTx</w:t>
            </w:r>
          </w:p>
          <w:p w14:paraId="33D3E5F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2B4B10">
              <w:rPr>
                <w:rFonts w:ascii="Arial" w:eastAsia="Times New Roman" w:hAnsi="Arial"/>
                <w:i/>
                <w:iCs/>
                <w:noProof/>
                <w:sz w:val="18"/>
                <w:lang w:eastAsia="en-GB"/>
              </w:rPr>
              <w:t>commMultipleTx-r13</w:t>
            </w:r>
            <w:r w:rsidRPr="002B4B10">
              <w:rPr>
                <w:rFonts w:ascii="Arial" w:eastAsia="Times New Roman"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32A327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7E91DA5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9E92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lastRenderedPageBreak/>
              <w:t>commSimultaneousTx</w:t>
            </w:r>
          </w:p>
          <w:p w14:paraId="2781A59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2B4B10">
              <w:rPr>
                <w:rFonts w:ascii="Arial" w:eastAsia="Times New Roman" w:hAnsi="Arial"/>
                <w:i/>
                <w:sz w:val="18"/>
                <w:lang w:eastAsia="en-GB"/>
              </w:rPr>
              <w:t>commSupportedBandsPerBC</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B9EBA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A57B9B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29E7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commSupportedBands</w:t>
            </w:r>
          </w:p>
          <w:p w14:paraId="1436FB8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the bands on which the UE supports sidelink communication, by an independent list of bands i.e. separate from the list of supported E-UTRA band, as indicated in </w:t>
            </w:r>
            <w:r w:rsidRPr="002B4B10">
              <w:rPr>
                <w:rFonts w:ascii="Arial" w:eastAsia="Times New Roman" w:hAnsi="Arial"/>
                <w:i/>
                <w:sz w:val="18"/>
                <w:lang w:eastAsia="en-GB"/>
              </w:rPr>
              <w:t>supportedBandListEUTRA</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5D176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5E8921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B64A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commSupportedBandsPerBC</w:t>
            </w:r>
          </w:p>
          <w:p w14:paraId="62D18B6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2B4B10">
              <w:rPr>
                <w:rFonts w:ascii="Arial" w:eastAsia="Times New Roman" w:hAnsi="Arial"/>
                <w:i/>
                <w:sz w:val="18"/>
                <w:lang w:eastAsia="en-GB"/>
              </w:rPr>
              <w:t>commSimultaneousTx</w:t>
            </w:r>
            <w:r w:rsidRPr="002B4B10">
              <w:rPr>
                <w:rFonts w:ascii="Arial" w:eastAsia="Times New Roman"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2B4B10">
              <w:rPr>
                <w:rFonts w:ascii="Arial" w:eastAsia="Times New Roman" w:hAnsi="Arial"/>
                <w:i/>
                <w:sz w:val="18"/>
                <w:lang w:eastAsia="en-GB"/>
              </w:rPr>
              <w:t>commSupportedBands</w:t>
            </w:r>
            <w:r w:rsidRPr="002B4B10">
              <w:rPr>
                <w:rFonts w:ascii="Arial" w:eastAsia="Times New Roman"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DE9AE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27B7C1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A3D5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configN (in MIMO-CA-ParametersPerBoBCPerTM)</w:t>
            </w:r>
          </w:p>
          <w:p w14:paraId="03505ED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5434D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9A8B79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53FE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configN (in MIMO-UE-ParametersPerTM)</w:t>
            </w:r>
          </w:p>
          <w:p w14:paraId="7F8037F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4EFAC0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TBD</w:t>
            </w:r>
          </w:p>
        </w:tc>
      </w:tr>
      <w:tr w:rsidR="002B4B10" w:rsidRPr="002B4B10" w14:paraId="1454955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88E6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continueEHC-Context</w:t>
            </w:r>
          </w:p>
          <w:p w14:paraId="1F9BB7C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3E5DCC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0EF6616A" w14:textId="77777777" w:rsidTr="002B4B10">
        <w:trPr>
          <w:cantSplit/>
        </w:trPr>
        <w:tc>
          <w:tcPr>
            <w:tcW w:w="7793" w:type="dxa"/>
            <w:gridSpan w:val="2"/>
          </w:tcPr>
          <w:p w14:paraId="0BF10D0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crossCarrierScheduling</w:t>
            </w:r>
          </w:p>
        </w:tc>
        <w:tc>
          <w:tcPr>
            <w:tcW w:w="862" w:type="dxa"/>
            <w:gridSpan w:val="2"/>
          </w:tcPr>
          <w:p w14:paraId="398DC61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Yes</w:t>
            </w:r>
          </w:p>
        </w:tc>
      </w:tr>
      <w:tr w:rsidR="002B4B10" w:rsidRPr="002B4B10" w14:paraId="13A5995D" w14:textId="77777777" w:rsidTr="002B4B10">
        <w:trPr>
          <w:cantSplit/>
        </w:trPr>
        <w:tc>
          <w:tcPr>
            <w:tcW w:w="7793" w:type="dxa"/>
            <w:gridSpan w:val="2"/>
          </w:tcPr>
          <w:p w14:paraId="1D03E44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b/>
                <w:bCs/>
                <w:i/>
                <w:noProof/>
                <w:sz w:val="18"/>
                <w:lang w:eastAsia="en-GB"/>
              </w:rPr>
              <w:t>cr</w:t>
            </w:r>
            <w:r w:rsidRPr="002B4B10">
              <w:rPr>
                <w:rFonts w:ascii="Arial" w:eastAsia="Times New Roman" w:hAnsi="Arial"/>
                <w:b/>
                <w:bCs/>
                <w:i/>
                <w:noProof/>
                <w:sz w:val="18"/>
                <w:lang w:eastAsia="ja-JP"/>
              </w:rPr>
              <w:t>ossCarrierScheduling-B5C</w:t>
            </w:r>
          </w:p>
          <w:p w14:paraId="3959E15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 xml:space="preserve">Indicates whether the UE supports </w:t>
            </w:r>
            <w:r w:rsidRPr="002B4B10">
              <w:rPr>
                <w:rFonts w:ascii="Arial" w:eastAsia="Times New Roman" w:hAnsi="Arial"/>
                <w:iCs/>
                <w:noProof/>
                <w:sz w:val="18"/>
                <w:lang w:eastAsia="ja-JP"/>
              </w:rPr>
              <w:t>cross carrier scheduling beyond 5 DL CCs</w:t>
            </w:r>
            <w:r w:rsidRPr="002B4B10">
              <w:rPr>
                <w:rFonts w:ascii="Arial" w:eastAsia="Times New Roman" w:hAnsi="Arial"/>
                <w:iCs/>
                <w:noProof/>
                <w:sz w:val="18"/>
                <w:lang w:eastAsia="en-GB"/>
              </w:rPr>
              <w:t>.</w:t>
            </w:r>
          </w:p>
        </w:tc>
        <w:tc>
          <w:tcPr>
            <w:tcW w:w="862" w:type="dxa"/>
            <w:gridSpan w:val="2"/>
          </w:tcPr>
          <w:p w14:paraId="4826CD7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No</w:t>
            </w:r>
          </w:p>
        </w:tc>
      </w:tr>
      <w:tr w:rsidR="002B4B10" w:rsidRPr="002B4B10" w14:paraId="7E81495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948A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bCs/>
                <w:i/>
                <w:noProof/>
                <w:sz w:val="18"/>
                <w:lang w:eastAsia="en-GB"/>
              </w:rPr>
              <w:t>crossCarrierSchedulingLAA-DL</w:t>
            </w:r>
          </w:p>
          <w:p w14:paraId="4065B7B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the UE supports cross-carrier scheduling from a licensed carrier for LAA cell(s) for downlink. </w:t>
            </w:r>
            <w:r w:rsidRPr="002B4B10">
              <w:rPr>
                <w:rFonts w:ascii="Arial" w:hAnsi="Arial"/>
                <w:sz w:val="18"/>
                <w:lang w:eastAsia="en-GB"/>
              </w:rPr>
              <w:t xml:space="preserve">This field can be included only if </w:t>
            </w:r>
            <w:r w:rsidRPr="002B4B10">
              <w:rPr>
                <w:rFonts w:ascii="Arial" w:hAnsi="Arial"/>
                <w:i/>
                <w:sz w:val="18"/>
                <w:lang w:eastAsia="en-GB"/>
              </w:rPr>
              <w:t>downlinkLAA</w:t>
            </w:r>
            <w:r w:rsidRPr="002B4B10">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44C68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003439D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6703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bCs/>
                <w:i/>
                <w:noProof/>
                <w:sz w:val="18"/>
                <w:lang w:eastAsia="en-GB"/>
              </w:rPr>
              <w:t>crossCarrierSchedulingLAA-</w:t>
            </w:r>
            <w:r w:rsidRPr="002B4B10">
              <w:rPr>
                <w:rFonts w:ascii="Arial" w:eastAsia="Times New Roman" w:hAnsi="Arial"/>
                <w:b/>
                <w:bCs/>
                <w:i/>
                <w:noProof/>
                <w:sz w:val="18"/>
                <w:lang w:eastAsia="zh-CN"/>
              </w:rPr>
              <w:t>U</w:t>
            </w:r>
            <w:r w:rsidRPr="002B4B10">
              <w:rPr>
                <w:rFonts w:ascii="Arial" w:eastAsia="Times New Roman" w:hAnsi="Arial"/>
                <w:b/>
                <w:bCs/>
                <w:i/>
                <w:noProof/>
                <w:sz w:val="18"/>
                <w:lang w:eastAsia="en-GB"/>
              </w:rPr>
              <w:t>L</w:t>
            </w:r>
          </w:p>
          <w:p w14:paraId="636B7BB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cross-carrier scheduling from a licensed carrier for LAA cell(s) for </w:t>
            </w:r>
            <w:r w:rsidRPr="002B4B10">
              <w:rPr>
                <w:rFonts w:ascii="Arial" w:eastAsia="Times New Roman" w:hAnsi="Arial"/>
                <w:sz w:val="18"/>
                <w:lang w:eastAsia="zh-CN"/>
              </w:rPr>
              <w:t>uplink</w:t>
            </w:r>
            <w:r w:rsidRPr="002B4B10">
              <w:rPr>
                <w:rFonts w:ascii="Arial" w:eastAsia="Times New Roman" w:hAnsi="Arial"/>
                <w:sz w:val="18"/>
                <w:lang w:eastAsia="en-GB"/>
              </w:rPr>
              <w:t xml:space="preserve">. This field can be included only if </w:t>
            </w:r>
            <w:r w:rsidRPr="002B4B10">
              <w:rPr>
                <w:rFonts w:ascii="Arial" w:eastAsia="Times New Roman" w:hAnsi="Arial"/>
                <w:i/>
                <w:sz w:val="18"/>
                <w:lang w:eastAsia="zh-CN"/>
              </w:rPr>
              <w:t>uplink</w:t>
            </w:r>
            <w:r w:rsidRPr="002B4B10">
              <w:rPr>
                <w:rFonts w:ascii="Arial" w:eastAsia="Times New Roman" w:hAnsi="Arial"/>
                <w:i/>
                <w:sz w:val="18"/>
                <w:lang w:eastAsia="en-GB"/>
              </w:rPr>
              <w:t>LAA</w:t>
            </w:r>
            <w:r w:rsidRPr="002B4B10">
              <w:rPr>
                <w:rFonts w:ascii="Arial" w:eastAsia="Times New Roma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75185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39E55F1" w14:textId="77777777" w:rsidTr="002B4B10">
        <w:trPr>
          <w:cantSplit/>
        </w:trPr>
        <w:tc>
          <w:tcPr>
            <w:tcW w:w="7793" w:type="dxa"/>
            <w:gridSpan w:val="2"/>
          </w:tcPr>
          <w:p w14:paraId="6E9BE4B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crs-DiscoverySignalsMeas</w:t>
            </w:r>
          </w:p>
          <w:p w14:paraId="6DA1303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iCs/>
                <w:noProof/>
                <w:sz w:val="18"/>
                <w:lang w:eastAsia="en-GB"/>
              </w:rPr>
              <w:t xml:space="preserve">Indicates whether the UE supports CRS based discovery signals measurement, and PDSCH/EPDCCH </w:t>
            </w:r>
            <w:r w:rsidRPr="002B4B10">
              <w:rPr>
                <w:rFonts w:ascii="Arial" w:eastAsia="Times New Roman" w:hAnsi="Arial"/>
                <w:sz w:val="18"/>
                <w:lang w:eastAsia="en-GB"/>
              </w:rPr>
              <w:t>RE mapping</w:t>
            </w:r>
            <w:r w:rsidRPr="002B4B10">
              <w:rPr>
                <w:rFonts w:ascii="Arial" w:eastAsia="Times New Roman" w:hAnsi="Arial"/>
                <w:iCs/>
                <w:noProof/>
                <w:sz w:val="18"/>
                <w:lang w:eastAsia="en-GB"/>
              </w:rPr>
              <w:t xml:space="preserve"> </w:t>
            </w:r>
            <w:r w:rsidRPr="002B4B10">
              <w:rPr>
                <w:rFonts w:ascii="Arial" w:eastAsia="Times New Roman" w:hAnsi="Arial"/>
                <w:iCs/>
                <w:noProof/>
                <w:sz w:val="18"/>
                <w:lang w:eastAsia="zh-CN"/>
              </w:rPr>
              <w:t xml:space="preserve">with </w:t>
            </w:r>
            <w:r w:rsidRPr="002B4B10">
              <w:rPr>
                <w:rFonts w:ascii="Arial" w:eastAsia="Times New Roman" w:hAnsi="Arial"/>
                <w:iCs/>
                <w:noProof/>
                <w:sz w:val="18"/>
                <w:lang w:eastAsia="en-GB"/>
              </w:rPr>
              <w:t>zero power CSI-RS configured for discovery signals.</w:t>
            </w:r>
          </w:p>
        </w:tc>
        <w:tc>
          <w:tcPr>
            <w:tcW w:w="862" w:type="dxa"/>
            <w:gridSpan w:val="2"/>
          </w:tcPr>
          <w:p w14:paraId="5BC4AFE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FFS</w:t>
            </w:r>
          </w:p>
        </w:tc>
      </w:tr>
      <w:tr w:rsidR="002B4B10" w:rsidRPr="002B4B10" w14:paraId="3D24A00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C53CA8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crs-IM-TM1-toTM9-OneRX-Port</w:t>
            </w:r>
          </w:p>
          <w:p w14:paraId="058D7DE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2024C19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zh-CN"/>
              </w:rPr>
              <w:t>-</w:t>
            </w:r>
          </w:p>
        </w:tc>
      </w:tr>
      <w:tr w:rsidR="002B4B10" w:rsidRPr="002B4B10" w14:paraId="3443D2D6" w14:textId="77777777" w:rsidTr="002B4B10">
        <w:trPr>
          <w:cantSplit/>
        </w:trPr>
        <w:tc>
          <w:tcPr>
            <w:tcW w:w="7793" w:type="dxa"/>
            <w:gridSpan w:val="2"/>
          </w:tcPr>
          <w:p w14:paraId="411C911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crs-InterfHandl</w:t>
            </w:r>
          </w:p>
          <w:p w14:paraId="7FF65FE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Indicates whether the UE supports CRS interference handling.</w:t>
            </w:r>
          </w:p>
        </w:tc>
        <w:tc>
          <w:tcPr>
            <w:tcW w:w="862" w:type="dxa"/>
            <w:gridSpan w:val="2"/>
          </w:tcPr>
          <w:p w14:paraId="29C98D7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748C421B" w14:textId="77777777" w:rsidTr="002B4B10">
        <w:trPr>
          <w:cantSplit/>
        </w:trPr>
        <w:tc>
          <w:tcPr>
            <w:tcW w:w="7793" w:type="dxa"/>
            <w:gridSpan w:val="2"/>
          </w:tcPr>
          <w:p w14:paraId="28FC2AB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crs-InterfMitigationTM10</w:t>
            </w:r>
          </w:p>
          <w:p w14:paraId="6CFF998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 xml:space="preserve">The field defines whether the UE supports CRS interference mitigation in transmission mode 10. The UE supporting the </w:t>
            </w:r>
            <w:r w:rsidRPr="002B4B10">
              <w:rPr>
                <w:rFonts w:ascii="Arial" w:eastAsia="Times New Roman" w:hAnsi="Arial"/>
                <w:bCs/>
                <w:i/>
                <w:noProof/>
                <w:sz w:val="18"/>
                <w:lang w:eastAsia="en-GB"/>
              </w:rPr>
              <w:t>crs-InterfMitigationTM10</w:t>
            </w:r>
            <w:r w:rsidRPr="002B4B10">
              <w:rPr>
                <w:rFonts w:ascii="Arial" w:eastAsia="Times New Roman" w:hAnsi="Arial"/>
                <w:bCs/>
                <w:noProof/>
                <w:sz w:val="18"/>
                <w:lang w:eastAsia="en-GB"/>
              </w:rPr>
              <w:t xml:space="preserve"> capability shall also support the </w:t>
            </w:r>
            <w:r w:rsidRPr="002B4B10">
              <w:rPr>
                <w:rFonts w:ascii="Arial" w:eastAsia="Times New Roman" w:hAnsi="Arial"/>
                <w:bCs/>
                <w:i/>
                <w:noProof/>
                <w:sz w:val="18"/>
                <w:lang w:eastAsia="en-GB"/>
              </w:rPr>
              <w:t>crs-InterfHandl</w:t>
            </w:r>
            <w:r w:rsidRPr="002B4B10">
              <w:rPr>
                <w:rFonts w:ascii="Arial" w:eastAsia="Times New Roman" w:hAnsi="Arial"/>
                <w:bCs/>
                <w:noProof/>
                <w:sz w:val="18"/>
                <w:lang w:eastAsia="en-GB"/>
              </w:rPr>
              <w:t xml:space="preserve"> capability.</w:t>
            </w:r>
          </w:p>
        </w:tc>
        <w:tc>
          <w:tcPr>
            <w:tcW w:w="862" w:type="dxa"/>
            <w:gridSpan w:val="2"/>
          </w:tcPr>
          <w:p w14:paraId="24B2A5B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No</w:t>
            </w:r>
          </w:p>
        </w:tc>
      </w:tr>
      <w:tr w:rsidR="002B4B10" w:rsidRPr="002B4B10" w14:paraId="0B556F90" w14:textId="77777777" w:rsidTr="002B4B10">
        <w:trPr>
          <w:cantSplit/>
        </w:trPr>
        <w:tc>
          <w:tcPr>
            <w:tcW w:w="7793" w:type="dxa"/>
            <w:gridSpan w:val="2"/>
          </w:tcPr>
          <w:p w14:paraId="43D103D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crs-InterfMitigationTM1toTM9</w:t>
            </w:r>
          </w:p>
          <w:p w14:paraId="448D16A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B4B10">
              <w:rPr>
                <w:rFonts w:ascii="Arial" w:eastAsia="Times New Roman" w:hAnsi="Arial"/>
                <w:i/>
                <w:iCs/>
                <w:sz w:val="18"/>
                <w:lang w:eastAsia="ja-JP"/>
              </w:rPr>
              <w:t>crs-InterfMitigationTM1toTM9-r13</w:t>
            </w:r>
            <w:r w:rsidRPr="002B4B10">
              <w:rPr>
                <w:rFonts w:ascii="Arial" w:eastAsia="Times New Roman" w:hAnsi="Arial" w:cs="Arial"/>
                <w:sz w:val="18"/>
                <w:lang w:eastAsia="ja-JP"/>
              </w:rPr>
              <w:t xml:space="preserve"> downlink CC CA configuration</w:t>
            </w:r>
            <w:r w:rsidRPr="002B4B10">
              <w:rPr>
                <w:rFonts w:ascii="Arial" w:eastAsia="Times New Roman" w:hAnsi="Arial"/>
                <w:bCs/>
                <w:noProof/>
                <w:sz w:val="18"/>
                <w:lang w:eastAsia="en-GB"/>
              </w:rPr>
              <w:t xml:space="preserve">. The </w:t>
            </w:r>
            <w:r w:rsidRPr="002B4B10">
              <w:rPr>
                <w:rFonts w:ascii="Arial" w:eastAsia="Times New Roman" w:hAnsi="Arial" w:cs="Arial"/>
                <w:sz w:val="18"/>
                <w:lang w:eastAsia="ja-JP"/>
              </w:rPr>
              <w:t xml:space="preserve">UE signals </w:t>
            </w:r>
            <w:r w:rsidRPr="002B4B10">
              <w:rPr>
                <w:rFonts w:ascii="Arial" w:eastAsia="Times New Roman" w:hAnsi="Arial"/>
                <w:i/>
                <w:iCs/>
                <w:sz w:val="18"/>
                <w:lang w:eastAsia="ja-JP"/>
              </w:rPr>
              <w:t>crs-InterfMitigationTM1toTM9-r13</w:t>
            </w:r>
            <w:r w:rsidRPr="002B4B10">
              <w:rPr>
                <w:rFonts w:ascii="Arial" w:eastAsia="Times New Roman" w:hAnsi="Arial" w:cs="Arial"/>
                <w:sz w:val="18"/>
                <w:lang w:eastAsia="ja-JP"/>
              </w:rPr>
              <w:t xml:space="preserve"> value to indicate the maximum </w:t>
            </w:r>
            <w:r w:rsidRPr="002B4B10">
              <w:rPr>
                <w:rFonts w:ascii="Arial" w:eastAsia="Times New Roman" w:hAnsi="Arial"/>
                <w:i/>
                <w:iCs/>
                <w:sz w:val="18"/>
                <w:lang w:eastAsia="ja-JP"/>
              </w:rPr>
              <w:t>crs-InterfMitigationTM1toTM9-r13</w:t>
            </w:r>
            <w:r w:rsidRPr="002B4B10">
              <w:rPr>
                <w:rFonts w:ascii="Arial" w:eastAsia="Times New Roman" w:hAnsi="Arial" w:cs="Arial"/>
                <w:sz w:val="18"/>
                <w:lang w:eastAsia="ja-JP"/>
              </w:rPr>
              <w:t xml:space="preserve"> downlink CC CA configuration where UE may apply CRS IM</w:t>
            </w:r>
            <w:r w:rsidRPr="002B4B10">
              <w:rPr>
                <w:rFonts w:ascii="Arial" w:eastAsia="Times New Roman" w:hAnsi="Arial"/>
                <w:bCs/>
                <w:noProof/>
                <w:sz w:val="18"/>
                <w:lang w:eastAsia="en-GB"/>
              </w:rPr>
              <w:t>. For example, the UE sets "</w:t>
            </w:r>
            <w:r w:rsidRPr="002B4B10">
              <w:rPr>
                <w:rFonts w:ascii="Arial" w:eastAsia="Times New Roman" w:hAnsi="Arial"/>
                <w:bCs/>
                <w:i/>
                <w:noProof/>
                <w:sz w:val="18"/>
                <w:lang w:eastAsia="en-GB"/>
              </w:rPr>
              <w:t>crs-InterfMitigationTM1toTM9-r13</w:t>
            </w:r>
            <w:r w:rsidRPr="002B4B10">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2B4B10">
              <w:rPr>
                <w:rFonts w:ascii="Arial" w:eastAsia="Times New Roman" w:hAnsi="Arial"/>
                <w:bCs/>
                <w:i/>
                <w:noProof/>
                <w:sz w:val="18"/>
                <w:lang w:eastAsia="en-GB"/>
              </w:rPr>
              <w:t>crs-InterfMitigationTM1toTM9-r13</w:t>
            </w:r>
            <w:r w:rsidRPr="002B4B10">
              <w:rPr>
                <w:rFonts w:ascii="Arial" w:eastAsia="Times New Roman" w:hAnsi="Arial"/>
                <w:bCs/>
                <w:noProof/>
                <w:sz w:val="18"/>
                <w:lang w:eastAsia="en-GB"/>
              </w:rPr>
              <w:t xml:space="preserve"> capability shall also support the </w:t>
            </w:r>
            <w:r w:rsidRPr="002B4B10">
              <w:rPr>
                <w:rFonts w:ascii="Arial" w:eastAsia="Times New Roman" w:hAnsi="Arial"/>
                <w:bCs/>
                <w:i/>
                <w:noProof/>
                <w:sz w:val="18"/>
                <w:lang w:eastAsia="en-GB"/>
              </w:rPr>
              <w:t>crs-InterfHandl-r11</w:t>
            </w:r>
            <w:r w:rsidRPr="002B4B10">
              <w:rPr>
                <w:rFonts w:ascii="Arial" w:eastAsia="Times New Roman" w:hAnsi="Arial"/>
                <w:bCs/>
                <w:noProof/>
                <w:sz w:val="18"/>
                <w:lang w:eastAsia="en-GB"/>
              </w:rPr>
              <w:t xml:space="preserve"> capability.</w:t>
            </w:r>
          </w:p>
        </w:tc>
        <w:tc>
          <w:tcPr>
            <w:tcW w:w="862" w:type="dxa"/>
            <w:gridSpan w:val="2"/>
          </w:tcPr>
          <w:p w14:paraId="73AB3D2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601FD26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7A5A6E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crs-IntfMitig</w:t>
            </w:r>
          </w:p>
          <w:p w14:paraId="5901B41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en-GB"/>
              </w:rPr>
              <w:t>Indicate whether the UE supports CRS interference mitigation as specified in TS 36.133 [16], clause 3.6.1.1</w:t>
            </w:r>
            <w:r w:rsidRPr="002B4B10">
              <w:rPr>
                <w:rFonts w:ascii="Arial" w:eastAsia="Times New Roman"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316739C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3435A385" w14:textId="77777777" w:rsidTr="002B4B10">
        <w:trPr>
          <w:cantSplit/>
        </w:trPr>
        <w:tc>
          <w:tcPr>
            <w:tcW w:w="7793" w:type="dxa"/>
            <w:gridSpan w:val="2"/>
          </w:tcPr>
          <w:p w14:paraId="3FD73D6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lastRenderedPageBreak/>
              <w:t>crs-LessDwPTS</w:t>
            </w:r>
          </w:p>
          <w:p w14:paraId="3F5AF0D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iCs/>
                <w:noProof/>
                <w:sz w:val="18"/>
                <w:lang w:eastAsia="zh-CN"/>
              </w:rPr>
              <w:t>Indicates</w:t>
            </w:r>
            <w:r w:rsidRPr="002B4B10">
              <w:rPr>
                <w:rFonts w:ascii="Arial" w:eastAsia="Times New Roman" w:hAnsi="Arial"/>
                <w:iCs/>
                <w:noProof/>
                <w:sz w:val="18"/>
                <w:lang w:eastAsia="en-GB"/>
              </w:rPr>
              <w:t xml:space="preserve"> whether the UE supports TDD special subframe configuration 10 without CRS transmission on the 5th symbol of DwPTS, i.e. </w:t>
            </w:r>
            <w:r w:rsidRPr="002B4B10">
              <w:rPr>
                <w:rFonts w:ascii="Arial" w:eastAsia="Times New Roman" w:hAnsi="Arial"/>
                <w:i/>
                <w:iCs/>
                <w:noProof/>
                <w:sz w:val="18"/>
                <w:lang w:eastAsia="en-GB"/>
              </w:rPr>
              <w:t>ssp10-CRS-LessDwPTS</w:t>
            </w:r>
            <w:r w:rsidRPr="002B4B10">
              <w:rPr>
                <w:rFonts w:ascii="Arial" w:eastAsia="Times New Roman" w:hAnsi="Arial"/>
                <w:iCs/>
                <w:noProof/>
                <w:sz w:val="18"/>
                <w:lang w:eastAsia="zh-CN"/>
              </w:rPr>
              <w:t>,</w:t>
            </w:r>
            <w:r w:rsidRPr="002B4B10">
              <w:rPr>
                <w:rFonts w:ascii="Arial" w:eastAsia="Times New Roman" w:hAnsi="Arial"/>
                <w:iCs/>
                <w:noProof/>
                <w:sz w:val="18"/>
                <w:lang w:eastAsia="en-GB"/>
              </w:rPr>
              <w:t xml:space="preserve"> as specified in TS 36.211 [17]</w:t>
            </w:r>
            <w:r w:rsidRPr="002B4B10">
              <w:rPr>
                <w:rFonts w:ascii="Arial" w:eastAsia="Times New Roman" w:hAnsi="Arial"/>
                <w:i/>
                <w:iCs/>
                <w:noProof/>
                <w:sz w:val="18"/>
                <w:lang w:eastAsia="en-GB"/>
              </w:rPr>
              <w:t>.</w:t>
            </w:r>
            <w:r w:rsidRPr="002B4B10">
              <w:rPr>
                <w:rFonts w:ascii="Arial" w:eastAsia="Times New Roman" w:hAnsi="Arial"/>
                <w:i/>
                <w:sz w:val="18"/>
                <w:lang w:eastAsia="ja-JP"/>
              </w:rPr>
              <w:t xml:space="preserve"> </w:t>
            </w:r>
          </w:p>
        </w:tc>
        <w:tc>
          <w:tcPr>
            <w:tcW w:w="862" w:type="dxa"/>
            <w:gridSpan w:val="2"/>
          </w:tcPr>
          <w:p w14:paraId="1ED6DEF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4BE485F1" w14:textId="77777777" w:rsidTr="002B4B10">
        <w:trPr>
          <w:cantSplit/>
        </w:trPr>
        <w:tc>
          <w:tcPr>
            <w:tcW w:w="7793" w:type="dxa"/>
            <w:gridSpan w:val="2"/>
          </w:tcPr>
          <w:p w14:paraId="08CEF8B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4B10">
              <w:rPr>
                <w:rFonts w:ascii="Arial" w:eastAsia="Times New Roman" w:hAnsi="Arial"/>
                <w:b/>
                <w:i/>
                <w:noProof/>
                <w:sz w:val="18"/>
                <w:lang w:eastAsia="ja-JP"/>
              </w:rPr>
              <w:t>csi-ReportingAdvanced, csi-ReportingAdvancedMaxPorts (in MIMO-CA-ParametersPerBoBCPerTM)</w:t>
            </w:r>
          </w:p>
          <w:p w14:paraId="07283E5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cs="Arial"/>
                <w:sz w:val="18"/>
                <w:lang w:eastAsia="en-GB"/>
              </w:rPr>
              <w:t xml:space="preserve">If signalled, the field indicates that for a particular transmission mode, the </w:t>
            </w:r>
            <w:r w:rsidRPr="002B4B10">
              <w:rPr>
                <w:rFonts w:ascii="Arial" w:eastAsia="Times New Roman" w:hAnsi="Arial" w:cs="Arial"/>
                <w:sz w:val="18"/>
                <w:szCs w:val="18"/>
                <w:lang w:eastAsia="en-GB"/>
              </w:rPr>
              <w:t>maximum number of CSI-RS ports supported by the UE for</w:t>
            </w:r>
            <w:r w:rsidRPr="002B4B10">
              <w:rPr>
                <w:rFonts w:ascii="Arial" w:eastAsia="Times New Roman" w:hAnsi="Arial" w:cs="Arial"/>
                <w:sz w:val="18"/>
                <w:lang w:eastAsia="fr-FR"/>
              </w:rPr>
              <w:t xml:space="preserve"> advanced CSI reporting </w:t>
            </w:r>
            <w:r w:rsidRPr="002B4B10">
              <w:rPr>
                <w:rFonts w:ascii="Arial" w:eastAsia="Times New Roman" w:hAnsi="Arial" w:cs="Arial"/>
                <w:sz w:val="18"/>
                <w:lang w:eastAsia="en-GB"/>
              </w:rPr>
              <w:t xml:space="preserve">is different in the concerned band of band combination than the value indicated by the field </w:t>
            </w:r>
            <w:r w:rsidRPr="002B4B10">
              <w:rPr>
                <w:rFonts w:ascii="Arial" w:eastAsia="Times New Roman" w:hAnsi="Arial" w:cs="Arial"/>
                <w:i/>
                <w:iCs/>
                <w:sz w:val="18"/>
                <w:lang w:eastAsia="en-GB"/>
              </w:rPr>
              <w:t xml:space="preserve">csi-ReportingAdvanced </w:t>
            </w:r>
            <w:r w:rsidRPr="002B4B10">
              <w:rPr>
                <w:rFonts w:ascii="Arial" w:eastAsia="Times New Roman" w:hAnsi="Arial" w:cs="Arial"/>
                <w:sz w:val="18"/>
                <w:lang w:eastAsia="en-GB"/>
              </w:rPr>
              <w:t xml:space="preserve">or </w:t>
            </w:r>
            <w:r w:rsidRPr="002B4B10">
              <w:rPr>
                <w:rFonts w:ascii="Arial" w:eastAsia="Times New Roman" w:hAnsi="Arial" w:cs="Arial"/>
                <w:i/>
                <w:iCs/>
                <w:sz w:val="18"/>
                <w:lang w:eastAsia="en-GB"/>
              </w:rPr>
              <w:t xml:space="preserve">csi-ReportingAdvancedMaxPorts </w:t>
            </w:r>
            <w:r w:rsidRPr="002B4B10">
              <w:rPr>
                <w:rFonts w:ascii="Arial" w:eastAsia="Times New Roman" w:hAnsi="Arial" w:cs="Arial"/>
                <w:sz w:val="18"/>
                <w:lang w:eastAsia="en-GB"/>
              </w:rPr>
              <w:t xml:space="preserve">in </w:t>
            </w:r>
            <w:r w:rsidRPr="002B4B10">
              <w:rPr>
                <w:rFonts w:ascii="Arial" w:eastAsia="Times New Roman" w:hAnsi="Arial" w:cs="Arial"/>
                <w:i/>
                <w:iCs/>
                <w:sz w:val="18"/>
                <w:lang w:eastAsia="en-GB"/>
              </w:rPr>
              <w:t>MIMO-UE-ParametersPerTM</w:t>
            </w:r>
            <w:r w:rsidRPr="002B4B10">
              <w:rPr>
                <w:rFonts w:ascii="Arial" w:eastAsia="Times New Roman" w:hAnsi="Arial" w:cs="Arial"/>
                <w:sz w:val="18"/>
                <w:lang w:eastAsia="en-GB"/>
              </w:rPr>
              <w:t xml:space="preserve">. The UE shall not include both </w:t>
            </w:r>
            <w:r w:rsidRPr="002B4B10">
              <w:rPr>
                <w:rFonts w:ascii="Arial" w:eastAsia="Times New Roman" w:hAnsi="Arial" w:cs="Arial"/>
                <w:i/>
                <w:iCs/>
                <w:sz w:val="18"/>
                <w:lang w:eastAsia="en-GB"/>
              </w:rPr>
              <w:t>csi-ReportingAdvanced</w:t>
            </w:r>
            <w:r w:rsidRPr="002B4B10">
              <w:rPr>
                <w:rFonts w:ascii="Arial" w:eastAsia="Times New Roman" w:hAnsi="Arial" w:cs="Arial"/>
                <w:sz w:val="18"/>
                <w:lang w:eastAsia="en-GB"/>
              </w:rPr>
              <w:t xml:space="preserve"> and</w:t>
            </w:r>
            <w:r w:rsidRPr="002B4B10">
              <w:rPr>
                <w:rFonts w:ascii="Arial" w:eastAsia="Times New Roman" w:hAnsi="Arial" w:cs="Arial"/>
                <w:i/>
                <w:iCs/>
                <w:sz w:val="18"/>
                <w:lang w:eastAsia="en-GB"/>
              </w:rPr>
              <w:t xml:space="preserve"> csi-ReportingAdvancedMaxPorts </w:t>
            </w:r>
            <w:r w:rsidRPr="002B4B10">
              <w:rPr>
                <w:rFonts w:ascii="Arial" w:eastAsia="Times New Roman" w:hAnsi="Arial" w:cs="Arial"/>
                <w:sz w:val="18"/>
                <w:lang w:eastAsia="en-GB"/>
              </w:rPr>
              <w:t>for a particular transmission mode in the concerned band of band combination.</w:t>
            </w:r>
          </w:p>
        </w:tc>
        <w:tc>
          <w:tcPr>
            <w:tcW w:w="862" w:type="dxa"/>
            <w:gridSpan w:val="2"/>
          </w:tcPr>
          <w:p w14:paraId="2DEBD8A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38645C4D" w14:textId="77777777" w:rsidTr="002B4B10">
        <w:trPr>
          <w:cantSplit/>
        </w:trPr>
        <w:tc>
          <w:tcPr>
            <w:tcW w:w="7773" w:type="dxa"/>
          </w:tcPr>
          <w:p w14:paraId="18F35CA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csi-ReportingAdvanced</w:t>
            </w:r>
            <w:r w:rsidRPr="002B4B10">
              <w:rPr>
                <w:rFonts w:ascii="Arial" w:eastAsia="Times New Roman" w:hAnsi="Arial"/>
                <w:b/>
                <w:bCs/>
                <w:noProof/>
                <w:sz w:val="18"/>
                <w:lang w:eastAsia="en-GB"/>
              </w:rPr>
              <w:t>,</w:t>
            </w:r>
            <w:r w:rsidRPr="002B4B10">
              <w:rPr>
                <w:rFonts w:ascii="Arial" w:eastAsia="Times New Roman" w:hAnsi="Arial"/>
                <w:b/>
                <w:bCs/>
                <w:i/>
                <w:noProof/>
                <w:sz w:val="18"/>
                <w:lang w:eastAsia="en-GB"/>
              </w:rPr>
              <w:t xml:space="preserve"> csi-ReportingAdvancedMaxPorts (in MIMO-UE-ParametersPerTM)</w:t>
            </w:r>
          </w:p>
          <w:p w14:paraId="4B35131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2B4B10">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2B4B10">
              <w:rPr>
                <w:rFonts w:ascii="Arial" w:eastAsia="Times New Roman" w:hAnsi="Arial"/>
                <w:bCs/>
                <w:i/>
                <w:noProof/>
                <w:sz w:val="18"/>
                <w:lang w:eastAsia="en-GB"/>
              </w:rPr>
              <w:t>csi-ReportingAdvanced</w:t>
            </w:r>
            <w:r w:rsidRPr="002B4B10">
              <w:rPr>
                <w:rFonts w:ascii="Arial" w:eastAsia="Times New Roman" w:hAnsi="Arial"/>
                <w:bCs/>
                <w:noProof/>
                <w:sz w:val="18"/>
                <w:lang w:eastAsia="en-GB"/>
              </w:rPr>
              <w:t xml:space="preserve"> indicates 32 CSI-RS ports whereas </w:t>
            </w:r>
            <w:r w:rsidRPr="002B4B10">
              <w:rPr>
                <w:rFonts w:ascii="Arial" w:eastAsia="Times New Roman" w:hAnsi="Arial"/>
                <w:bCs/>
                <w:i/>
                <w:noProof/>
                <w:sz w:val="18"/>
                <w:lang w:eastAsia="en-GB"/>
              </w:rPr>
              <w:t>csi-ReportingAdvancedMaxPorts</w:t>
            </w:r>
            <w:r w:rsidRPr="002B4B10">
              <w:rPr>
                <w:rFonts w:ascii="Arial" w:eastAsia="Times New Roman" w:hAnsi="Arial"/>
                <w:bCs/>
                <w:noProof/>
                <w:sz w:val="18"/>
                <w:lang w:eastAsia="en-GB"/>
              </w:rPr>
              <w:t xml:space="preserve"> indicates 8, 12, 16, 20, 24 or 28 CSI-RS ports. The UE shall not include both </w:t>
            </w:r>
            <w:r w:rsidRPr="002B4B10">
              <w:rPr>
                <w:rFonts w:ascii="Arial" w:eastAsia="Times New Roman" w:hAnsi="Arial"/>
                <w:bCs/>
                <w:i/>
                <w:noProof/>
                <w:sz w:val="18"/>
                <w:lang w:eastAsia="en-GB"/>
              </w:rPr>
              <w:t>csi-ReportingAdvanced</w:t>
            </w:r>
            <w:r w:rsidRPr="002B4B10">
              <w:rPr>
                <w:rFonts w:ascii="Arial" w:eastAsia="Times New Roman" w:hAnsi="Arial"/>
                <w:bCs/>
                <w:noProof/>
                <w:sz w:val="18"/>
                <w:lang w:eastAsia="en-GB"/>
              </w:rPr>
              <w:t xml:space="preserve"> and</w:t>
            </w:r>
            <w:r w:rsidRPr="002B4B10">
              <w:rPr>
                <w:rFonts w:ascii="Arial" w:eastAsia="Times New Roman" w:hAnsi="Arial"/>
                <w:bCs/>
                <w:i/>
                <w:noProof/>
                <w:sz w:val="18"/>
                <w:lang w:eastAsia="en-GB"/>
              </w:rPr>
              <w:t xml:space="preserve"> csi-ReportingAdvancedMaxPorts </w:t>
            </w:r>
            <w:r w:rsidRPr="002B4B10">
              <w:rPr>
                <w:rFonts w:ascii="Arial" w:eastAsia="Times New Roman" w:hAnsi="Arial"/>
                <w:bCs/>
                <w:noProof/>
                <w:sz w:val="18"/>
                <w:lang w:eastAsia="en-GB"/>
              </w:rPr>
              <w:t xml:space="preserve">for a particular transmission mode. </w:t>
            </w:r>
          </w:p>
        </w:tc>
        <w:tc>
          <w:tcPr>
            <w:tcW w:w="882" w:type="dxa"/>
            <w:gridSpan w:val="3"/>
          </w:tcPr>
          <w:p w14:paraId="4E29E5D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FFS</w:t>
            </w:r>
          </w:p>
        </w:tc>
      </w:tr>
      <w:tr w:rsidR="002B4B10" w:rsidRPr="002B4B10" w14:paraId="59C45AD8" w14:textId="77777777" w:rsidTr="002B4B10">
        <w:trPr>
          <w:cantSplit/>
        </w:trPr>
        <w:tc>
          <w:tcPr>
            <w:tcW w:w="7773" w:type="dxa"/>
          </w:tcPr>
          <w:p w14:paraId="7D35C9F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 xml:space="preserve">csi-ReportingNP </w:t>
            </w:r>
            <w:r w:rsidRPr="002B4B10">
              <w:rPr>
                <w:rFonts w:ascii="Arial" w:eastAsia="Times New Roman" w:hAnsi="Arial"/>
                <w:b/>
                <w:i/>
                <w:sz w:val="18"/>
                <w:lang w:eastAsia="en-GB"/>
              </w:rPr>
              <w:t>(in MIMO-CA-ParametersPerBoBCPerTM)</w:t>
            </w:r>
          </w:p>
          <w:p w14:paraId="1391FA5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cs="Arial"/>
                <w:sz w:val="18"/>
                <w:lang w:eastAsia="en-GB"/>
              </w:rPr>
              <w:t xml:space="preserve">If signalled, value </w:t>
            </w:r>
            <w:r w:rsidRPr="002B4B10">
              <w:rPr>
                <w:rFonts w:ascii="Arial" w:eastAsia="Times New Roman" w:hAnsi="Arial" w:cs="Arial"/>
                <w:i/>
                <w:iCs/>
                <w:sz w:val="18"/>
                <w:lang w:eastAsia="en-GB"/>
              </w:rPr>
              <w:t>different</w:t>
            </w:r>
            <w:r w:rsidRPr="002B4B10">
              <w:rPr>
                <w:rFonts w:ascii="Arial" w:eastAsia="Times New Roman" w:hAnsi="Arial" w:cs="Arial"/>
                <w:sz w:val="18"/>
                <w:lang w:eastAsia="en-GB"/>
              </w:rPr>
              <w:t xml:space="preserve"> indicates that for a particular transmission mode, the </w:t>
            </w:r>
            <w:r w:rsidRPr="002B4B10">
              <w:rPr>
                <w:rFonts w:ascii="Arial" w:eastAsia="Times New Roman" w:hAnsi="Arial" w:cs="Arial"/>
                <w:bCs/>
                <w:noProof/>
                <w:sz w:val="18"/>
                <w:lang w:eastAsia="en-GB"/>
              </w:rPr>
              <w:t>CSI reporting on non-precoded CSI-RS with 20, 24, 28 or 32 antenna ports</w:t>
            </w:r>
            <w:r w:rsidRPr="002B4B10">
              <w:rPr>
                <w:rFonts w:ascii="Arial" w:eastAsia="Times New Roman" w:hAnsi="Arial" w:cs="Arial"/>
                <w:sz w:val="18"/>
                <w:lang w:eastAsia="en-GB"/>
              </w:rPr>
              <w:t xml:space="preserve"> for the concerned band of band combination is different than the value indicated by field </w:t>
            </w:r>
            <w:r w:rsidRPr="002B4B10">
              <w:rPr>
                <w:rFonts w:ascii="Arial" w:eastAsia="Times New Roman" w:hAnsi="Arial" w:cs="Arial"/>
                <w:i/>
                <w:sz w:val="18"/>
                <w:lang w:eastAsia="en-GB"/>
              </w:rPr>
              <w:t xml:space="preserve">csi-ReportingNP </w:t>
            </w:r>
            <w:r w:rsidRPr="002B4B10">
              <w:rPr>
                <w:rFonts w:ascii="Arial" w:eastAsia="Times New Roman" w:hAnsi="Arial" w:cs="Arial"/>
                <w:sz w:val="18"/>
                <w:lang w:eastAsia="en-GB"/>
              </w:rPr>
              <w:t xml:space="preserve">in </w:t>
            </w:r>
            <w:r w:rsidRPr="002B4B10">
              <w:rPr>
                <w:rFonts w:ascii="Arial" w:eastAsia="Times New Roman" w:hAnsi="Arial" w:cs="Arial"/>
                <w:i/>
                <w:sz w:val="18"/>
                <w:lang w:eastAsia="en-GB"/>
              </w:rPr>
              <w:t>MIMO-UE-ParametersPerTM</w:t>
            </w:r>
            <w:r w:rsidRPr="002B4B10">
              <w:rPr>
                <w:rFonts w:ascii="Arial" w:eastAsia="Times New Roman" w:hAnsi="Arial" w:cs="Arial"/>
                <w:sz w:val="18"/>
                <w:lang w:eastAsia="en-GB"/>
              </w:rPr>
              <w:t>.</w:t>
            </w:r>
          </w:p>
        </w:tc>
        <w:tc>
          <w:tcPr>
            <w:tcW w:w="882" w:type="dxa"/>
            <w:gridSpan w:val="3"/>
          </w:tcPr>
          <w:p w14:paraId="623D03B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13B4B978" w14:textId="77777777" w:rsidTr="002B4B10">
        <w:trPr>
          <w:cantSplit/>
        </w:trPr>
        <w:tc>
          <w:tcPr>
            <w:tcW w:w="7773" w:type="dxa"/>
          </w:tcPr>
          <w:p w14:paraId="5CDE08B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csi-ReportingNP (in MIMO-UE-ParametersPerTM)</w:t>
            </w:r>
          </w:p>
          <w:p w14:paraId="4D01B5D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B4B10">
              <w:rPr>
                <w:rFonts w:ascii="Arial" w:eastAsia="Times New Roman" w:hAnsi="Arial"/>
                <w:bCs/>
                <w:i/>
                <w:noProof/>
                <w:sz w:val="18"/>
                <w:lang w:eastAsia="en-GB"/>
              </w:rPr>
              <w:t>MIMO-CA-ParametersPerBoBCPerTM</w:t>
            </w:r>
            <w:r w:rsidRPr="002B4B10">
              <w:rPr>
                <w:rFonts w:ascii="Arial" w:eastAsia="Times New Roman" w:hAnsi="Arial"/>
                <w:bCs/>
                <w:noProof/>
                <w:sz w:val="18"/>
                <w:lang w:eastAsia="en-GB"/>
              </w:rPr>
              <w:t>, and the FD-MIMO processing capability condition as described in NOTE 8 is satisfied.</w:t>
            </w:r>
          </w:p>
        </w:tc>
        <w:tc>
          <w:tcPr>
            <w:tcW w:w="882" w:type="dxa"/>
            <w:gridSpan w:val="3"/>
          </w:tcPr>
          <w:p w14:paraId="55AAC78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FFS</w:t>
            </w:r>
          </w:p>
        </w:tc>
      </w:tr>
      <w:tr w:rsidR="002B4B10" w:rsidRPr="002B4B10" w14:paraId="4CCF05BE" w14:textId="77777777" w:rsidTr="002B4B10">
        <w:trPr>
          <w:cantSplit/>
        </w:trPr>
        <w:tc>
          <w:tcPr>
            <w:tcW w:w="7793" w:type="dxa"/>
            <w:gridSpan w:val="2"/>
          </w:tcPr>
          <w:p w14:paraId="173BF20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csi-RS-DiscoverySignalsMeas</w:t>
            </w:r>
          </w:p>
          <w:p w14:paraId="71C0002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iCs/>
                <w:noProof/>
                <w:sz w:val="18"/>
                <w:lang w:eastAsia="en-GB"/>
              </w:rPr>
              <w:t xml:space="preserve">Indicates whether the UE supports CSI-RS based discovery signals measurement. If this field is included, the UE shall also include </w:t>
            </w:r>
            <w:r w:rsidRPr="002B4B10">
              <w:rPr>
                <w:rFonts w:ascii="Arial" w:eastAsia="Times New Roman" w:hAnsi="Arial"/>
                <w:i/>
                <w:iCs/>
                <w:noProof/>
                <w:sz w:val="18"/>
                <w:lang w:eastAsia="en-GB"/>
              </w:rPr>
              <w:t>crs-DiscoverySignalsMeas</w:t>
            </w:r>
            <w:r w:rsidRPr="002B4B10">
              <w:rPr>
                <w:rFonts w:ascii="Arial" w:eastAsia="Times New Roman" w:hAnsi="Arial"/>
                <w:iCs/>
                <w:noProof/>
                <w:sz w:val="18"/>
                <w:lang w:eastAsia="en-GB"/>
              </w:rPr>
              <w:t>.</w:t>
            </w:r>
          </w:p>
        </w:tc>
        <w:tc>
          <w:tcPr>
            <w:tcW w:w="862" w:type="dxa"/>
            <w:gridSpan w:val="2"/>
          </w:tcPr>
          <w:p w14:paraId="6DD2D8A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FFS</w:t>
            </w:r>
          </w:p>
        </w:tc>
      </w:tr>
      <w:tr w:rsidR="002B4B10" w:rsidRPr="002B4B10" w14:paraId="3B8C3C3A" w14:textId="77777777" w:rsidTr="002B4B10">
        <w:trPr>
          <w:cantSplit/>
        </w:trPr>
        <w:tc>
          <w:tcPr>
            <w:tcW w:w="7793" w:type="dxa"/>
            <w:gridSpan w:val="2"/>
          </w:tcPr>
          <w:p w14:paraId="3D1C19F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csi-RS-DRS-RRM-MeasurementsLAA</w:t>
            </w:r>
          </w:p>
          <w:p w14:paraId="7A1D380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iCs/>
                <w:noProof/>
                <w:sz w:val="18"/>
                <w:lang w:eastAsia="en-GB"/>
              </w:rPr>
              <w:t xml:space="preserve">Indicates whether the UE supports performing RRM measurements on LAA cell(s) based on CSI-RS-based DRS. </w:t>
            </w:r>
            <w:r w:rsidRPr="002B4B10">
              <w:rPr>
                <w:rFonts w:ascii="Arial" w:hAnsi="Arial"/>
                <w:sz w:val="18"/>
                <w:lang w:eastAsia="en-GB"/>
              </w:rPr>
              <w:t xml:space="preserve">This field can be included only if </w:t>
            </w:r>
            <w:r w:rsidRPr="002B4B10">
              <w:rPr>
                <w:rFonts w:ascii="Arial" w:hAnsi="Arial"/>
                <w:i/>
                <w:sz w:val="18"/>
                <w:lang w:eastAsia="en-GB"/>
              </w:rPr>
              <w:t>downlinkLAA</w:t>
            </w:r>
            <w:r w:rsidRPr="002B4B10">
              <w:rPr>
                <w:rFonts w:ascii="Arial" w:hAnsi="Arial"/>
                <w:sz w:val="18"/>
                <w:lang w:eastAsia="en-GB"/>
              </w:rPr>
              <w:t xml:space="preserve"> is included.</w:t>
            </w:r>
          </w:p>
        </w:tc>
        <w:tc>
          <w:tcPr>
            <w:tcW w:w="862" w:type="dxa"/>
            <w:gridSpan w:val="2"/>
          </w:tcPr>
          <w:p w14:paraId="4DFB44D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325BFF0E" w14:textId="77777777" w:rsidTr="002B4B10">
        <w:trPr>
          <w:cantSplit/>
        </w:trPr>
        <w:tc>
          <w:tcPr>
            <w:tcW w:w="7793" w:type="dxa"/>
            <w:gridSpan w:val="2"/>
          </w:tcPr>
          <w:p w14:paraId="0DEF544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csi-RS-EnhancementsTDD</w:t>
            </w:r>
          </w:p>
          <w:p w14:paraId="31815ED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 xml:space="preserve">Indicates </w:t>
            </w:r>
            <w:r w:rsidRPr="002B4B10">
              <w:rPr>
                <w:rFonts w:ascii="Arial" w:eastAsia="Times New Roman" w:hAnsi="Arial"/>
                <w:sz w:val="18"/>
                <w:lang w:eastAsia="en-GB"/>
              </w:rPr>
              <w:t>for a particular transmission mode</w:t>
            </w:r>
            <w:r w:rsidRPr="002B4B10">
              <w:rPr>
                <w:rFonts w:ascii="Arial" w:eastAsia="Times New Roman" w:hAnsi="Arial"/>
                <w:iCs/>
                <w:noProof/>
                <w:sz w:val="18"/>
                <w:lang w:eastAsia="en-GB"/>
              </w:rPr>
              <w:t xml:space="preserve"> whether the UE supports CSI-RS enhancements applicable for TDD.</w:t>
            </w:r>
          </w:p>
        </w:tc>
        <w:tc>
          <w:tcPr>
            <w:tcW w:w="862" w:type="dxa"/>
            <w:gridSpan w:val="2"/>
          </w:tcPr>
          <w:p w14:paraId="4B2054A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Yes</w:t>
            </w:r>
          </w:p>
        </w:tc>
      </w:tr>
      <w:tr w:rsidR="002B4B10" w:rsidRPr="002B4B10" w14:paraId="5CBF9136" w14:textId="77777777" w:rsidTr="002B4B10">
        <w:trPr>
          <w:cantSplit/>
        </w:trPr>
        <w:tc>
          <w:tcPr>
            <w:tcW w:w="7793" w:type="dxa"/>
            <w:gridSpan w:val="2"/>
          </w:tcPr>
          <w:p w14:paraId="0E549002"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B4B10">
              <w:rPr>
                <w:rFonts w:ascii="Arial" w:hAnsi="Arial" w:cs="Arial"/>
                <w:b/>
                <w:bCs/>
                <w:i/>
                <w:noProof/>
                <w:sz w:val="18"/>
                <w:szCs w:val="18"/>
                <w:lang w:eastAsia="ja-JP"/>
              </w:rPr>
              <w:t>csi-SubframeSet</w:t>
            </w:r>
          </w:p>
          <w:p w14:paraId="5D2560F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hAnsi="Arial"/>
                <w:sz w:val="18"/>
                <w:lang w:eastAsia="en-GB"/>
              </w:rPr>
              <w:t xml:space="preserve">Indicates whether the UE supports REL-12 DL CSI subframe set configuration, REL-12 DL CSI subframe set dependent CSI measurement/feedback, configuration of </w:t>
            </w:r>
            <w:r w:rsidRPr="002B4B10">
              <w:rPr>
                <w:rFonts w:ascii="Arial" w:eastAsia="Times New Roman" w:hAnsi="Arial"/>
                <w:sz w:val="18"/>
                <w:lang w:eastAsia="en-GB"/>
              </w:rPr>
              <w:t xml:space="preserve">up to 2 </w:t>
            </w:r>
            <w:r w:rsidRPr="002B4B10">
              <w:rPr>
                <w:rFonts w:ascii="Arial" w:hAnsi="Arial"/>
                <w:sz w:val="18"/>
                <w:lang w:eastAsia="en-GB"/>
              </w:rPr>
              <w:t>CSI-IM resource</w:t>
            </w:r>
            <w:r w:rsidRPr="002B4B10">
              <w:rPr>
                <w:rFonts w:ascii="Arial" w:eastAsia="Times New Roman" w:hAnsi="Arial"/>
                <w:sz w:val="18"/>
                <w:lang w:eastAsia="zh-CN"/>
              </w:rPr>
              <w:t>s</w:t>
            </w:r>
            <w:r w:rsidRPr="002B4B10">
              <w:rPr>
                <w:rFonts w:ascii="Arial" w:hAnsi="Arial"/>
                <w:sz w:val="18"/>
                <w:lang w:eastAsia="en-GB"/>
              </w:rPr>
              <w:t xml:space="preserve"> for a CSI process</w:t>
            </w:r>
            <w:r w:rsidRPr="002B4B10">
              <w:rPr>
                <w:rFonts w:ascii="Arial" w:eastAsia="Times New Roman" w:hAnsi="Arial"/>
                <w:sz w:val="18"/>
                <w:lang w:eastAsia="zh-CN"/>
              </w:rPr>
              <w:t xml:space="preserve"> with </w:t>
            </w:r>
            <w:r w:rsidRPr="002B4B10">
              <w:rPr>
                <w:rFonts w:ascii="Arial" w:eastAsia="Times New Roman" w:hAnsi="Arial"/>
                <w:sz w:val="18"/>
                <w:lang w:eastAsia="en-GB"/>
              </w:rPr>
              <w:t>no more than 4 CSI-IM resource</w:t>
            </w:r>
            <w:r w:rsidRPr="002B4B10">
              <w:rPr>
                <w:rFonts w:ascii="Arial" w:eastAsia="Times New Roman" w:hAnsi="Arial"/>
                <w:sz w:val="18"/>
                <w:lang w:eastAsia="zh-CN"/>
              </w:rPr>
              <w:t>s</w:t>
            </w:r>
            <w:r w:rsidRPr="002B4B10">
              <w:rPr>
                <w:rFonts w:ascii="Arial" w:eastAsia="Times New Roman" w:hAnsi="Arial"/>
                <w:sz w:val="18"/>
                <w:lang w:eastAsia="en-GB"/>
              </w:rPr>
              <w:t xml:space="preserve"> for all CSI processes of one frequency</w:t>
            </w:r>
            <w:r w:rsidRPr="002B4B10">
              <w:rPr>
                <w:rFonts w:ascii="Arial" w:hAnsi="Arial"/>
                <w:sz w:val="18"/>
                <w:lang w:eastAsia="en-GB"/>
              </w:rPr>
              <w:t xml:space="preserve"> if the UE supports tm10, configuration of two ZP-CSI-RS</w:t>
            </w:r>
            <w:r w:rsidRPr="002B4B10">
              <w:rPr>
                <w:rFonts w:ascii="Arial" w:eastAsia="Times New Roman" w:hAnsi="Arial"/>
                <w:sz w:val="18"/>
                <w:lang w:eastAsia="en-GB"/>
              </w:rPr>
              <w:t xml:space="preserve"> for tm1 to tm9</w:t>
            </w:r>
            <w:r w:rsidRPr="002B4B10">
              <w:rPr>
                <w:rFonts w:ascii="Arial"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7E068F9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hAnsi="Arial"/>
                <w:bCs/>
                <w:noProof/>
                <w:sz w:val="18"/>
                <w:lang w:eastAsia="zh-CN"/>
              </w:rPr>
              <w:t>Yes</w:t>
            </w:r>
          </w:p>
        </w:tc>
      </w:tr>
      <w:tr w:rsidR="002B4B10" w:rsidRPr="002B4B10" w14:paraId="661A9033" w14:textId="77777777" w:rsidTr="002B4B10">
        <w:trPr>
          <w:cantSplit/>
        </w:trPr>
        <w:tc>
          <w:tcPr>
            <w:tcW w:w="7793" w:type="dxa"/>
            <w:gridSpan w:val="2"/>
          </w:tcPr>
          <w:p w14:paraId="3C329A1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ja-JP"/>
              </w:rPr>
              <w:t>dataInactMon</w:t>
            </w:r>
          </w:p>
          <w:p w14:paraId="7C4F07AC" w14:textId="77777777" w:rsidR="002B4B10" w:rsidRPr="002B4B10" w:rsidRDefault="002B4B10" w:rsidP="002B4B10">
            <w:pPr>
              <w:keepNext/>
              <w:keepLines/>
              <w:overflowPunct w:val="0"/>
              <w:autoSpaceDE w:val="0"/>
              <w:autoSpaceDN w:val="0"/>
              <w:adjustRightInd w:val="0"/>
              <w:spacing w:after="0"/>
              <w:textAlignment w:val="baseline"/>
              <w:rPr>
                <w:rFonts w:ascii="Arial" w:hAnsi="Arial"/>
                <w:bCs/>
                <w:noProof/>
                <w:sz w:val="18"/>
                <w:szCs w:val="18"/>
                <w:lang w:eastAsia="ja-JP"/>
              </w:rPr>
            </w:pPr>
            <w:r w:rsidRPr="002B4B10">
              <w:rPr>
                <w:rFonts w:ascii="Arial" w:eastAsia="Times New Roman" w:hAnsi="Arial"/>
                <w:sz w:val="18"/>
                <w:lang w:eastAsia="ja-JP"/>
              </w:rPr>
              <w:t xml:space="preserve">Indicates whether the UE supports the </w:t>
            </w:r>
            <w:r w:rsidRPr="002B4B10">
              <w:rPr>
                <w:rFonts w:ascii="Arial" w:eastAsia="Times New Roman" w:hAnsi="Arial"/>
                <w:noProof/>
                <w:sz w:val="18"/>
                <w:lang w:eastAsia="ja-JP"/>
              </w:rPr>
              <w:t xml:space="preserve">data inactivity monitoring </w:t>
            </w:r>
            <w:r w:rsidRPr="002B4B10">
              <w:rPr>
                <w:rFonts w:ascii="Arial" w:eastAsia="Times New Roman" w:hAnsi="Arial"/>
                <w:sz w:val="18"/>
                <w:lang w:eastAsia="ja-JP"/>
              </w:rPr>
              <w:t>as specified in TS 36.321 [6].</w:t>
            </w:r>
          </w:p>
        </w:tc>
        <w:tc>
          <w:tcPr>
            <w:tcW w:w="862" w:type="dxa"/>
            <w:gridSpan w:val="2"/>
          </w:tcPr>
          <w:p w14:paraId="7EE65A1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2B4B10">
              <w:rPr>
                <w:rFonts w:ascii="Arial" w:eastAsia="Times New Roman" w:hAnsi="Arial"/>
                <w:bCs/>
                <w:noProof/>
                <w:sz w:val="18"/>
                <w:lang w:eastAsia="ja-JP"/>
              </w:rPr>
              <w:t>-</w:t>
            </w:r>
          </w:p>
        </w:tc>
      </w:tr>
      <w:tr w:rsidR="002B4B10" w:rsidRPr="002B4B10" w14:paraId="68DD420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1AD3C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dc-Support</w:t>
            </w:r>
          </w:p>
          <w:p w14:paraId="343AB48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B4B10">
              <w:rPr>
                <w:rFonts w:ascii="Arial" w:eastAsia="Times New Roman" w:hAnsi="Arial"/>
                <w:i/>
                <w:sz w:val="18"/>
                <w:lang w:eastAsia="en-GB"/>
              </w:rPr>
              <w:t>asynchronous</w:t>
            </w:r>
            <w:r w:rsidRPr="002B4B10">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2BC2C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6F3ABFA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B2E0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delayBudgetReporting</w:t>
            </w:r>
          </w:p>
          <w:p w14:paraId="7860DB4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delay budget reporting</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C99A8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1E13772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75ED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demodulationEnhancements</w:t>
            </w:r>
          </w:p>
          <w:p w14:paraId="505ED4B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This field defines whether the UE supports advanced receiver in SFN scenario </w:t>
            </w:r>
            <w:r w:rsidRPr="002B4B10">
              <w:rPr>
                <w:rFonts w:ascii="Arial" w:eastAsia="Times New Roman" w:hAnsi="Arial"/>
                <w:sz w:val="18"/>
                <w:lang w:eastAsia="ja-JP"/>
              </w:rPr>
              <w:t xml:space="preserve">(350 km/h) </w:t>
            </w:r>
            <w:r w:rsidRPr="002B4B10">
              <w:rPr>
                <w:rFonts w:ascii="Arial" w:eastAsia="Times New Roman"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112820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ja-JP"/>
              </w:rPr>
              <w:t>-</w:t>
            </w:r>
          </w:p>
        </w:tc>
      </w:tr>
      <w:tr w:rsidR="002B4B10" w:rsidRPr="002B4B10" w14:paraId="48CA41F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ECB8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d</w:t>
            </w:r>
            <w:r w:rsidRPr="002B4B10">
              <w:rPr>
                <w:rFonts w:ascii="Arial" w:eastAsia="Times New Roman" w:hAnsi="Arial"/>
                <w:b/>
                <w:i/>
                <w:sz w:val="18"/>
                <w:lang w:eastAsia="zh-CN"/>
              </w:rPr>
              <w:t>emodulationEnhancements</w:t>
            </w:r>
            <w:r w:rsidRPr="002B4B10">
              <w:rPr>
                <w:rFonts w:ascii="Arial" w:eastAsia="Times New Roman" w:hAnsi="Arial"/>
                <w:b/>
                <w:i/>
                <w:sz w:val="18"/>
                <w:lang w:eastAsia="ja-JP"/>
              </w:rPr>
              <w:t>2</w:t>
            </w:r>
          </w:p>
          <w:p w14:paraId="7762513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1D2386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1EB5663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0D72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lastRenderedPageBreak/>
              <w:t>densityReductionNP, densityReductionBF</w:t>
            </w:r>
          </w:p>
          <w:p w14:paraId="425ABEC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E556FF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FFS</w:t>
            </w:r>
          </w:p>
        </w:tc>
      </w:tr>
      <w:tr w:rsidR="002B4B10" w:rsidRPr="002B4B10" w14:paraId="2DE6101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F461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deviceType</w:t>
            </w:r>
          </w:p>
          <w:p w14:paraId="3AD1A33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UE may set the value to "</w:t>
            </w:r>
            <w:r w:rsidRPr="002B4B10">
              <w:rPr>
                <w:rFonts w:ascii="Arial" w:eastAsia="Times New Roman" w:hAnsi="Arial"/>
                <w:i/>
                <w:sz w:val="18"/>
                <w:lang w:eastAsia="zh-CN"/>
              </w:rPr>
              <w:t>noBenFromBatConsumpOpt</w:t>
            </w:r>
            <w:r w:rsidRPr="002B4B10">
              <w:rPr>
                <w:rFonts w:ascii="Arial" w:eastAsia="Times New Roman" w:hAnsi="Arial"/>
                <w:sz w:val="18"/>
                <w:lang w:eastAsia="en-GB"/>
              </w:rPr>
              <w:t xml:space="preserve">" when it does not foresee to </w:t>
            </w:r>
            <w:r w:rsidRPr="002B4B10">
              <w:rPr>
                <w:rFonts w:ascii="Arial" w:eastAsia="Times New Roman" w:hAnsi="Arial"/>
                <w:noProof/>
                <w:sz w:val="18"/>
                <w:lang w:eastAsia="en-GB"/>
              </w:rPr>
              <w:t xml:space="preserve">particularly </w:t>
            </w:r>
            <w:r w:rsidRPr="002B4B10">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6F8FA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391175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4452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diffFallbackCombReport</w:t>
            </w:r>
          </w:p>
          <w:p w14:paraId="34DED51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3A1DC6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6ADEB9B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A0A4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ja-JP"/>
              </w:rPr>
              <w:t>differentFallbackSupported</w:t>
            </w:r>
          </w:p>
          <w:p w14:paraId="4DA80D5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13D4F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ja-JP"/>
              </w:rPr>
              <w:t>-</w:t>
            </w:r>
          </w:p>
        </w:tc>
      </w:tr>
      <w:tr w:rsidR="002B4B10" w:rsidRPr="002B4B10" w14:paraId="715F9A4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885A9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directSCellActivation</w:t>
            </w:r>
          </w:p>
          <w:p w14:paraId="7308C92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33196C6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2940162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BAE9C3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directSCellHibernation</w:t>
            </w:r>
          </w:p>
          <w:p w14:paraId="74ABBEB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7BC0A9D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549E27B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E1AC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discInterFreqTx</w:t>
            </w:r>
          </w:p>
          <w:p w14:paraId="3E75100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BF4423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424BACC0" w14:textId="77777777" w:rsidTr="002B4B10">
        <w:trPr>
          <w:cantSplit/>
        </w:trPr>
        <w:tc>
          <w:tcPr>
            <w:tcW w:w="7793" w:type="dxa"/>
            <w:gridSpan w:val="2"/>
          </w:tcPr>
          <w:p w14:paraId="5266F74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discoverySignalsInDeactSCell</w:t>
            </w:r>
          </w:p>
          <w:p w14:paraId="5329C13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2B4B10">
              <w:rPr>
                <w:rFonts w:ascii="Arial" w:eastAsia="Times New Roman" w:hAnsi="Arial"/>
                <w:sz w:val="18"/>
                <w:lang w:eastAsia="ja-JP"/>
              </w:rPr>
              <w:t>Indicates whether the UE supports the behaviour on DL signals and physical channels when SCell is deactivated and discovery signals measurement is configured as specified in TS 36.211 [21]</w:t>
            </w:r>
            <w:r w:rsidRPr="002B4B10">
              <w:rPr>
                <w:rFonts w:ascii="Arial" w:eastAsia="Times New Roman" w:hAnsi="Arial"/>
                <w:sz w:val="18"/>
                <w:lang w:eastAsia="zh-CN"/>
              </w:rPr>
              <w:t xml:space="preserve">, clause 6.11A. </w:t>
            </w:r>
            <w:r w:rsidRPr="002B4B10">
              <w:rPr>
                <w:rFonts w:ascii="Arial" w:eastAsia="Times New Roman" w:hAnsi="Arial"/>
                <w:sz w:val="18"/>
                <w:lang w:eastAsia="ja-JP"/>
              </w:rPr>
              <w:t>Thi</w:t>
            </w:r>
            <w:r w:rsidRPr="002B4B10">
              <w:rPr>
                <w:rFonts w:ascii="Arial" w:eastAsia="Times New Roman" w:hAnsi="Arial"/>
                <w:iCs/>
                <w:noProof/>
                <w:sz w:val="18"/>
                <w:lang w:eastAsia="ja-JP"/>
              </w:rPr>
              <w:t xml:space="preserve">s field is included only if UE supports carrier aggregation and includes </w:t>
            </w:r>
            <w:r w:rsidRPr="002B4B10">
              <w:rPr>
                <w:rFonts w:ascii="Arial" w:eastAsia="Times New Roman" w:hAnsi="Arial"/>
                <w:i/>
                <w:iCs/>
                <w:noProof/>
                <w:sz w:val="18"/>
                <w:lang w:eastAsia="ja-JP"/>
              </w:rPr>
              <w:t>crs-DiscoverySignalsMeas</w:t>
            </w:r>
            <w:r w:rsidRPr="002B4B10">
              <w:rPr>
                <w:rFonts w:ascii="Arial" w:eastAsia="Times New Roman" w:hAnsi="Arial"/>
                <w:iCs/>
                <w:noProof/>
                <w:sz w:val="18"/>
                <w:lang w:eastAsia="ja-JP"/>
              </w:rPr>
              <w:t>.</w:t>
            </w:r>
          </w:p>
        </w:tc>
        <w:tc>
          <w:tcPr>
            <w:tcW w:w="862" w:type="dxa"/>
            <w:gridSpan w:val="2"/>
          </w:tcPr>
          <w:p w14:paraId="03E6A4C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FFS</w:t>
            </w:r>
          </w:p>
        </w:tc>
      </w:tr>
      <w:tr w:rsidR="002B4B10" w:rsidRPr="002B4B10" w14:paraId="45D14962" w14:textId="77777777" w:rsidTr="002B4B10">
        <w:trPr>
          <w:cantSplit/>
        </w:trPr>
        <w:tc>
          <w:tcPr>
            <w:tcW w:w="7793" w:type="dxa"/>
            <w:gridSpan w:val="2"/>
          </w:tcPr>
          <w:p w14:paraId="6C2F086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discPeriodicSLSS</w:t>
            </w:r>
          </w:p>
          <w:p w14:paraId="636262A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506ECD9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3EF0A34B" w14:textId="77777777" w:rsidTr="002B4B10">
        <w:trPr>
          <w:cantSplit/>
        </w:trPr>
        <w:tc>
          <w:tcPr>
            <w:tcW w:w="7793" w:type="dxa"/>
            <w:gridSpan w:val="2"/>
          </w:tcPr>
          <w:p w14:paraId="08F90B4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discScheduledResourceAlloc</w:t>
            </w:r>
          </w:p>
          <w:p w14:paraId="55331C2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transmission of discovery announcements based on network scheduled resource allocation.</w:t>
            </w:r>
          </w:p>
        </w:tc>
        <w:tc>
          <w:tcPr>
            <w:tcW w:w="862" w:type="dxa"/>
            <w:gridSpan w:val="2"/>
          </w:tcPr>
          <w:p w14:paraId="24CBF13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w:t>
            </w:r>
          </w:p>
        </w:tc>
      </w:tr>
      <w:tr w:rsidR="002B4B10" w:rsidRPr="002B4B10" w14:paraId="72C0DCE7" w14:textId="77777777" w:rsidTr="002B4B10">
        <w:trPr>
          <w:cantSplit/>
        </w:trPr>
        <w:tc>
          <w:tcPr>
            <w:tcW w:w="7793" w:type="dxa"/>
            <w:gridSpan w:val="2"/>
          </w:tcPr>
          <w:p w14:paraId="30B53A7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disc-UE-SelectedResourceAlloc</w:t>
            </w:r>
          </w:p>
          <w:p w14:paraId="3390558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transmission of discovery announcements based on UE autonomous resource selection.</w:t>
            </w:r>
          </w:p>
        </w:tc>
        <w:tc>
          <w:tcPr>
            <w:tcW w:w="862" w:type="dxa"/>
            <w:gridSpan w:val="2"/>
          </w:tcPr>
          <w:p w14:paraId="432EBAC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w:t>
            </w:r>
          </w:p>
        </w:tc>
      </w:tr>
      <w:tr w:rsidR="002B4B10" w:rsidRPr="002B4B10" w14:paraId="7926AF1E" w14:textId="77777777" w:rsidTr="002B4B10">
        <w:trPr>
          <w:cantSplit/>
        </w:trPr>
        <w:tc>
          <w:tcPr>
            <w:tcW w:w="7793" w:type="dxa"/>
            <w:gridSpan w:val="2"/>
          </w:tcPr>
          <w:p w14:paraId="6BE77DF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disc</w:t>
            </w:r>
            <w:r w:rsidRPr="002B4B10">
              <w:rPr>
                <w:rFonts w:ascii="Arial" w:eastAsia="Times New Roman" w:hAnsi="Arial"/>
                <w:sz w:val="18"/>
                <w:lang w:eastAsia="en-GB"/>
              </w:rPr>
              <w:t>-</w:t>
            </w:r>
            <w:r w:rsidRPr="002B4B10">
              <w:rPr>
                <w:rFonts w:ascii="Arial" w:eastAsia="Times New Roman" w:hAnsi="Arial"/>
                <w:b/>
                <w:i/>
                <w:sz w:val="18"/>
                <w:lang w:eastAsia="en-GB"/>
              </w:rPr>
              <w:t>SLSS</w:t>
            </w:r>
          </w:p>
          <w:p w14:paraId="2AD8EDF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Sidelink Synchronization Signal (SLSS) transmission and reception for sidelink discovery.</w:t>
            </w:r>
          </w:p>
        </w:tc>
        <w:tc>
          <w:tcPr>
            <w:tcW w:w="862" w:type="dxa"/>
            <w:gridSpan w:val="2"/>
          </w:tcPr>
          <w:p w14:paraId="5F2DBFD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w:t>
            </w:r>
          </w:p>
        </w:tc>
      </w:tr>
      <w:tr w:rsidR="002B4B10" w:rsidRPr="002B4B10" w14:paraId="5FE4125B" w14:textId="77777777" w:rsidTr="002B4B10">
        <w:trPr>
          <w:cantSplit/>
        </w:trPr>
        <w:tc>
          <w:tcPr>
            <w:tcW w:w="7793" w:type="dxa"/>
            <w:gridSpan w:val="2"/>
          </w:tcPr>
          <w:p w14:paraId="5C18FB5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discSupportedBands</w:t>
            </w:r>
          </w:p>
          <w:p w14:paraId="456E688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 xml:space="preserve">Indicates the bands on which the UE supports sidelink discovery. One entry corresponding to each supported E-UTRA band, listed in the same order as in </w:t>
            </w:r>
            <w:r w:rsidRPr="002B4B10">
              <w:rPr>
                <w:rFonts w:ascii="Arial" w:eastAsia="Times New Roman" w:hAnsi="Arial"/>
                <w:i/>
                <w:sz w:val="18"/>
                <w:lang w:eastAsia="en-GB"/>
              </w:rPr>
              <w:t>supportedBandListEUTRA</w:t>
            </w:r>
            <w:r w:rsidRPr="002B4B10">
              <w:rPr>
                <w:rFonts w:ascii="Arial" w:eastAsia="Times New Roman" w:hAnsi="Arial"/>
                <w:sz w:val="18"/>
                <w:lang w:eastAsia="en-GB"/>
              </w:rPr>
              <w:t>.</w:t>
            </w:r>
          </w:p>
        </w:tc>
        <w:tc>
          <w:tcPr>
            <w:tcW w:w="862" w:type="dxa"/>
            <w:gridSpan w:val="2"/>
          </w:tcPr>
          <w:p w14:paraId="37AC166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w:t>
            </w:r>
          </w:p>
        </w:tc>
      </w:tr>
      <w:tr w:rsidR="002B4B10" w:rsidRPr="002B4B10" w14:paraId="340C1738" w14:textId="77777777" w:rsidTr="002B4B10">
        <w:trPr>
          <w:cantSplit/>
        </w:trPr>
        <w:tc>
          <w:tcPr>
            <w:tcW w:w="7793" w:type="dxa"/>
            <w:gridSpan w:val="2"/>
          </w:tcPr>
          <w:p w14:paraId="4BA11BF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discSupportedProc</w:t>
            </w:r>
          </w:p>
          <w:p w14:paraId="7EBA32E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the number of processes supported by the UE for sidelink discovery.</w:t>
            </w:r>
          </w:p>
        </w:tc>
        <w:tc>
          <w:tcPr>
            <w:tcW w:w="862" w:type="dxa"/>
            <w:gridSpan w:val="2"/>
          </w:tcPr>
          <w:p w14:paraId="483F00B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w:t>
            </w:r>
          </w:p>
        </w:tc>
      </w:tr>
      <w:tr w:rsidR="002B4B10" w:rsidRPr="002B4B10" w14:paraId="79BD3666" w14:textId="77777777" w:rsidTr="002B4B10">
        <w:trPr>
          <w:cantSplit/>
        </w:trPr>
        <w:tc>
          <w:tcPr>
            <w:tcW w:w="7793" w:type="dxa"/>
            <w:gridSpan w:val="2"/>
          </w:tcPr>
          <w:p w14:paraId="4EE3A0E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discSysInfoReporting</w:t>
            </w:r>
          </w:p>
          <w:p w14:paraId="0DA0846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reporting of system information for inter-frequency/PLMN sidelink discovery.</w:t>
            </w:r>
          </w:p>
        </w:tc>
        <w:tc>
          <w:tcPr>
            <w:tcW w:w="862" w:type="dxa"/>
            <w:gridSpan w:val="2"/>
          </w:tcPr>
          <w:p w14:paraId="6205208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3D3F85F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CEE13"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eastAsia="Times New Roman" w:hAnsi="Arial"/>
                <w:b/>
                <w:i/>
                <w:sz w:val="18"/>
                <w:lang w:eastAsia="zh-CN"/>
              </w:rPr>
              <w:t>dl-256QAM</w:t>
            </w:r>
          </w:p>
          <w:p w14:paraId="38A6350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hAnsi="Arial"/>
                <w:sz w:val="18"/>
                <w:lang w:eastAsia="en-GB"/>
              </w:rPr>
              <w:t>Indicates</w:t>
            </w:r>
            <w:r w:rsidRPr="002B4B10">
              <w:rPr>
                <w:rFonts w:ascii="Arial" w:eastAsia="Times New Roman" w:hAnsi="Arial"/>
                <w:sz w:val="18"/>
                <w:lang w:eastAsia="en-GB"/>
              </w:rPr>
              <w:t xml:space="preserve"> whether the UE supports 256QAM in DL</w:t>
            </w:r>
            <w:r w:rsidRPr="002B4B10">
              <w:rPr>
                <w:rFonts w:ascii="Arial" w:hAnsi="Arial"/>
                <w:sz w:val="18"/>
                <w:lang w:eastAsia="zh-CN"/>
              </w:rPr>
              <w:t xml:space="preserve"> on the </w:t>
            </w:r>
            <w:r w:rsidRPr="002B4B10">
              <w:rPr>
                <w:rFonts w:ascii="Arial" w:eastAsia="Times New Roman"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5B4D3D8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698EBF0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4427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dl-1024QAM</w:t>
            </w:r>
          </w:p>
          <w:p w14:paraId="43764C8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1024QAM in DL on the band or on the band within the band combination. When </w:t>
            </w:r>
            <w:r w:rsidRPr="002B4B10">
              <w:rPr>
                <w:rFonts w:ascii="Arial" w:eastAsia="Times New Roman" w:hAnsi="Arial"/>
                <w:i/>
                <w:sz w:val="18"/>
                <w:lang w:eastAsia="ja-JP"/>
              </w:rPr>
              <w:t>dl-1024QAM-ScalingFactor</w:t>
            </w:r>
            <w:r w:rsidRPr="002B4B10">
              <w:rPr>
                <w:rFonts w:ascii="Arial" w:eastAsia="Times New Roman" w:hAnsi="Arial"/>
                <w:sz w:val="18"/>
                <w:lang w:eastAsia="zh-CN"/>
              </w:rPr>
              <w:t xml:space="preserve"> and </w:t>
            </w:r>
            <w:r w:rsidRPr="002B4B10">
              <w:rPr>
                <w:rFonts w:ascii="Arial" w:eastAsia="Times New Roman" w:hAnsi="Arial"/>
                <w:i/>
                <w:sz w:val="18"/>
                <w:lang w:eastAsia="ja-JP"/>
              </w:rPr>
              <w:t>dl-1024QAM-TotalWeightedLayers</w:t>
            </w:r>
            <w:r w:rsidRPr="002B4B10">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C62E8E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15072C40"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2443AE8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dl-1024QAM-ScalingFactor</w:t>
            </w:r>
          </w:p>
          <w:p w14:paraId="538B97A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sz w:val="18"/>
                <w:lang w:eastAsia="zh-CN"/>
              </w:rPr>
            </w:pPr>
            <w:r w:rsidRPr="002B4B10">
              <w:rPr>
                <w:rFonts w:ascii="Arial" w:eastAsia="Times New Roman" w:hAnsi="Arial"/>
                <w:bCs/>
                <w:noProof/>
                <w:sz w:val="18"/>
                <w:lang w:eastAsia="zh-CN"/>
              </w:rPr>
              <w:t xml:space="preserve">Indicates scaling factor for processing a CC configured with 1024QAM with respect to a CC not configured with 1024QAM </w:t>
            </w:r>
            <w:r w:rsidRPr="002B4B10">
              <w:rPr>
                <w:rFonts w:ascii="Arial" w:eastAsia="Times New Roman" w:hAnsi="Arial" w:cs="Arial"/>
                <w:bCs/>
                <w:noProof/>
                <w:sz w:val="18"/>
                <w:szCs w:val="18"/>
                <w:lang w:eastAsia="zh-CN"/>
              </w:rPr>
              <w:t xml:space="preserve">as described in </w:t>
            </w:r>
            <w:r w:rsidRPr="002B4B10">
              <w:rPr>
                <w:rFonts w:ascii="Arial" w:eastAsia="Times New Roman" w:hAnsi="Arial"/>
                <w:sz w:val="18"/>
                <w:lang w:eastAsia="zh-CN"/>
              </w:rPr>
              <w:t>4.3.5.31 in TS 36.306 [5]</w:t>
            </w:r>
            <w:r w:rsidRPr="002B4B10">
              <w:rPr>
                <w:rFonts w:ascii="Arial" w:eastAsia="Times New Roman" w:hAnsi="Arial" w:cs="Arial"/>
                <w:bCs/>
                <w:noProof/>
                <w:sz w:val="18"/>
                <w:szCs w:val="18"/>
                <w:lang w:eastAsia="zh-CN"/>
              </w:rPr>
              <w:t>.</w:t>
            </w:r>
            <w:r w:rsidRPr="002B4B10">
              <w:rPr>
                <w:rFonts w:ascii="Arial" w:eastAsia="Times New Roman" w:hAnsi="Arial"/>
                <w:bCs/>
                <w:noProof/>
                <w:sz w:val="18"/>
                <w:lang w:eastAsia="zh-CN"/>
              </w:rPr>
              <w:t xml:space="preserve"> Value </w:t>
            </w:r>
            <w:r w:rsidRPr="002B4B10">
              <w:rPr>
                <w:rFonts w:ascii="Arial" w:eastAsia="Times New Roman" w:hAnsi="Arial"/>
                <w:bCs/>
                <w:i/>
                <w:noProof/>
                <w:sz w:val="18"/>
                <w:lang w:eastAsia="zh-CN"/>
              </w:rPr>
              <w:t>v1</w:t>
            </w:r>
            <w:r w:rsidRPr="002B4B10">
              <w:rPr>
                <w:rFonts w:ascii="Arial" w:eastAsia="Times New Roman" w:hAnsi="Arial"/>
                <w:bCs/>
                <w:noProof/>
                <w:sz w:val="18"/>
                <w:lang w:eastAsia="zh-CN"/>
              </w:rPr>
              <w:t xml:space="preserve"> indicates 1, value </w:t>
            </w:r>
            <w:r w:rsidRPr="002B4B10">
              <w:rPr>
                <w:rFonts w:ascii="Arial" w:eastAsia="Times New Roman" w:hAnsi="Arial"/>
                <w:bCs/>
                <w:i/>
                <w:noProof/>
                <w:sz w:val="18"/>
                <w:lang w:eastAsia="zh-CN"/>
              </w:rPr>
              <w:t>v1dot2</w:t>
            </w:r>
            <w:r w:rsidRPr="002B4B10">
              <w:rPr>
                <w:rFonts w:ascii="Arial" w:eastAsia="Times New Roman" w:hAnsi="Arial"/>
                <w:bCs/>
                <w:noProof/>
                <w:sz w:val="18"/>
                <w:lang w:eastAsia="zh-CN"/>
              </w:rPr>
              <w:t xml:space="preserve"> indicates 1.2 and value </w:t>
            </w:r>
            <w:r w:rsidRPr="002B4B10">
              <w:rPr>
                <w:rFonts w:ascii="Arial" w:eastAsia="Times New Roman" w:hAnsi="Arial"/>
                <w:bCs/>
                <w:i/>
                <w:noProof/>
                <w:sz w:val="18"/>
                <w:lang w:eastAsia="zh-CN"/>
              </w:rPr>
              <w:t>v1dot25</w:t>
            </w:r>
            <w:r w:rsidRPr="002B4B10">
              <w:rPr>
                <w:rFonts w:ascii="Arial" w:eastAsia="Times New Roman"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D46ED3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4EC456A2"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4F3961D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lastRenderedPageBreak/>
              <w:t>dl-1024QAM-TotalWeightedLayers</w:t>
            </w:r>
          </w:p>
          <w:p w14:paraId="676BB06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cs="Arial"/>
                <w:bCs/>
                <w:noProof/>
                <w:sz w:val="18"/>
                <w:szCs w:val="18"/>
                <w:lang w:eastAsia="zh-CN"/>
              </w:rPr>
              <w:t xml:space="preserve">Indicates total number of weighted layers the UE can process for 1024QAM as described in </w:t>
            </w:r>
            <w:r w:rsidRPr="002B4B10">
              <w:rPr>
                <w:rFonts w:ascii="Arial" w:eastAsia="Times New Roman" w:hAnsi="Arial"/>
                <w:sz w:val="18"/>
                <w:lang w:eastAsia="zh-CN"/>
              </w:rPr>
              <w:t>4.3.5.31 in TS 36.306 [5]</w:t>
            </w:r>
            <w:r w:rsidRPr="002B4B10">
              <w:rPr>
                <w:rFonts w:ascii="Arial" w:eastAsia="Times New Roman"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95C235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1A0E6E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C6E2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dl-1024QAM-Slot</w:t>
            </w:r>
          </w:p>
          <w:p w14:paraId="7259A35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DBC85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4326DEA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7022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dl-1024QAM-SubslotTA-1</w:t>
            </w:r>
          </w:p>
          <w:p w14:paraId="01AABB5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0DE2717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1D9E464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8C55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dl-1024QAM-SubslotTA-2</w:t>
            </w:r>
          </w:p>
          <w:p w14:paraId="2DF8AE6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8472D3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0C750E8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A436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dl-DedicatedMessageSegmentation</w:t>
            </w:r>
          </w:p>
          <w:p w14:paraId="2AF939D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62D8C8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6C5225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C2C9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ja-JP"/>
              </w:rPr>
              <w:t>dmrs-BasedSPDCCH-MBSFN</w:t>
            </w:r>
          </w:p>
          <w:p w14:paraId="2B06550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66" w:name="_Hlk523747801"/>
            <w:r w:rsidRPr="002B4B10">
              <w:rPr>
                <w:rFonts w:ascii="Arial" w:eastAsia="Times New Roman" w:hAnsi="Arial"/>
                <w:sz w:val="18"/>
                <w:lang w:eastAsia="en-GB"/>
              </w:rPr>
              <w:t>Indicates whether the UE supports sDCI monitoring in DMRS based SPDCCH for MBSFN subframe</w:t>
            </w:r>
            <w:bookmarkEnd w:id="66"/>
            <w:r w:rsidRPr="002B4B10">
              <w:rPr>
                <w:rFonts w:ascii="Arial" w:eastAsia="Times New Roman" w:hAnsi="Arial"/>
                <w:sz w:val="18"/>
                <w:lang w:eastAsia="en-GB"/>
              </w:rPr>
              <w:t xml:space="preserve">. If UE supports this, it also provides the corresponding DMRS based SPDCCH capability in </w:t>
            </w:r>
            <w:r w:rsidRPr="002B4B10">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CF8905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DFCB0C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C2E57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ja-JP"/>
              </w:rPr>
              <w:t>dmrs-BasedSPDCCH-nonMBSFN</w:t>
            </w:r>
          </w:p>
          <w:p w14:paraId="46EA67E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en-GB"/>
              </w:rPr>
              <w:t xml:space="preserve">Indicates whether the UE supports sDCI monitoring in DMRS based SPDCCH for non-MBSFN subframe. If UE supports this, it also provides the corresponding DMRS based SPDCCH capability in </w:t>
            </w:r>
            <w:r w:rsidRPr="002B4B10">
              <w:rPr>
                <w:rFonts w:ascii="Arial" w:eastAsia="Times New Roman"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9A159B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rsidDel="00056AC8" w14:paraId="0A07620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6AB9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ja-JP"/>
              </w:rPr>
              <w:t>dmrs-Enhancements (in MIMO</w:t>
            </w:r>
            <w:r w:rsidRPr="002B4B10">
              <w:rPr>
                <w:rFonts w:ascii="Arial" w:eastAsia="Times New Roman" w:hAnsi="Arial"/>
                <w:b/>
                <w:i/>
                <w:sz w:val="18"/>
                <w:lang w:eastAsia="en-GB"/>
              </w:rPr>
              <w:t>-CA-ParametersPerBoBCPerTM)</w:t>
            </w:r>
          </w:p>
          <w:p w14:paraId="4AC0BB62" w14:textId="77777777" w:rsidR="002B4B10" w:rsidRPr="002B4B10" w:rsidDel="00056AC8"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r w:rsidRPr="002B4B10">
              <w:rPr>
                <w:rFonts w:ascii="Arial" w:eastAsia="Times New Roman" w:hAnsi="Arial"/>
                <w:i/>
                <w:sz w:val="18"/>
                <w:lang w:eastAsia="en-GB"/>
              </w:rPr>
              <w:t>dmrs-Enhancements</w:t>
            </w:r>
            <w:r w:rsidRPr="002B4B10">
              <w:rPr>
                <w:rFonts w:ascii="Arial" w:eastAsia="Times New Roman" w:hAnsi="Arial"/>
                <w:sz w:val="18"/>
                <w:lang w:eastAsia="en-GB"/>
              </w:rPr>
              <w:t xml:space="preserve"> in </w:t>
            </w:r>
            <w:r w:rsidRPr="002B4B10">
              <w:rPr>
                <w:rFonts w:ascii="Arial" w:eastAsia="Times New Roman" w:hAnsi="Arial"/>
                <w:i/>
                <w:sz w:val="18"/>
                <w:lang w:eastAsia="en-GB"/>
              </w:rPr>
              <w:t>MIMO-UE-ParametersPerTM</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E1730B" w14:textId="77777777" w:rsidR="002B4B10" w:rsidRPr="002B4B10" w:rsidDel="00056AC8"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bCs/>
                <w:noProof/>
                <w:sz w:val="18"/>
                <w:lang w:eastAsia="en-GB"/>
              </w:rPr>
              <w:t>-</w:t>
            </w:r>
          </w:p>
        </w:tc>
      </w:tr>
      <w:tr w:rsidR="002B4B10" w:rsidRPr="002B4B10" w:rsidDel="00056AC8" w14:paraId="7996A06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8C278"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eastAsia="Times New Roman" w:hAnsi="Arial"/>
                <w:b/>
                <w:i/>
                <w:sz w:val="18"/>
                <w:lang w:eastAsia="zh-CN"/>
              </w:rPr>
              <w:t xml:space="preserve">dmrs-Enhancements </w:t>
            </w:r>
            <w:r w:rsidRPr="002B4B10">
              <w:rPr>
                <w:rFonts w:ascii="Arial" w:eastAsia="Times New Roman" w:hAnsi="Arial"/>
                <w:b/>
                <w:i/>
                <w:sz w:val="18"/>
                <w:lang w:eastAsia="en-GB"/>
              </w:rPr>
              <w:t>(in MIMO-UE-ParametersPerTM)</w:t>
            </w:r>
          </w:p>
          <w:p w14:paraId="7A594F3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40876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zh-CN"/>
              </w:rPr>
              <w:t>TBD</w:t>
            </w:r>
          </w:p>
        </w:tc>
      </w:tr>
      <w:tr w:rsidR="002B4B10" w:rsidRPr="002B4B10" w14:paraId="59B064C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5700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dmrs-LessUpPTS</w:t>
            </w:r>
          </w:p>
          <w:p w14:paraId="59F7B54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EF149F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6D7F977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6CF0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dmrs-OverheadReduction</w:t>
            </w:r>
          </w:p>
          <w:p w14:paraId="09121EB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31D33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5C23D9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E20DC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dmrs-PositionPattern</w:t>
            </w:r>
          </w:p>
          <w:p w14:paraId="4536DCC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4C0066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sz w:val="18"/>
                <w:lang w:eastAsia="zh-CN"/>
              </w:rPr>
              <w:t>-</w:t>
            </w:r>
          </w:p>
        </w:tc>
      </w:tr>
      <w:tr w:rsidR="002B4B10" w:rsidRPr="002B4B10" w14:paraId="0B8E4F5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C0943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dmrs-RepetitionSubslotPDSCH</w:t>
            </w:r>
          </w:p>
          <w:p w14:paraId="320369E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801E3D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sz w:val="18"/>
                <w:lang w:eastAsia="zh-CN"/>
              </w:rPr>
              <w:t>-</w:t>
            </w:r>
          </w:p>
        </w:tc>
      </w:tr>
      <w:tr w:rsidR="002B4B10" w:rsidRPr="002B4B10" w14:paraId="46E4878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86010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dmrs-SharingSubslotPDSCH</w:t>
            </w:r>
          </w:p>
          <w:p w14:paraId="48E2A6F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A2C0C6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sz w:val="18"/>
                <w:lang w:eastAsia="zh-CN"/>
              </w:rPr>
              <w:t>-</w:t>
            </w:r>
          </w:p>
        </w:tc>
      </w:tr>
      <w:tr w:rsidR="002B4B10" w:rsidRPr="002B4B10" w14:paraId="314ECA1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2F79F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2B4B10">
              <w:rPr>
                <w:rFonts w:ascii="Arial" w:eastAsia="Times New Roman" w:hAnsi="Arial"/>
                <w:b/>
                <w:i/>
                <w:iCs/>
                <w:sz w:val="18"/>
                <w:lang w:eastAsia="zh-CN"/>
              </w:rPr>
              <w:t>dormantSCellState</w:t>
            </w:r>
          </w:p>
          <w:p w14:paraId="6067D11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sz w:val="18"/>
                <w:lang w:eastAsia="zh-CN"/>
              </w:rPr>
            </w:pPr>
            <w:r w:rsidRPr="002B4B10">
              <w:rPr>
                <w:rFonts w:ascii="Arial" w:eastAsia="Times New Roman"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9CDA56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1928054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ABA94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downlinkLAA</w:t>
            </w:r>
          </w:p>
          <w:p w14:paraId="7288CE5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561EF5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en-GB"/>
              </w:rPr>
              <w:t>-</w:t>
            </w:r>
          </w:p>
        </w:tc>
      </w:tr>
      <w:tr w:rsidR="002B4B10" w:rsidRPr="002B4B10" w14:paraId="185D27F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EFD09"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ja-JP"/>
              </w:rPr>
            </w:pPr>
            <w:r w:rsidRPr="002B4B10">
              <w:rPr>
                <w:rFonts w:ascii="Arial" w:eastAsia="Times New Roman" w:hAnsi="Arial"/>
                <w:b/>
                <w:i/>
                <w:sz w:val="18"/>
                <w:lang w:eastAsia="zh-CN"/>
              </w:rPr>
              <w:t>d</w:t>
            </w:r>
            <w:r w:rsidRPr="002B4B10">
              <w:rPr>
                <w:rFonts w:ascii="Arial" w:eastAsia="Times New Roman" w:hAnsi="Arial"/>
                <w:b/>
                <w:i/>
                <w:sz w:val="18"/>
                <w:lang w:eastAsia="ja-JP"/>
              </w:rPr>
              <w:t>rb</w:t>
            </w:r>
            <w:r w:rsidRPr="002B4B10">
              <w:rPr>
                <w:rFonts w:ascii="Arial" w:eastAsia="Times New Roman" w:hAnsi="Arial"/>
                <w:b/>
                <w:i/>
                <w:sz w:val="18"/>
                <w:lang w:eastAsia="zh-CN"/>
              </w:rPr>
              <w:t>-</w:t>
            </w:r>
            <w:r w:rsidRPr="002B4B10">
              <w:rPr>
                <w:rFonts w:ascii="Arial" w:eastAsia="Times New Roman" w:hAnsi="Arial"/>
                <w:b/>
                <w:i/>
                <w:sz w:val="18"/>
                <w:lang w:eastAsia="ja-JP"/>
              </w:rPr>
              <w:t>TypeSCG</w:t>
            </w:r>
          </w:p>
          <w:p w14:paraId="6A1E1B5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00C712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1B57057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2861E"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ja-JP"/>
              </w:rPr>
            </w:pPr>
            <w:r w:rsidRPr="002B4B10">
              <w:rPr>
                <w:rFonts w:ascii="Arial" w:eastAsia="Times New Roman" w:hAnsi="Arial"/>
                <w:b/>
                <w:i/>
                <w:sz w:val="18"/>
                <w:lang w:eastAsia="ja-JP"/>
              </w:rPr>
              <w:t>drb-TypeSplit</w:t>
            </w:r>
          </w:p>
          <w:p w14:paraId="4F701BD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AE9EDD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ja-JP"/>
              </w:rPr>
              <w:t>-</w:t>
            </w:r>
          </w:p>
        </w:tc>
      </w:tr>
      <w:tr w:rsidR="002B4B10" w:rsidRPr="002B4B10" w14:paraId="244CCC2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85E7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dtm</w:t>
            </w:r>
          </w:p>
          <w:p w14:paraId="48CD180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F20B1A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A29C411" w14:textId="77777777" w:rsidTr="002B4B10">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13FF41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earlyData-UP</w:t>
            </w:r>
          </w:p>
          <w:p w14:paraId="7D84EC7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sz w:val="18"/>
                <w:lang w:eastAsia="ja-JP"/>
              </w:rPr>
              <w:t>Indicates whether the UE supports UP-</w:t>
            </w:r>
            <w:r w:rsidRPr="002B4B10">
              <w:rPr>
                <w:rFonts w:ascii="Arial" w:eastAsia="MS Mincho" w:hAnsi="Arial"/>
                <w:sz w:val="18"/>
                <w:lang w:eastAsia="ja-JP"/>
              </w:rPr>
              <w:t>EDT</w:t>
            </w:r>
            <w:r w:rsidRPr="002B4B10">
              <w:rPr>
                <w:rFonts w:ascii="Arial" w:eastAsia="Times New Roman" w:hAnsi="Arial"/>
                <w:sz w:val="18"/>
                <w:lang w:eastAsia="en-GB"/>
              </w:rPr>
              <w:t xml:space="preserve"> when connected to EPC</w:t>
            </w:r>
            <w:r w:rsidRPr="002B4B10">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6F70EC6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AB08CC3" w14:textId="77777777" w:rsidTr="002B4B10">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F53B73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earlyData-UP-5GC</w:t>
            </w:r>
          </w:p>
          <w:p w14:paraId="19A96AB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Indicates whether the UE supports UP-</w:t>
            </w:r>
            <w:r w:rsidRPr="002B4B10">
              <w:rPr>
                <w:rFonts w:ascii="Arial" w:eastAsia="MS Mincho" w:hAnsi="Arial"/>
                <w:sz w:val="18"/>
                <w:lang w:eastAsia="ja-JP"/>
              </w:rPr>
              <w:t>EDT</w:t>
            </w:r>
            <w:r w:rsidRPr="002B4B10">
              <w:rPr>
                <w:rFonts w:ascii="Arial" w:eastAsia="Times New Roman" w:hAnsi="Arial"/>
                <w:sz w:val="18"/>
                <w:lang w:eastAsia="en-GB"/>
              </w:rPr>
              <w:t xml:space="preserve"> when connected to 5GC</w:t>
            </w:r>
            <w:r w:rsidRPr="002B4B10">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36EBF6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83492BF" w14:textId="77777777" w:rsidTr="002B4B10">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214C1E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earlySecurityReactivation</w:t>
            </w:r>
          </w:p>
          <w:p w14:paraId="715E683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Indicates whether the UE supports early security reactivation when resuming a suspended RRC connection</w:t>
            </w:r>
            <w:r w:rsidRPr="002B4B10">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4DD10EE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en-GB"/>
              </w:rPr>
              <w:t>-</w:t>
            </w:r>
          </w:p>
        </w:tc>
      </w:tr>
      <w:tr w:rsidR="002B4B10" w:rsidRPr="002B4B10" w14:paraId="4C93C9F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E8E6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lastRenderedPageBreak/>
              <w:t>e-CSFB-1XRTT</w:t>
            </w:r>
          </w:p>
          <w:p w14:paraId="31D96679" w14:textId="77777777" w:rsidR="002B4B10" w:rsidRPr="002B4B10" w:rsidDel="00C220DB"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zh-CN"/>
              </w:rPr>
            </w:pPr>
            <w:r w:rsidRPr="002B4B10">
              <w:rPr>
                <w:rFonts w:ascii="Arial" w:eastAsia="Times New Roman" w:hAnsi="Arial"/>
                <w:sz w:val="18"/>
                <w:lang w:eastAsia="en-GB"/>
              </w:rPr>
              <w:t xml:space="preserve">Indicates whether the UE supports enhanced CS fallback to </w:t>
            </w:r>
            <w:r w:rsidRPr="002B4B10">
              <w:rPr>
                <w:rFonts w:ascii="Arial" w:eastAsia="Times New Roman" w:hAnsi="Arial"/>
                <w:bCs/>
                <w:noProof/>
                <w:sz w:val="18"/>
                <w:lang w:eastAsia="zh-CN"/>
              </w:rPr>
              <w:t xml:space="preserve">CDMA2000 1xRTT </w:t>
            </w:r>
            <w:r w:rsidRPr="002B4B10">
              <w:rPr>
                <w:rFonts w:ascii="Arial" w:eastAsia="Times New Roman"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3D091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sz w:val="18"/>
                <w:lang w:eastAsia="en-GB"/>
              </w:rPr>
              <w:t>Yes</w:t>
            </w:r>
          </w:p>
        </w:tc>
      </w:tr>
      <w:tr w:rsidR="002B4B10" w:rsidRPr="002B4B10" w14:paraId="216BCCF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7211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i/>
                <w:sz w:val="18"/>
                <w:lang w:eastAsia="zh-CN"/>
              </w:rPr>
              <w:t>e-CSFB-ConcPS-Mob1XRTT</w:t>
            </w:r>
          </w:p>
          <w:p w14:paraId="787DDAA1" w14:textId="77777777" w:rsidR="002B4B10" w:rsidRPr="002B4B10" w:rsidDel="00C220DB"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F3939D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5577914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3B30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e-CSFB-dual-1XRTT</w:t>
            </w:r>
          </w:p>
          <w:p w14:paraId="061787A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the UE supports enhanced CS fallback to </w:t>
            </w:r>
            <w:r w:rsidRPr="002B4B10">
              <w:rPr>
                <w:rFonts w:ascii="Arial" w:eastAsia="Times New Roman" w:hAnsi="Arial"/>
                <w:bCs/>
                <w:noProof/>
                <w:sz w:val="18"/>
                <w:lang w:eastAsia="zh-CN"/>
              </w:rPr>
              <w:t xml:space="preserve">CDMA2000 1xRTT </w:t>
            </w:r>
            <w:r w:rsidRPr="002B4B10">
              <w:rPr>
                <w:rFonts w:ascii="Arial" w:eastAsia="Times New Roman" w:hAnsi="Arial"/>
                <w:sz w:val="18"/>
                <w:lang w:eastAsia="en-GB"/>
              </w:rPr>
              <w:t xml:space="preserve">for dual Rx/Tx configuration. This bit can only be set to supported if </w:t>
            </w:r>
            <w:r w:rsidRPr="002B4B10">
              <w:rPr>
                <w:rFonts w:ascii="Arial" w:eastAsia="Times New Roman" w:hAnsi="Arial"/>
                <w:i/>
                <w:iCs/>
                <w:sz w:val="18"/>
                <w:lang w:eastAsia="en-GB"/>
              </w:rPr>
              <w:t>tx-Config1XRTT</w:t>
            </w:r>
            <w:r w:rsidRPr="002B4B10">
              <w:rPr>
                <w:rFonts w:ascii="Arial" w:eastAsia="Times New Roman" w:hAnsi="Arial"/>
                <w:sz w:val="18"/>
                <w:lang w:eastAsia="en-GB"/>
              </w:rPr>
              <w:t xml:space="preserve"> and </w:t>
            </w:r>
            <w:r w:rsidRPr="002B4B10">
              <w:rPr>
                <w:rFonts w:ascii="Arial" w:eastAsia="Times New Roman" w:hAnsi="Arial"/>
                <w:i/>
                <w:iCs/>
                <w:sz w:val="18"/>
                <w:lang w:eastAsia="en-GB"/>
              </w:rPr>
              <w:t>rx-Config1XRTT</w:t>
            </w:r>
            <w:r w:rsidRPr="002B4B10">
              <w:rPr>
                <w:rFonts w:ascii="Arial" w:eastAsia="Times New Roman"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FBB09E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sz w:val="18"/>
                <w:lang w:eastAsia="en-GB"/>
              </w:rPr>
              <w:t>Yes</w:t>
            </w:r>
          </w:p>
        </w:tc>
      </w:tr>
      <w:tr w:rsidR="002B4B10" w:rsidRPr="002B4B10" w14:paraId="38DF851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DFB2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eastAsia="zh-CN"/>
              </w:rPr>
              <w:t>e-HARQ-Pattern-FDD</w:t>
            </w:r>
          </w:p>
          <w:p w14:paraId="1E69129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FFBC5C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sz w:val="18"/>
                <w:lang w:eastAsia="zh-CN"/>
              </w:rPr>
              <w:t>Yes</w:t>
            </w:r>
          </w:p>
        </w:tc>
      </w:tr>
      <w:tr w:rsidR="002B4B10" w:rsidRPr="002B4B10" w14:paraId="2098679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096D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ehc</w:t>
            </w:r>
          </w:p>
          <w:p w14:paraId="1BA8BD9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337EBFF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119AE7A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9D58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eLCID-Support</w:t>
            </w:r>
          </w:p>
          <w:p w14:paraId="0712850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C86FCB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9175A1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4E6D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emptyUnicastRegion</w:t>
            </w:r>
          </w:p>
          <w:p w14:paraId="7D0816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B4B10">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2B4B10">
              <w:rPr>
                <w:rFonts w:ascii="Arial" w:eastAsia="Times New Roman" w:hAnsi="Arial"/>
                <w:i/>
                <w:sz w:val="18"/>
                <w:lang w:eastAsia="ja-JP"/>
              </w:rPr>
              <w:t>unicast-fembmsMixedSCell</w:t>
            </w:r>
            <w:r w:rsidRPr="002B4B10">
              <w:rPr>
                <w:rFonts w:ascii="Arial" w:eastAsia="Times New Roman" w:hAnsi="Arial"/>
                <w:noProof/>
                <w:sz w:val="18"/>
                <w:lang w:eastAsia="zh-CN"/>
              </w:rPr>
              <w:t xml:space="preserve"> and </w:t>
            </w:r>
            <w:r w:rsidRPr="002B4B10">
              <w:rPr>
                <w:rFonts w:ascii="Arial" w:eastAsia="Times New Roman" w:hAnsi="Arial"/>
                <w:i/>
                <w:noProof/>
                <w:sz w:val="18"/>
                <w:lang w:eastAsia="zh-CN"/>
              </w:rPr>
              <w:t>crossCarrierScheduling</w:t>
            </w:r>
            <w:r w:rsidRPr="002B4B10">
              <w:rPr>
                <w:rFonts w:ascii="Arial" w:eastAsia="Times New Roman"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57E5C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2435A8D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8DB4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2B4B10">
              <w:rPr>
                <w:rFonts w:ascii="Arial" w:eastAsia="Times New Roman" w:hAnsi="Arial"/>
                <w:b/>
                <w:i/>
                <w:kern w:val="2"/>
                <w:sz w:val="18"/>
                <w:lang w:eastAsia="ja-JP"/>
              </w:rPr>
              <w:t>en-DC</w:t>
            </w:r>
          </w:p>
          <w:p w14:paraId="53323832"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sz w:val="18"/>
                <w:szCs w:val="18"/>
                <w:lang w:eastAsia="ja-JP"/>
              </w:rPr>
            </w:pPr>
            <w:r w:rsidRPr="002B4B10">
              <w:rPr>
                <w:rFonts w:ascii="Arial" w:eastAsia="Times New Roman" w:hAnsi="Arial"/>
                <w:sz w:val="18"/>
                <w:lang w:eastAsia="ja-JP"/>
              </w:rPr>
              <w:t>Indicates whether the UE supports EN-DC</w:t>
            </w:r>
            <w:r w:rsidRPr="002B4B10">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A2AF8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hAnsi="Arial"/>
                <w:noProof/>
                <w:sz w:val="18"/>
                <w:lang w:eastAsia="zh-CN"/>
              </w:rPr>
            </w:pPr>
            <w:r w:rsidRPr="002B4B10">
              <w:rPr>
                <w:rFonts w:ascii="Arial" w:hAnsi="Arial"/>
                <w:noProof/>
                <w:sz w:val="18"/>
                <w:lang w:eastAsia="zh-CN"/>
              </w:rPr>
              <w:t>-</w:t>
            </w:r>
          </w:p>
        </w:tc>
      </w:tr>
      <w:tr w:rsidR="002B4B10" w:rsidRPr="002B4B10" w14:paraId="4482107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9FF5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B4B10">
              <w:rPr>
                <w:rFonts w:ascii="Arial" w:eastAsia="Times New Roman" w:hAnsi="Arial" w:cs="Arial"/>
                <w:b/>
                <w:i/>
                <w:sz w:val="18"/>
                <w:szCs w:val="18"/>
                <w:lang w:eastAsia="ja-JP"/>
              </w:rPr>
              <w:t>endingDwPTS</w:t>
            </w:r>
          </w:p>
          <w:p w14:paraId="63E4926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noProof/>
                <w:sz w:val="18"/>
                <w:lang w:eastAsia="zh-CN"/>
              </w:rPr>
            </w:pPr>
            <w:r w:rsidRPr="002B4B10">
              <w:rPr>
                <w:rFonts w:ascii="Arial" w:eastAsia="Times New Roman" w:hAnsi="Arial"/>
                <w:sz w:val="18"/>
                <w:lang w:eastAsia="ja-JP"/>
              </w:rPr>
              <w:t xml:space="preserve">Indicates whether the UE supports reception ending with a subframe occupied for a DwPTS-duration as described in TS 36.211 [21] and TS 36.213 </w:t>
            </w:r>
            <w:r w:rsidRPr="002B4B10">
              <w:rPr>
                <w:rFonts w:ascii="Arial" w:eastAsia="Times New Roman" w:hAnsi="Arial"/>
                <w:sz w:val="18"/>
                <w:lang w:eastAsia="en-GB"/>
              </w:rPr>
              <w:t>[</w:t>
            </w:r>
            <w:r w:rsidRPr="002B4B10">
              <w:rPr>
                <w:rFonts w:ascii="Arial" w:eastAsia="Times New Roman" w:hAnsi="Arial"/>
                <w:sz w:val="18"/>
                <w:lang w:eastAsia="ja-JP"/>
              </w:rPr>
              <w:t>23</w:t>
            </w:r>
            <w:r w:rsidRPr="002B4B10">
              <w:rPr>
                <w:rFonts w:ascii="Arial" w:eastAsia="Times New Roman" w:hAnsi="Arial"/>
                <w:sz w:val="18"/>
                <w:lang w:eastAsia="en-GB"/>
              </w:rPr>
              <w:t xml:space="preserve">]. </w:t>
            </w:r>
            <w:r w:rsidRPr="002B4B10">
              <w:rPr>
                <w:rFonts w:ascii="Arial" w:hAnsi="Arial"/>
                <w:sz w:val="18"/>
                <w:lang w:eastAsia="en-GB"/>
              </w:rPr>
              <w:t xml:space="preserve">This field can be included only if </w:t>
            </w:r>
            <w:r w:rsidRPr="002B4B10">
              <w:rPr>
                <w:rFonts w:ascii="Arial" w:hAnsi="Arial"/>
                <w:i/>
                <w:sz w:val="18"/>
                <w:lang w:eastAsia="en-GB"/>
              </w:rPr>
              <w:t>downlinkLAA</w:t>
            </w:r>
            <w:r w:rsidRPr="002B4B10">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D15A4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0B3125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F876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B4B10">
              <w:rPr>
                <w:rFonts w:ascii="Arial" w:eastAsia="Times New Roman" w:hAnsi="Arial" w:cs="Arial"/>
                <w:b/>
                <w:i/>
                <w:sz w:val="18"/>
                <w:szCs w:val="18"/>
                <w:lang w:eastAsia="ja-JP"/>
              </w:rPr>
              <w:t>Enhanced-4TxCodebook</w:t>
            </w:r>
          </w:p>
          <w:p w14:paraId="6ABADEF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sz w:val="18"/>
                <w:lang w:eastAsia="en-GB"/>
              </w:rPr>
              <w:t>Indicates whether the UE supports enhanced 4Tx codebook</w:t>
            </w:r>
            <w:r w:rsidRPr="002B4B10">
              <w:rPr>
                <w:rFonts w:ascii="Arial" w:eastAsia="Times New Roman"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07EA4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No</w:t>
            </w:r>
          </w:p>
        </w:tc>
      </w:tr>
      <w:tr w:rsidR="002B4B10" w:rsidRPr="002B4B10" w14:paraId="49CE409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2583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enhancedDualLayerTDD</w:t>
            </w:r>
          </w:p>
          <w:p w14:paraId="008EDE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3FE31E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w:t>
            </w:r>
          </w:p>
        </w:tc>
      </w:tr>
      <w:tr w:rsidR="002B4B10" w:rsidRPr="002B4B10" w14:paraId="1B02617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0D0F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ePDCCH</w:t>
            </w:r>
          </w:p>
          <w:p w14:paraId="36AE0BE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E0B1A7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Yes</w:t>
            </w:r>
          </w:p>
        </w:tc>
      </w:tr>
      <w:tr w:rsidR="002B4B10" w:rsidRPr="002B4B10" w14:paraId="16E961F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26BE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epdcch-SPT-differentCells</w:t>
            </w:r>
          </w:p>
          <w:p w14:paraId="6BD2239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7ABDA7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w:t>
            </w:r>
          </w:p>
        </w:tc>
      </w:tr>
      <w:tr w:rsidR="002B4B10" w:rsidRPr="002B4B10" w14:paraId="6E359F5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F62D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epdcch-STTI-differentCells</w:t>
            </w:r>
          </w:p>
          <w:p w14:paraId="705FE1D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966F79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w:t>
            </w:r>
          </w:p>
        </w:tc>
      </w:tr>
      <w:tr w:rsidR="002B4B10" w:rsidRPr="002B4B10" w14:paraId="533215F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EC8F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0FE1597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Y</w:t>
            </w:r>
            <w:r w:rsidRPr="002B4B10">
              <w:rPr>
                <w:rFonts w:ascii="Arial" w:eastAsia="Times New Roman" w:hAnsi="Arial"/>
                <w:sz w:val="18"/>
                <w:lang w:eastAsia="en-GB"/>
              </w:rPr>
              <w:t>es</w:t>
            </w:r>
          </w:p>
        </w:tc>
      </w:tr>
      <w:tr w:rsidR="002B4B10" w:rsidRPr="002B4B10" w14:paraId="1735F0A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1F94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e-RedirectionUTRA-TDD</w:t>
            </w:r>
          </w:p>
          <w:p w14:paraId="6C45E4D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sz w:val="18"/>
                <w:lang w:eastAsia="zh-CN"/>
              </w:rPr>
              <w:t xml:space="preserve">Indicates whether the UE supports enhanced redirection to UTRA TDD to multiple carrier frequencies both with and without using related SIB </w:t>
            </w:r>
            <w:r w:rsidRPr="002B4B10">
              <w:rPr>
                <w:rFonts w:ascii="Arial" w:eastAsia="Times New Roman" w:hAnsi="Arial"/>
                <w:sz w:val="18"/>
                <w:lang w:eastAsia="en-GB"/>
              </w:rPr>
              <w:t xml:space="preserve">provided by </w:t>
            </w:r>
            <w:r w:rsidRPr="002B4B10">
              <w:rPr>
                <w:rFonts w:ascii="Arial" w:eastAsia="Times New Roman" w:hAnsi="Arial"/>
                <w:i/>
                <w:iCs/>
                <w:sz w:val="18"/>
                <w:lang w:eastAsia="en-GB"/>
              </w:rPr>
              <w:t>RRCConnectionRelease</w:t>
            </w:r>
            <w:r w:rsidRPr="002B4B10">
              <w:rPr>
                <w:rFonts w:ascii="Arial" w:eastAsia="Times New Roman"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06A406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518BE4CB"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B5E482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etws-CMAS-RxInConn</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xml:space="preserve">, </w:t>
            </w:r>
            <w:r w:rsidRPr="002B4B10">
              <w:rPr>
                <w:rFonts w:ascii="Arial" w:eastAsia="Times New Roman" w:hAnsi="Arial"/>
                <w:b/>
                <w:i/>
                <w:sz w:val="18"/>
                <w:lang w:val="en-US" w:eastAsia="en-GB"/>
              </w:rPr>
              <w:t>etws</w:t>
            </w:r>
            <w:r w:rsidRPr="002B4B10">
              <w:rPr>
                <w:rFonts w:ascii="Arial" w:eastAsia="Times New Roman" w:hAnsi="Arial"/>
                <w:b/>
                <w:i/>
                <w:sz w:val="18"/>
                <w:lang w:eastAsia="en-GB"/>
              </w:rPr>
              <w:t>-CMAS-RxInConn</w:t>
            </w:r>
          </w:p>
          <w:p w14:paraId="3B03DC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E3AD1B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D4167C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529F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eutra-5GC</w:t>
            </w:r>
          </w:p>
          <w:p w14:paraId="52B8E4D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A2FF7C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Yes</w:t>
            </w:r>
          </w:p>
        </w:tc>
      </w:tr>
      <w:tr w:rsidR="002B4B10" w:rsidRPr="002B4B10" w14:paraId="541FC1C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833D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eutra-5GC-HO-ToNR-FDD-FR1</w:t>
            </w:r>
          </w:p>
          <w:p w14:paraId="342A599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7BBA11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774764F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9C1A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eutra-5GC-HO-ToNR-TDD-FR1</w:t>
            </w:r>
          </w:p>
          <w:p w14:paraId="4B667BF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5AE358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2A8608E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A108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eutra-5GC-HO-ToNR-FDD-FR2</w:t>
            </w:r>
          </w:p>
          <w:p w14:paraId="7C59FEE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3951CF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4640D66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13EF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eutra-5GC-HO-ToNR-TDD-FR2</w:t>
            </w:r>
          </w:p>
          <w:p w14:paraId="77A985E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D822E8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11454286" w14:textId="77777777" w:rsidTr="002B4B10">
        <w:tc>
          <w:tcPr>
            <w:tcW w:w="7808" w:type="dxa"/>
            <w:gridSpan w:val="3"/>
            <w:tcBorders>
              <w:top w:val="single" w:sz="4" w:space="0" w:color="808080"/>
              <w:left w:val="single" w:sz="4" w:space="0" w:color="808080"/>
              <w:bottom w:val="single" w:sz="4" w:space="0" w:color="808080"/>
              <w:right w:val="single" w:sz="4" w:space="0" w:color="808080"/>
            </w:tcBorders>
          </w:tcPr>
          <w:p w14:paraId="406D041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eutra-CGI-Reporting-ENDC</w:t>
            </w:r>
          </w:p>
          <w:p w14:paraId="31425FF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t>
            </w:r>
            <w:r w:rsidRPr="002B4B10">
              <w:rPr>
                <w:rFonts w:ascii="Arial" w:eastAsia="Times New Roman" w:hAnsi="Arial"/>
                <w:sz w:val="18"/>
                <w:lang w:eastAsia="en-GB"/>
              </w:rPr>
              <w:t>whether the UE supports</w:t>
            </w:r>
            <w:r w:rsidRPr="002B4B10">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A6935E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Yes</w:t>
            </w:r>
          </w:p>
        </w:tc>
      </w:tr>
      <w:tr w:rsidR="002B4B10" w:rsidRPr="002B4B10" w14:paraId="1566A6CF" w14:textId="77777777" w:rsidTr="002B4B10">
        <w:tc>
          <w:tcPr>
            <w:tcW w:w="7808" w:type="dxa"/>
            <w:gridSpan w:val="3"/>
            <w:tcBorders>
              <w:top w:val="single" w:sz="4" w:space="0" w:color="808080"/>
              <w:left w:val="single" w:sz="4" w:space="0" w:color="808080"/>
              <w:bottom w:val="single" w:sz="4" w:space="0" w:color="808080"/>
              <w:right w:val="single" w:sz="4" w:space="0" w:color="808080"/>
            </w:tcBorders>
          </w:tcPr>
          <w:p w14:paraId="2915C83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lastRenderedPageBreak/>
              <w:t>eutra-CGI-Reporting-NEDC</w:t>
            </w:r>
          </w:p>
          <w:p w14:paraId="43AF1FB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B4B10">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3061076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Yes</w:t>
            </w:r>
          </w:p>
        </w:tc>
      </w:tr>
      <w:tr w:rsidR="002B4B10" w:rsidRPr="002B4B10" w14:paraId="2B99297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A0E3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eutra-EPC-HO-ToNR-FDD-FR1</w:t>
            </w:r>
          </w:p>
          <w:p w14:paraId="68A13F7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D0C4AA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02D155D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D8553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eutra-EPC-HO-ToNR-TDD-FR1</w:t>
            </w:r>
          </w:p>
          <w:p w14:paraId="5F4994B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4DB0EB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60789EB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698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eutra-EPC-HO-ToNR-FDD-FR2</w:t>
            </w:r>
          </w:p>
          <w:p w14:paraId="4AB0FB2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2A0736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00F4677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CEFC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eutra-EPC-HO-ToNR-TDD-FR2</w:t>
            </w:r>
          </w:p>
          <w:p w14:paraId="043873D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4C126A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11A7573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27D8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eutra-EPC-HO-EUTRA-5GC</w:t>
            </w:r>
          </w:p>
          <w:p w14:paraId="1B056A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9D73F6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7177388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A815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eutra-SI-AcquisitionForHO-ENDC</w:t>
            </w:r>
          </w:p>
          <w:p w14:paraId="02D00F8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upon configuration of</w:t>
            </w:r>
            <w:r w:rsidRPr="002B4B10">
              <w:rPr>
                <w:rFonts w:ascii="Arial" w:eastAsia="Times New Roman" w:hAnsi="Arial"/>
                <w:i/>
                <w:iCs/>
                <w:sz w:val="18"/>
                <w:lang w:eastAsia="zh-CN"/>
              </w:rPr>
              <w:t xml:space="preserve"> si-RequestForHO</w:t>
            </w:r>
            <w:r w:rsidRPr="002B4B10">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02F0F86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139B4FDF" w14:textId="77777777" w:rsidTr="002B4B10">
        <w:trPr>
          <w:cantSplit/>
        </w:trPr>
        <w:tc>
          <w:tcPr>
            <w:tcW w:w="7793" w:type="dxa"/>
            <w:gridSpan w:val="2"/>
          </w:tcPr>
          <w:p w14:paraId="05C0761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eventB2</w:t>
            </w:r>
          </w:p>
          <w:p w14:paraId="437F4E0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event B2. A UE supporting NR SA operation shall set this bit to </w:t>
            </w:r>
            <w:r w:rsidRPr="002B4B10">
              <w:rPr>
                <w:rFonts w:ascii="Arial" w:eastAsia="Times New Roman" w:hAnsi="Arial"/>
                <w:i/>
                <w:sz w:val="18"/>
                <w:lang w:eastAsia="en-GB"/>
              </w:rPr>
              <w:t>supported</w:t>
            </w:r>
            <w:r w:rsidRPr="002B4B10">
              <w:rPr>
                <w:rFonts w:ascii="Arial" w:eastAsia="Times New Roman" w:hAnsi="Arial"/>
                <w:sz w:val="18"/>
                <w:lang w:eastAsia="en-GB"/>
              </w:rPr>
              <w:t>.</w:t>
            </w:r>
          </w:p>
        </w:tc>
        <w:tc>
          <w:tcPr>
            <w:tcW w:w="862" w:type="dxa"/>
            <w:gridSpan w:val="2"/>
          </w:tcPr>
          <w:p w14:paraId="05E0940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A3F90F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3DF8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extendedFreqPriorities</w:t>
            </w:r>
          </w:p>
          <w:p w14:paraId="54B201E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extended E-UTRA frequency priorities indicated by </w:t>
            </w:r>
            <w:r w:rsidRPr="002B4B10">
              <w:rPr>
                <w:rFonts w:ascii="Arial" w:eastAsia="Times New Roman" w:hAnsi="Arial"/>
                <w:i/>
                <w:sz w:val="18"/>
                <w:lang w:eastAsia="zh-CN"/>
              </w:rPr>
              <w:t>cellReselectionSubPriority</w:t>
            </w:r>
            <w:r w:rsidRPr="002B4B10">
              <w:rPr>
                <w:rFonts w:ascii="Arial" w:eastAsia="Times New Roman" w:hAnsi="Arial"/>
                <w:sz w:val="18"/>
                <w:lang w:eastAsia="zh-CN"/>
              </w:rPr>
              <w:t xml:space="preserve"> field. A UE supporting NR SA operation shall set this bit to </w:t>
            </w:r>
            <w:r w:rsidRPr="002B4B10">
              <w:rPr>
                <w:rFonts w:ascii="Arial" w:eastAsia="Times New Roman" w:hAnsi="Arial"/>
                <w:i/>
                <w:sz w:val="18"/>
                <w:lang w:eastAsia="zh-CN"/>
              </w:rPr>
              <w:t>supported</w:t>
            </w:r>
            <w:r w:rsidRPr="002B4B10">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FFAA9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E69404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8F2C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extendedLCID-Duplication</w:t>
            </w:r>
          </w:p>
          <w:p w14:paraId="6375913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0516A5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BCFB7B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3D83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extendedLongDRX</w:t>
            </w:r>
          </w:p>
          <w:p w14:paraId="681B339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B4B10">
              <w:rPr>
                <w:rFonts w:ascii="Arial" w:eastAsia="Times New Roman"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697E24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7DDCD5AC" w14:textId="77777777" w:rsidTr="002B4B10">
        <w:tc>
          <w:tcPr>
            <w:tcW w:w="7793" w:type="dxa"/>
            <w:gridSpan w:val="2"/>
            <w:tcBorders>
              <w:top w:val="single" w:sz="4" w:space="0" w:color="808080"/>
              <w:left w:val="single" w:sz="4" w:space="0" w:color="808080"/>
              <w:bottom w:val="single" w:sz="4" w:space="0" w:color="808080"/>
              <w:right w:val="single" w:sz="4" w:space="0" w:color="808080"/>
            </w:tcBorders>
            <w:hideMark/>
          </w:tcPr>
          <w:p w14:paraId="2AC8F60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extendedMAC-LengthField</w:t>
            </w:r>
          </w:p>
          <w:p w14:paraId="7A9323A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CB0DC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bCs/>
                <w:noProof/>
                <w:sz w:val="18"/>
                <w:lang w:eastAsia="en-GB"/>
              </w:rPr>
              <w:t>-</w:t>
            </w:r>
          </w:p>
        </w:tc>
      </w:tr>
      <w:tr w:rsidR="002B4B10" w:rsidRPr="002B4B10" w14:paraId="4875E3C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E18D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cs="Arial"/>
                <w:b/>
                <w:i/>
                <w:sz w:val="18"/>
                <w:szCs w:val="18"/>
                <w:lang w:eastAsia="zh-CN"/>
              </w:rPr>
              <w:t>extendedMaxMeasId</w:t>
            </w:r>
          </w:p>
          <w:p w14:paraId="7E0C364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 xml:space="preserve">Indicates whether the UE supports extended number of measurement identies as defined by </w:t>
            </w:r>
            <w:r w:rsidRPr="002B4B10">
              <w:rPr>
                <w:rFonts w:ascii="Arial" w:eastAsia="Times New Roman" w:hAnsi="Arial"/>
                <w:i/>
                <w:sz w:val="18"/>
                <w:lang w:eastAsia="en-GB"/>
              </w:rPr>
              <w:t>maxMeasId-r12</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8B9F9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No</w:t>
            </w:r>
          </w:p>
        </w:tc>
      </w:tr>
      <w:tr w:rsidR="002B4B10" w:rsidRPr="002B4B10" w14:paraId="0900A01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0428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cs="Arial"/>
                <w:b/>
                <w:i/>
                <w:sz w:val="18"/>
                <w:szCs w:val="18"/>
                <w:lang w:eastAsia="zh-CN"/>
              </w:rPr>
              <w:t>extendedMaxObjectId</w:t>
            </w:r>
          </w:p>
          <w:p w14:paraId="1DF50AD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sz w:val="18"/>
                <w:lang w:eastAsia="en-GB"/>
              </w:rPr>
              <w:t xml:space="preserve">Indicates whether the UE supports extended number of measurement object identies as defined by </w:t>
            </w:r>
            <w:r w:rsidRPr="002B4B10">
              <w:rPr>
                <w:rFonts w:ascii="Arial" w:eastAsia="Times New Roman" w:hAnsi="Arial"/>
                <w:i/>
                <w:sz w:val="18"/>
                <w:lang w:eastAsia="en-GB"/>
              </w:rPr>
              <w:t>maxObjectId-r13</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AD8CD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No</w:t>
            </w:r>
          </w:p>
        </w:tc>
      </w:tr>
      <w:tr w:rsidR="002B4B10" w:rsidRPr="002B4B10" w14:paraId="5A4E969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0A94F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ko-KR"/>
              </w:rPr>
            </w:pPr>
            <w:r w:rsidRPr="002B4B10">
              <w:rPr>
                <w:rFonts w:ascii="Arial" w:eastAsia="Times New Roman" w:hAnsi="Arial"/>
                <w:b/>
                <w:i/>
                <w:sz w:val="18"/>
                <w:lang w:eastAsia="ja-JP"/>
              </w:rPr>
              <w:t>extendedNumberOfDRBs</w:t>
            </w:r>
          </w:p>
          <w:p w14:paraId="4901457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ko-KR"/>
              </w:rPr>
            </w:pPr>
            <w:r w:rsidRPr="002B4B10">
              <w:rPr>
                <w:rFonts w:ascii="Arial" w:eastAsia="Times New Roman"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0D36EC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174A777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53E0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extendedPollByte</w:t>
            </w:r>
          </w:p>
          <w:p w14:paraId="4259A4C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sz w:val="18"/>
                <w:lang w:eastAsia="en-GB"/>
              </w:rPr>
              <w:t xml:space="preserve">Indicates whether the UE supports extended pollByte values as defined by </w:t>
            </w:r>
            <w:r w:rsidRPr="002B4B10">
              <w:rPr>
                <w:rFonts w:ascii="Arial" w:eastAsia="Times New Roman" w:hAnsi="Arial"/>
                <w:i/>
                <w:sz w:val="18"/>
                <w:lang w:eastAsia="en-GB"/>
              </w:rPr>
              <w:t>pollByte-r14</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143BE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ja-JP"/>
              </w:rPr>
              <w:t>-</w:t>
            </w:r>
          </w:p>
        </w:tc>
      </w:tr>
      <w:tr w:rsidR="002B4B10" w:rsidRPr="002B4B10" w14:paraId="3D91721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6D23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extended-RLC-LI-Field</w:t>
            </w:r>
          </w:p>
          <w:p w14:paraId="324AB58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15 bit RLC length indicato</w:t>
            </w:r>
            <w:r w:rsidRPr="002B4B10">
              <w:rPr>
                <w:rFonts w:ascii="Arial" w:eastAsia="Times New Roman"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724104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w:t>
            </w:r>
          </w:p>
        </w:tc>
      </w:tr>
      <w:tr w:rsidR="002B4B10" w:rsidRPr="002B4B10" w14:paraId="3203331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3F2B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extendedRLC-SN-SO-Field</w:t>
            </w:r>
          </w:p>
          <w:p w14:paraId="51124B9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ja-JP"/>
              </w:rPr>
              <w:t>Indicates whether the UE supports 16 bits of RLC sequence number and segmentation offset</w:t>
            </w:r>
            <w:r w:rsidRPr="002B4B10">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E9B64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4A17C8B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AC22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kern w:val="2"/>
                <w:sz w:val="18"/>
                <w:lang w:eastAsia="zh-CN"/>
              </w:rPr>
            </w:pPr>
            <w:r w:rsidRPr="002B4B10">
              <w:rPr>
                <w:rFonts w:ascii="Arial" w:eastAsia="Times New Roman" w:hAnsi="Arial"/>
                <w:b/>
                <w:i/>
                <w:kern w:val="2"/>
                <w:sz w:val="18"/>
                <w:lang w:eastAsia="zh-CN"/>
              </w:rPr>
              <w:t>extendedRSRQ-LowerRange</w:t>
            </w:r>
          </w:p>
          <w:p w14:paraId="60874E1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1CBFF8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kern w:val="2"/>
                <w:sz w:val="18"/>
                <w:lang w:eastAsia="zh-CN"/>
              </w:rPr>
              <w:t>No</w:t>
            </w:r>
          </w:p>
        </w:tc>
      </w:tr>
      <w:tr w:rsidR="002B4B10" w:rsidRPr="002B4B10" w14:paraId="23B37AB9" w14:textId="77777777" w:rsidTr="002B4B10">
        <w:trPr>
          <w:cantSplit/>
        </w:trPr>
        <w:tc>
          <w:tcPr>
            <w:tcW w:w="7793" w:type="dxa"/>
            <w:gridSpan w:val="2"/>
            <w:tcBorders>
              <w:bottom w:val="single" w:sz="4" w:space="0" w:color="808080"/>
            </w:tcBorders>
          </w:tcPr>
          <w:p w14:paraId="0D7B33E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b/>
                <w:bCs/>
                <w:i/>
                <w:noProof/>
                <w:sz w:val="18"/>
                <w:lang w:eastAsia="ja-JP"/>
              </w:rPr>
              <w:t>fdd-HARQ-TimingTDD</w:t>
            </w:r>
          </w:p>
          <w:p w14:paraId="4A82D33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17EE154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Yes</w:t>
            </w:r>
          </w:p>
        </w:tc>
      </w:tr>
      <w:tr w:rsidR="002B4B10" w:rsidRPr="002B4B10" w14:paraId="7E4D6F7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7BF9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featureGroupIndicators, featureGroupIndRel9Add, featureGroupIndRel10</w:t>
            </w:r>
          </w:p>
          <w:p w14:paraId="07FD8FB3" w14:textId="77777777" w:rsidR="002B4B10" w:rsidRPr="002B4B10" w:rsidDel="00C220DB"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 xml:space="preserve">The definitions of the bits in the bit string are described in Annex B.1 (for </w:t>
            </w:r>
            <w:r w:rsidRPr="002B4B10">
              <w:rPr>
                <w:rFonts w:ascii="Arial" w:eastAsia="Times New Roman" w:hAnsi="Arial"/>
                <w:bCs/>
                <w:i/>
                <w:noProof/>
                <w:sz w:val="18"/>
                <w:lang w:eastAsia="en-GB"/>
              </w:rPr>
              <w:t>featureGroupIndicators</w:t>
            </w:r>
            <w:r w:rsidRPr="002B4B10">
              <w:rPr>
                <w:rFonts w:ascii="Arial" w:eastAsia="Times New Roman" w:hAnsi="Arial"/>
                <w:bCs/>
                <w:noProof/>
                <w:sz w:val="18"/>
                <w:lang w:eastAsia="en-GB"/>
              </w:rPr>
              <w:t xml:space="preserve"> and </w:t>
            </w:r>
            <w:r w:rsidRPr="002B4B10">
              <w:rPr>
                <w:rFonts w:ascii="Arial" w:eastAsia="Times New Roman" w:hAnsi="Arial"/>
                <w:bCs/>
                <w:i/>
                <w:noProof/>
                <w:sz w:val="18"/>
                <w:lang w:eastAsia="en-GB"/>
              </w:rPr>
              <w:t>featureGroupIndRel9Add</w:t>
            </w:r>
            <w:r w:rsidRPr="002B4B10">
              <w:rPr>
                <w:rFonts w:ascii="Arial" w:eastAsia="Times New Roman" w:hAnsi="Arial"/>
                <w:bCs/>
                <w:noProof/>
                <w:sz w:val="18"/>
                <w:lang w:eastAsia="en-GB"/>
              </w:rPr>
              <w:t xml:space="preserve">) and in Annex C.1 (for </w:t>
            </w:r>
            <w:r w:rsidRPr="002B4B10">
              <w:rPr>
                <w:rFonts w:ascii="Arial" w:eastAsia="Times New Roman" w:hAnsi="Arial"/>
                <w:bCs/>
                <w:i/>
                <w:noProof/>
                <w:sz w:val="18"/>
                <w:lang w:eastAsia="en-GB"/>
              </w:rPr>
              <w:t>featureGroupIndRel10</w:t>
            </w:r>
            <w:r w:rsidRPr="002B4B10">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7E6DF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w:t>
            </w:r>
            <w:r w:rsidRPr="002B4B10">
              <w:rPr>
                <w:rFonts w:ascii="Arial" w:eastAsia="Times New Roman" w:hAnsi="Arial"/>
                <w:sz w:val="18"/>
                <w:lang w:eastAsia="en-GB"/>
              </w:rPr>
              <w:t>es</w:t>
            </w:r>
          </w:p>
        </w:tc>
      </w:tr>
      <w:tr w:rsidR="002B4B10" w:rsidRPr="002B4B10" w14:paraId="2C20379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97CF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lastRenderedPageBreak/>
              <w:t>featureSetsDL-PerCC</w:t>
            </w:r>
          </w:p>
          <w:p w14:paraId="15FD23F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In MR-DC, indicates a set of features that the UE supports on one component carrier in a bandwidth class for a band in a given band combination.</w:t>
            </w:r>
            <w:r w:rsidRPr="002B4B10">
              <w:rPr>
                <w:rFonts w:ascii="Arial" w:eastAsia="Times New Roman" w:hAnsi="Arial"/>
                <w:sz w:val="18"/>
                <w:szCs w:val="22"/>
                <w:lang w:eastAsia="ja-JP"/>
              </w:rPr>
              <w:t xml:space="preserve"> The UE shall hence include at least as many </w:t>
            </w:r>
            <w:r w:rsidRPr="002B4B10">
              <w:rPr>
                <w:rFonts w:ascii="Arial" w:eastAsia="Times New Roman" w:hAnsi="Arial"/>
                <w:i/>
                <w:sz w:val="18"/>
                <w:szCs w:val="22"/>
                <w:lang w:eastAsia="ja-JP"/>
              </w:rPr>
              <w:t>FeatureSetDL-PerCC-Id</w:t>
            </w:r>
            <w:r w:rsidRPr="002B4B10">
              <w:rPr>
                <w:rFonts w:ascii="Arial" w:eastAsia="Times New Roman" w:hAnsi="Arial"/>
                <w:sz w:val="18"/>
                <w:szCs w:val="22"/>
                <w:lang w:eastAsia="ja-JP"/>
              </w:rPr>
              <w:t xml:space="preserve"> in this list as the number of carriers it supports according to the </w:t>
            </w:r>
            <w:r w:rsidRPr="002B4B10">
              <w:rPr>
                <w:rFonts w:ascii="Arial" w:eastAsia="Times New Roman" w:hAnsi="Arial"/>
                <w:i/>
                <w:sz w:val="18"/>
                <w:szCs w:val="22"/>
                <w:lang w:eastAsia="ja-JP"/>
              </w:rPr>
              <w:t>ca-bandwidthClassDL</w:t>
            </w:r>
            <w:r w:rsidRPr="002B4B10">
              <w:rPr>
                <w:rFonts w:ascii="Arial" w:eastAsia="Times New Roman" w:hAnsi="Arial"/>
                <w:sz w:val="18"/>
                <w:szCs w:val="22"/>
                <w:lang w:eastAsia="ja-JP"/>
              </w:rPr>
              <w:t xml:space="preserve">, </w:t>
            </w:r>
            <w:r w:rsidRPr="002B4B10">
              <w:rPr>
                <w:rFonts w:ascii="Arial" w:eastAsia="Times New Roman" w:hAnsi="Arial"/>
                <w:sz w:val="18"/>
                <w:lang w:eastAsia="ja-JP"/>
              </w:rPr>
              <w:t xml:space="preserve">except if indicating additional functionality by reducing the number of </w:t>
            </w:r>
            <w:r w:rsidRPr="002B4B10">
              <w:rPr>
                <w:rFonts w:ascii="Arial" w:eastAsia="Times New Roman" w:hAnsi="Arial"/>
                <w:i/>
                <w:sz w:val="18"/>
                <w:lang w:eastAsia="ja-JP"/>
              </w:rPr>
              <w:t>FeatureSetDownlinkPerCC-Id</w:t>
            </w:r>
            <w:r w:rsidRPr="002B4B10">
              <w:rPr>
                <w:rFonts w:ascii="Arial" w:eastAsia="Times New Roman" w:hAnsi="Arial"/>
                <w:sz w:val="18"/>
                <w:lang w:eastAsia="ja-JP"/>
              </w:rPr>
              <w:t xml:space="preserve"> in the feature set</w:t>
            </w:r>
            <w:r w:rsidRPr="002B4B10">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2B4B10">
              <w:rPr>
                <w:rFonts w:ascii="Arial" w:eastAsia="Times New Roman" w:hAnsi="Arial"/>
                <w:i/>
                <w:sz w:val="18"/>
                <w:szCs w:val="22"/>
                <w:lang w:eastAsia="ja-JP"/>
              </w:rPr>
              <w:t>FeatureSetDL-PerCC-Id</w:t>
            </w:r>
            <w:r w:rsidRPr="002B4B10">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B59B92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5891428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1D82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FeatureSetDL-PerCC-Id</w:t>
            </w:r>
          </w:p>
          <w:p w14:paraId="40CE156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Yu Mincho" w:hAnsi="Arial"/>
                <w:bCs/>
                <w:noProof/>
                <w:sz w:val="18"/>
                <w:lang w:eastAsia="ja-JP"/>
              </w:rPr>
              <w:t xml:space="preserve">In </w:t>
            </w:r>
            <w:r w:rsidRPr="002B4B10">
              <w:rPr>
                <w:rFonts w:ascii="Arial" w:eastAsia="Times New Roman" w:hAnsi="Arial"/>
                <w:sz w:val="18"/>
                <w:lang w:eastAsia="ja-JP"/>
              </w:rPr>
              <w:t>MR</w:t>
            </w:r>
            <w:r w:rsidRPr="002B4B10">
              <w:rPr>
                <w:rFonts w:ascii="Arial" w:eastAsia="Yu Mincho" w:hAnsi="Arial"/>
                <w:bCs/>
                <w:noProof/>
                <w:sz w:val="18"/>
                <w:lang w:eastAsia="ja-JP"/>
              </w:rPr>
              <w:t>-DC, indicates the index position of the</w:t>
            </w:r>
            <w:r w:rsidRPr="002B4B10">
              <w:rPr>
                <w:rFonts w:ascii="Arial" w:eastAsia="Times New Roman" w:hAnsi="Arial"/>
                <w:sz w:val="18"/>
                <w:lang w:eastAsia="ja-JP"/>
              </w:rPr>
              <w:t xml:space="preserve"> </w:t>
            </w:r>
            <w:r w:rsidRPr="002B4B10">
              <w:rPr>
                <w:rFonts w:ascii="Arial" w:eastAsia="Times New Roman" w:hAnsi="Arial"/>
                <w:i/>
                <w:sz w:val="18"/>
                <w:lang w:eastAsia="ja-JP"/>
              </w:rPr>
              <w:t>FeatureSetDL-PerCC-r15</w:t>
            </w:r>
            <w:r w:rsidRPr="002B4B10">
              <w:rPr>
                <w:rFonts w:ascii="Arial" w:eastAsia="Yu Mincho" w:hAnsi="Arial"/>
                <w:bCs/>
                <w:noProof/>
                <w:sz w:val="18"/>
                <w:lang w:eastAsia="ja-JP"/>
              </w:rPr>
              <w:t xml:space="preserve"> in the </w:t>
            </w:r>
            <w:r w:rsidRPr="002B4B10">
              <w:rPr>
                <w:rFonts w:ascii="Arial" w:eastAsia="Yu Mincho" w:hAnsi="Arial"/>
                <w:bCs/>
                <w:i/>
                <w:noProof/>
                <w:sz w:val="18"/>
                <w:lang w:eastAsia="ja-JP"/>
              </w:rPr>
              <w:t>featureSetsDL-PerCC-r15</w:t>
            </w:r>
            <w:r w:rsidRPr="002B4B10">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D17E3F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5D657F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175E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featureSetsUL-PerCC</w:t>
            </w:r>
          </w:p>
          <w:p w14:paraId="4E040DD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 xml:space="preserve">In MR-DC, indicates a set of features that the UE supports on one component carrier in a bandwidth class for a band in a given band combination. </w:t>
            </w:r>
            <w:r w:rsidRPr="002B4B10">
              <w:rPr>
                <w:rFonts w:ascii="Arial" w:eastAsia="Times New Roman" w:hAnsi="Arial"/>
                <w:sz w:val="18"/>
                <w:szCs w:val="22"/>
                <w:lang w:eastAsia="ja-JP"/>
              </w:rPr>
              <w:t xml:space="preserve">The UE shall hence include at least as many </w:t>
            </w:r>
            <w:r w:rsidRPr="002B4B10">
              <w:rPr>
                <w:rFonts w:ascii="Arial" w:eastAsia="Times New Roman" w:hAnsi="Arial"/>
                <w:i/>
                <w:sz w:val="18"/>
                <w:szCs w:val="22"/>
                <w:lang w:eastAsia="ja-JP"/>
              </w:rPr>
              <w:t>FeatureSetUL-PerCC-Id</w:t>
            </w:r>
            <w:r w:rsidRPr="002B4B10">
              <w:rPr>
                <w:rFonts w:ascii="Arial" w:eastAsia="Times New Roman" w:hAnsi="Arial"/>
                <w:sz w:val="18"/>
                <w:szCs w:val="22"/>
                <w:lang w:eastAsia="ja-JP"/>
              </w:rPr>
              <w:t xml:space="preserve"> in this list as the number of carriers it supports according to the </w:t>
            </w:r>
            <w:r w:rsidRPr="002B4B10">
              <w:rPr>
                <w:rFonts w:ascii="Arial" w:eastAsia="Times New Roman" w:hAnsi="Arial"/>
                <w:i/>
                <w:sz w:val="18"/>
                <w:szCs w:val="22"/>
                <w:lang w:eastAsia="ja-JP"/>
              </w:rPr>
              <w:t>ca-bandwidthClassUL</w:t>
            </w:r>
            <w:r w:rsidRPr="002B4B10">
              <w:rPr>
                <w:rFonts w:ascii="Arial" w:eastAsia="Times New Roman" w:hAnsi="Arial"/>
                <w:sz w:val="18"/>
                <w:szCs w:val="22"/>
                <w:lang w:eastAsia="ja-JP"/>
              </w:rPr>
              <w:t xml:space="preserve">, </w:t>
            </w:r>
            <w:r w:rsidRPr="002B4B10">
              <w:rPr>
                <w:rFonts w:ascii="Arial" w:eastAsia="Times New Roman" w:hAnsi="Arial"/>
                <w:sz w:val="18"/>
                <w:lang w:eastAsia="ja-JP"/>
              </w:rPr>
              <w:t xml:space="preserve">except if indicating additional functionality by reducing the number of </w:t>
            </w:r>
            <w:r w:rsidRPr="002B4B10">
              <w:rPr>
                <w:rFonts w:ascii="Arial" w:eastAsia="Times New Roman" w:hAnsi="Arial"/>
                <w:i/>
                <w:sz w:val="18"/>
                <w:lang w:eastAsia="ja-JP"/>
              </w:rPr>
              <w:t>FeatureSetDownlinkPerCC-Id</w:t>
            </w:r>
            <w:r w:rsidRPr="002B4B10">
              <w:rPr>
                <w:rFonts w:ascii="Arial" w:eastAsia="Times New Roman" w:hAnsi="Arial"/>
                <w:sz w:val="18"/>
                <w:lang w:eastAsia="ja-JP"/>
              </w:rPr>
              <w:t xml:space="preserve"> in the feature set</w:t>
            </w:r>
            <w:r w:rsidRPr="002B4B10">
              <w:rPr>
                <w:rFonts w:ascii="Arial" w:eastAsia="Times New Roman" w:hAnsi="Arial"/>
                <w:sz w:val="18"/>
                <w:szCs w:val="22"/>
                <w:lang w:eastAsia="ja-JP"/>
              </w:rPr>
              <w:t xml:space="preserve">. The order of the elements in this list is not relevant, i.e., the network may configure any of the carriers in accordance with any of the </w:t>
            </w:r>
            <w:r w:rsidRPr="002B4B10">
              <w:rPr>
                <w:rFonts w:ascii="Arial" w:eastAsia="Times New Roman" w:hAnsi="Arial"/>
                <w:i/>
                <w:sz w:val="18"/>
                <w:szCs w:val="22"/>
                <w:lang w:eastAsia="ja-JP"/>
              </w:rPr>
              <w:t>FeatureSetUL-PerCC-Id</w:t>
            </w:r>
            <w:r w:rsidRPr="002B4B10">
              <w:rPr>
                <w:rFonts w:ascii="Arial" w:eastAsia="Times New Roman"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C94719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619CEF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97BB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FeatureSetUL-PerCC-Id</w:t>
            </w:r>
          </w:p>
          <w:p w14:paraId="500C054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Yu Mincho" w:hAnsi="Arial"/>
                <w:bCs/>
                <w:noProof/>
                <w:sz w:val="18"/>
                <w:lang w:eastAsia="ja-JP"/>
              </w:rPr>
              <w:t xml:space="preserve">In </w:t>
            </w:r>
            <w:r w:rsidRPr="002B4B10">
              <w:rPr>
                <w:rFonts w:ascii="Arial" w:eastAsia="Times New Roman" w:hAnsi="Arial"/>
                <w:sz w:val="18"/>
                <w:lang w:eastAsia="ja-JP"/>
              </w:rPr>
              <w:t>MR</w:t>
            </w:r>
            <w:r w:rsidRPr="002B4B10">
              <w:rPr>
                <w:rFonts w:ascii="Arial" w:eastAsia="Yu Mincho" w:hAnsi="Arial"/>
                <w:bCs/>
                <w:noProof/>
                <w:sz w:val="18"/>
                <w:lang w:eastAsia="ja-JP"/>
              </w:rPr>
              <w:t>-DC, indicates the index position of the</w:t>
            </w:r>
            <w:r w:rsidRPr="002B4B10">
              <w:rPr>
                <w:rFonts w:ascii="Arial" w:eastAsia="Times New Roman" w:hAnsi="Arial"/>
                <w:sz w:val="18"/>
                <w:lang w:eastAsia="ja-JP"/>
              </w:rPr>
              <w:t xml:space="preserve"> </w:t>
            </w:r>
            <w:r w:rsidRPr="002B4B10">
              <w:rPr>
                <w:rFonts w:ascii="Arial" w:eastAsia="Times New Roman" w:hAnsi="Arial"/>
                <w:i/>
                <w:sz w:val="18"/>
                <w:lang w:eastAsia="ja-JP"/>
              </w:rPr>
              <w:t>FeatureSetUL-PerCC-r15</w:t>
            </w:r>
            <w:r w:rsidRPr="002B4B10">
              <w:rPr>
                <w:rFonts w:ascii="Arial" w:eastAsia="Yu Mincho" w:hAnsi="Arial"/>
                <w:bCs/>
                <w:noProof/>
                <w:sz w:val="18"/>
                <w:lang w:eastAsia="ja-JP"/>
              </w:rPr>
              <w:t xml:space="preserve"> in the </w:t>
            </w:r>
            <w:r w:rsidRPr="002B4B10">
              <w:rPr>
                <w:rFonts w:ascii="Arial" w:eastAsia="Yu Mincho" w:hAnsi="Arial"/>
                <w:bCs/>
                <w:i/>
                <w:noProof/>
                <w:sz w:val="18"/>
                <w:lang w:eastAsia="ja-JP"/>
              </w:rPr>
              <w:t>featureSetsUL-PerCC-r15</w:t>
            </w:r>
            <w:r w:rsidRPr="002B4B10">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83360E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EC71E8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5D18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fembmsMixedCell</w:t>
            </w:r>
          </w:p>
          <w:p w14:paraId="50E485F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 xml:space="preserve">Indicates whether the UE in RRC_CONNECTED supports MBMS reception with </w:t>
            </w:r>
            <w:r w:rsidRPr="002B4B10">
              <w:rPr>
                <w:rFonts w:ascii="Arial" w:eastAsia="Times New Roman" w:hAnsi="Arial"/>
                <w:sz w:val="18"/>
                <w:lang w:eastAsia="ja-JP"/>
              </w:rPr>
              <w:t>15 kHz subcarrier spacings</w:t>
            </w:r>
            <w:r w:rsidRPr="002B4B10">
              <w:rPr>
                <w:rFonts w:ascii="Arial" w:eastAsia="Times New Roman" w:hAnsi="Arial"/>
                <w:bCs/>
                <w:noProof/>
                <w:sz w:val="18"/>
                <w:lang w:eastAsia="en-GB"/>
              </w:rPr>
              <w:t xml:space="preserve"> via MBSFN from </w:t>
            </w:r>
            <w:r w:rsidRPr="002B4B10">
              <w:rPr>
                <w:rFonts w:ascii="Arial" w:eastAsia="Times New Roman" w:hAnsi="Arial"/>
                <w:sz w:val="18"/>
                <w:lang w:eastAsia="ja-JP"/>
              </w:rPr>
              <w:t>FeMBMS/Unicast mixed cells</w:t>
            </w:r>
            <w:r w:rsidRPr="002B4B10">
              <w:rPr>
                <w:rFonts w:ascii="Arial" w:eastAsia="Times New Roman" w:hAnsi="Arial"/>
                <w:bCs/>
                <w:noProof/>
                <w:sz w:val="18"/>
                <w:lang w:eastAsia="en-GB"/>
              </w:rPr>
              <w:t xml:space="preserve"> on a frequency indicated in an </w:t>
            </w:r>
            <w:r w:rsidRPr="002B4B10">
              <w:rPr>
                <w:rFonts w:ascii="Arial" w:eastAsia="Times New Roman" w:hAnsi="Arial"/>
                <w:bCs/>
                <w:i/>
                <w:noProof/>
                <w:sz w:val="18"/>
                <w:lang w:eastAsia="en-GB"/>
              </w:rPr>
              <w:t>MBMSInterestIndication</w:t>
            </w:r>
            <w:r w:rsidRPr="002B4B10">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9F4C8C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2B4B10" w:rsidRPr="002B4B10" w14:paraId="7436918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C2A7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fembmsDedicatedCell</w:t>
            </w:r>
          </w:p>
          <w:p w14:paraId="6A26F5D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 xml:space="preserve">Indicates whether the UE in RRC_CONNECTED supports MBMS reception with </w:t>
            </w:r>
            <w:r w:rsidRPr="002B4B10">
              <w:rPr>
                <w:rFonts w:ascii="Arial" w:eastAsia="Times New Roman" w:hAnsi="Arial"/>
                <w:sz w:val="18"/>
                <w:lang w:eastAsia="ja-JP"/>
              </w:rPr>
              <w:t>15 kHz subcarrier spacings</w:t>
            </w:r>
            <w:r w:rsidRPr="002B4B10">
              <w:rPr>
                <w:rFonts w:ascii="Arial" w:eastAsia="Times New Roman" w:hAnsi="Arial"/>
                <w:bCs/>
                <w:noProof/>
                <w:sz w:val="18"/>
                <w:lang w:eastAsia="en-GB"/>
              </w:rPr>
              <w:t xml:space="preserve"> via MBSFN from </w:t>
            </w:r>
            <w:r w:rsidRPr="002B4B10">
              <w:rPr>
                <w:rFonts w:ascii="Arial" w:eastAsia="Times New Roman" w:hAnsi="Arial"/>
                <w:sz w:val="18"/>
                <w:lang w:eastAsia="ja-JP"/>
              </w:rPr>
              <w:t xml:space="preserve">MBMS-dedicated cells </w:t>
            </w:r>
            <w:r w:rsidRPr="002B4B10">
              <w:rPr>
                <w:rFonts w:ascii="Arial" w:eastAsia="Times New Roman" w:hAnsi="Arial"/>
                <w:bCs/>
                <w:noProof/>
                <w:sz w:val="18"/>
                <w:lang w:eastAsia="en-GB"/>
              </w:rPr>
              <w:t xml:space="preserve">on a frequency indicated in an </w:t>
            </w:r>
            <w:r w:rsidRPr="002B4B10">
              <w:rPr>
                <w:rFonts w:ascii="Arial" w:eastAsia="Times New Roman" w:hAnsi="Arial"/>
                <w:bCs/>
                <w:i/>
                <w:noProof/>
                <w:sz w:val="18"/>
                <w:lang w:eastAsia="en-GB"/>
              </w:rPr>
              <w:t>MBMSInterestIndication</w:t>
            </w:r>
            <w:r w:rsidRPr="002B4B10">
              <w:rPr>
                <w:rFonts w:ascii="Arial" w:eastAsia="Times New Roman"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3B14F2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2B4B10" w:rsidRPr="002B4B10" w14:paraId="0769E67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C7942A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flexibleUM-AM-Combinations</w:t>
            </w:r>
          </w:p>
          <w:p w14:paraId="02FEE87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082826E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F5E82C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BBD6B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noProof/>
                <w:sz w:val="18"/>
                <w:lang w:eastAsia="en-GB"/>
              </w:rPr>
            </w:pPr>
            <w:r w:rsidRPr="002B4B10">
              <w:rPr>
                <w:rFonts w:ascii="Arial" w:eastAsia="Times New Roman" w:hAnsi="Arial"/>
                <w:b/>
                <w:bCs/>
                <w:i/>
                <w:noProof/>
                <w:sz w:val="18"/>
                <w:lang w:eastAsia="en-GB"/>
              </w:rPr>
              <w:t>flightPathPlan</w:t>
            </w:r>
          </w:p>
          <w:p w14:paraId="3529E7F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23B55A8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D50816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D234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fourLayerTM3</w:t>
            </w:r>
            <w:r w:rsidRPr="002B4B10">
              <w:rPr>
                <w:rFonts w:ascii="Arial" w:eastAsia="Times New Roman" w:hAnsi="Arial"/>
                <w:b/>
                <w:bCs/>
                <w:i/>
                <w:noProof/>
                <w:sz w:val="18"/>
                <w:lang w:eastAsia="zh-CN"/>
              </w:rPr>
              <w:t>-</w:t>
            </w:r>
            <w:r w:rsidRPr="002B4B10">
              <w:rPr>
                <w:rFonts w:ascii="Arial" w:eastAsia="Times New Roman" w:hAnsi="Arial"/>
                <w:b/>
                <w:bCs/>
                <w:i/>
                <w:noProof/>
                <w:sz w:val="18"/>
                <w:lang w:eastAsia="en-GB"/>
              </w:rPr>
              <w:t>TM4</w:t>
            </w:r>
          </w:p>
          <w:p w14:paraId="43CEC4B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6E5C7DB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C761F6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1C3E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fourLayerTM3-TM4 (in FeatureSetDL-PerCC)</w:t>
            </w:r>
          </w:p>
          <w:p w14:paraId="4145739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0717A8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A40A55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F792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fourLayerTM3</w:t>
            </w:r>
            <w:r w:rsidRPr="002B4B10">
              <w:rPr>
                <w:rFonts w:ascii="Arial" w:eastAsia="Times New Roman" w:hAnsi="Arial"/>
                <w:b/>
                <w:bCs/>
                <w:i/>
                <w:noProof/>
                <w:sz w:val="18"/>
                <w:lang w:eastAsia="zh-CN"/>
              </w:rPr>
              <w:t>-</w:t>
            </w:r>
            <w:r w:rsidRPr="002B4B10">
              <w:rPr>
                <w:rFonts w:ascii="Arial" w:eastAsia="Times New Roman" w:hAnsi="Arial"/>
                <w:b/>
                <w:bCs/>
                <w:i/>
                <w:noProof/>
                <w:sz w:val="18"/>
                <w:lang w:eastAsia="en-GB"/>
              </w:rPr>
              <w:t>TM4-perCC</w:t>
            </w:r>
          </w:p>
          <w:p w14:paraId="72F792A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EC0EC9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0F37C2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3973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frameStructureType-SPT</w:t>
            </w:r>
          </w:p>
          <w:p w14:paraId="039D74C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2B4B10">
              <w:rPr>
                <w:rFonts w:ascii="Arial" w:eastAsia="Times New Roman" w:hAnsi="Arial"/>
                <w:bCs/>
                <w:i/>
                <w:noProof/>
                <w:sz w:val="18"/>
                <w:lang w:eastAsia="en-GB"/>
              </w:rPr>
              <w:t>maxNumberCCs-SPT-r15</w:t>
            </w:r>
            <w:r w:rsidRPr="002B4B10">
              <w:rPr>
                <w:rFonts w:ascii="Arial" w:eastAsia="Times New Roman"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9493B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w:t>
            </w:r>
          </w:p>
        </w:tc>
      </w:tr>
      <w:tr w:rsidR="002B4B10" w:rsidRPr="002B4B10" w14:paraId="3918EA9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F494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freqBandPriorityAdjustment</w:t>
            </w:r>
          </w:p>
          <w:p w14:paraId="11DBD3F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 xml:space="preserve">Indicates whether the UE supports the prioritization of frequency bands in </w:t>
            </w:r>
            <w:r w:rsidRPr="002B4B10">
              <w:rPr>
                <w:rFonts w:ascii="Arial" w:eastAsia="Times New Roman" w:hAnsi="Arial"/>
                <w:bCs/>
                <w:i/>
                <w:noProof/>
                <w:sz w:val="18"/>
                <w:lang w:eastAsia="en-GB"/>
              </w:rPr>
              <w:t xml:space="preserve">multiBandInfoList </w:t>
            </w:r>
            <w:r w:rsidRPr="002B4B10">
              <w:rPr>
                <w:rFonts w:ascii="Arial" w:eastAsia="Times New Roman" w:hAnsi="Arial"/>
                <w:bCs/>
                <w:noProof/>
                <w:sz w:val="18"/>
                <w:lang w:eastAsia="en-GB"/>
              </w:rPr>
              <w:t xml:space="preserve">over the band in </w:t>
            </w:r>
            <w:r w:rsidRPr="002B4B10">
              <w:rPr>
                <w:rFonts w:ascii="Arial" w:eastAsia="Times New Roman" w:hAnsi="Arial"/>
                <w:bCs/>
                <w:i/>
                <w:noProof/>
                <w:sz w:val="18"/>
                <w:lang w:eastAsia="en-GB"/>
              </w:rPr>
              <w:t xml:space="preserve">freqBandIndicator </w:t>
            </w:r>
            <w:r w:rsidRPr="002B4B10">
              <w:rPr>
                <w:rFonts w:ascii="Arial" w:eastAsia="Times New Roman" w:hAnsi="Arial"/>
                <w:bCs/>
                <w:noProof/>
                <w:sz w:val="18"/>
                <w:lang w:eastAsia="en-GB"/>
              </w:rPr>
              <w:t xml:space="preserve">as defined by </w:t>
            </w:r>
            <w:r w:rsidRPr="002B4B10">
              <w:rPr>
                <w:rFonts w:ascii="Arial" w:eastAsia="Times New Roman" w:hAnsi="Arial"/>
                <w:bCs/>
                <w:i/>
                <w:noProof/>
                <w:sz w:val="18"/>
                <w:lang w:eastAsia="en-GB"/>
              </w:rPr>
              <w:t>freqBandIndicatorPriority-r12</w:t>
            </w:r>
            <w:r w:rsidRPr="002B4B10">
              <w:rPr>
                <w:rFonts w:ascii="Arial" w:eastAsia="Times New Roman"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0293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22FD199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C2F4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freqBandRetrieval</w:t>
            </w:r>
          </w:p>
          <w:p w14:paraId="7EDF2FE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reception of </w:t>
            </w:r>
            <w:r w:rsidRPr="002B4B10">
              <w:rPr>
                <w:rFonts w:ascii="Arial" w:eastAsia="Times New Roman"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33E959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7909071" w14:textId="77777777" w:rsidTr="002B4B10">
        <w:trPr>
          <w:cantSplit/>
        </w:trPr>
        <w:tc>
          <w:tcPr>
            <w:tcW w:w="7793" w:type="dxa"/>
            <w:gridSpan w:val="2"/>
            <w:tcBorders>
              <w:bottom w:val="single" w:sz="4" w:space="0" w:color="808080"/>
            </w:tcBorders>
          </w:tcPr>
          <w:p w14:paraId="62CCADD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halfDuplex</w:t>
            </w:r>
          </w:p>
          <w:p w14:paraId="6136237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If </w:t>
            </w:r>
            <w:r w:rsidRPr="002B4B10">
              <w:rPr>
                <w:rFonts w:ascii="Arial" w:eastAsia="Times New Roman" w:hAnsi="Arial"/>
                <w:i/>
                <w:iCs/>
                <w:sz w:val="18"/>
                <w:lang w:eastAsia="en-GB"/>
              </w:rPr>
              <w:t>halfDuplex</w:t>
            </w:r>
            <w:r w:rsidRPr="002B4B10">
              <w:rPr>
                <w:rFonts w:ascii="Arial" w:eastAsia="Times New Roman"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4FA761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71FDE8A" w14:textId="77777777" w:rsidTr="002B4B10">
        <w:trPr>
          <w:cantSplit/>
        </w:trPr>
        <w:tc>
          <w:tcPr>
            <w:tcW w:w="7793" w:type="dxa"/>
            <w:gridSpan w:val="2"/>
            <w:tcBorders>
              <w:bottom w:val="single" w:sz="4" w:space="0" w:color="808080"/>
            </w:tcBorders>
          </w:tcPr>
          <w:p w14:paraId="10021B4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heightMeas</w:t>
            </w:r>
          </w:p>
          <w:p w14:paraId="3BDDB05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Indicates whether UE supports the measurement events H1/H2.</w:t>
            </w:r>
          </w:p>
        </w:tc>
        <w:tc>
          <w:tcPr>
            <w:tcW w:w="862" w:type="dxa"/>
            <w:gridSpan w:val="2"/>
            <w:tcBorders>
              <w:bottom w:val="single" w:sz="4" w:space="0" w:color="808080"/>
            </w:tcBorders>
          </w:tcPr>
          <w:p w14:paraId="42C3A86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7C031A6" w14:textId="77777777" w:rsidTr="002B4B10">
        <w:trPr>
          <w:cantSplit/>
        </w:trPr>
        <w:tc>
          <w:tcPr>
            <w:tcW w:w="7793" w:type="dxa"/>
            <w:gridSpan w:val="2"/>
            <w:tcBorders>
              <w:bottom w:val="single" w:sz="4" w:space="0" w:color="808080"/>
            </w:tcBorders>
          </w:tcPr>
          <w:p w14:paraId="4CA948A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ho-EUTRA-5GC-FDD-TDD</w:t>
            </w:r>
          </w:p>
          <w:p w14:paraId="1554CD1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714CBB7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zh-CN"/>
              </w:rPr>
              <w:t>No</w:t>
            </w:r>
          </w:p>
        </w:tc>
      </w:tr>
      <w:tr w:rsidR="002B4B10" w:rsidRPr="002B4B10" w14:paraId="184D4276" w14:textId="77777777" w:rsidTr="002B4B10">
        <w:trPr>
          <w:cantSplit/>
        </w:trPr>
        <w:tc>
          <w:tcPr>
            <w:tcW w:w="7793" w:type="dxa"/>
            <w:gridSpan w:val="2"/>
            <w:tcBorders>
              <w:bottom w:val="single" w:sz="4" w:space="0" w:color="808080"/>
            </w:tcBorders>
          </w:tcPr>
          <w:p w14:paraId="133D855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ho-InterfreqEUTRA-5GC</w:t>
            </w:r>
          </w:p>
          <w:p w14:paraId="3A316B3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14EB0C8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60B87849" w14:textId="77777777" w:rsidTr="002B4B10">
        <w:trPr>
          <w:cantSplit/>
        </w:trPr>
        <w:tc>
          <w:tcPr>
            <w:tcW w:w="7793" w:type="dxa"/>
            <w:gridSpan w:val="2"/>
            <w:tcBorders>
              <w:bottom w:val="single" w:sz="4" w:space="0" w:color="808080"/>
            </w:tcBorders>
          </w:tcPr>
          <w:p w14:paraId="66FB560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4B10">
              <w:rPr>
                <w:rFonts w:ascii="Arial" w:eastAsia="Times New Roman" w:hAnsi="Arial"/>
                <w:b/>
                <w:i/>
                <w:noProof/>
                <w:sz w:val="18"/>
                <w:lang w:eastAsia="ja-JP"/>
              </w:rPr>
              <w:lastRenderedPageBreak/>
              <w:t>hybridCSI</w:t>
            </w:r>
          </w:p>
          <w:p w14:paraId="5320F88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 xml:space="preserve">Indicates whether the UE supports hybrid CSI transmission as </w:t>
            </w:r>
            <w:r w:rsidRPr="002B4B10">
              <w:rPr>
                <w:rFonts w:ascii="Arial" w:eastAsia="Times New Roman" w:hAnsi="Arial"/>
                <w:noProof/>
                <w:sz w:val="18"/>
                <w:lang w:eastAsia="zh-CN"/>
              </w:rPr>
              <w:t xml:space="preserve">described </w:t>
            </w:r>
            <w:r w:rsidRPr="002B4B10">
              <w:rPr>
                <w:rFonts w:ascii="Arial" w:eastAsia="Times New Roman" w:hAnsi="Arial"/>
                <w:sz w:val="18"/>
                <w:lang w:eastAsia="en-GB"/>
              </w:rPr>
              <w:t>in TS 36.213 [23].</w:t>
            </w:r>
          </w:p>
        </w:tc>
        <w:tc>
          <w:tcPr>
            <w:tcW w:w="862" w:type="dxa"/>
            <w:gridSpan w:val="2"/>
            <w:tcBorders>
              <w:bottom w:val="single" w:sz="4" w:space="0" w:color="808080"/>
            </w:tcBorders>
          </w:tcPr>
          <w:p w14:paraId="32EA472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FFS</w:t>
            </w:r>
          </w:p>
        </w:tc>
      </w:tr>
      <w:tr w:rsidR="002B4B10" w:rsidRPr="002B4B10" w14:paraId="00E92B17" w14:textId="77777777" w:rsidTr="002B4B10">
        <w:trPr>
          <w:cantSplit/>
        </w:trPr>
        <w:tc>
          <w:tcPr>
            <w:tcW w:w="7793" w:type="dxa"/>
            <w:gridSpan w:val="2"/>
          </w:tcPr>
          <w:p w14:paraId="1FEB6F8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immMeasBT</w:t>
            </w:r>
          </w:p>
          <w:p w14:paraId="26231E5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Bluetooth measurements in RRC connected mode.</w:t>
            </w:r>
          </w:p>
        </w:tc>
        <w:tc>
          <w:tcPr>
            <w:tcW w:w="862" w:type="dxa"/>
            <w:gridSpan w:val="2"/>
          </w:tcPr>
          <w:p w14:paraId="2C4F7FD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219C19B" w14:textId="77777777" w:rsidTr="002B4B10">
        <w:trPr>
          <w:cantSplit/>
        </w:trPr>
        <w:tc>
          <w:tcPr>
            <w:tcW w:w="7793" w:type="dxa"/>
            <w:gridSpan w:val="2"/>
          </w:tcPr>
          <w:p w14:paraId="0C26B0C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immMeasWLAN</w:t>
            </w:r>
          </w:p>
          <w:p w14:paraId="435793B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WLAN measurements in RRC connected mode.</w:t>
            </w:r>
          </w:p>
        </w:tc>
        <w:tc>
          <w:tcPr>
            <w:tcW w:w="862" w:type="dxa"/>
            <w:gridSpan w:val="2"/>
          </w:tcPr>
          <w:p w14:paraId="11CA89E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F94905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52AD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ims-VoiceOverMCG-BearerEUTRA-5GC</w:t>
            </w:r>
          </w:p>
          <w:p w14:paraId="19E9DB5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B9072E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en-GB"/>
              </w:rPr>
              <w:t>No</w:t>
            </w:r>
          </w:p>
        </w:tc>
      </w:tr>
      <w:tr w:rsidR="002B4B10" w:rsidRPr="002B4B10" w14:paraId="0408F1BA" w14:textId="77777777" w:rsidTr="002B4B10">
        <w:trPr>
          <w:cantSplit/>
        </w:trPr>
        <w:tc>
          <w:tcPr>
            <w:tcW w:w="7793" w:type="dxa"/>
            <w:gridSpan w:val="2"/>
          </w:tcPr>
          <w:p w14:paraId="71710DB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ims-VoiceOverNR-FR1</w:t>
            </w:r>
          </w:p>
          <w:p w14:paraId="1928690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whether the UE supports IMS voice over NR FR1.</w:t>
            </w:r>
          </w:p>
        </w:tc>
        <w:tc>
          <w:tcPr>
            <w:tcW w:w="862" w:type="dxa"/>
            <w:gridSpan w:val="2"/>
          </w:tcPr>
          <w:p w14:paraId="3E52A82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11F33702" w14:textId="77777777" w:rsidTr="002B4B10">
        <w:trPr>
          <w:cantSplit/>
        </w:trPr>
        <w:tc>
          <w:tcPr>
            <w:tcW w:w="7793" w:type="dxa"/>
            <w:gridSpan w:val="2"/>
          </w:tcPr>
          <w:p w14:paraId="662E2A1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ims-VoiceOverNR-FR2</w:t>
            </w:r>
          </w:p>
          <w:p w14:paraId="14116CB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whether the UE supports IMS voice over NR FR2.</w:t>
            </w:r>
          </w:p>
        </w:tc>
        <w:tc>
          <w:tcPr>
            <w:tcW w:w="862" w:type="dxa"/>
            <w:gridSpan w:val="2"/>
          </w:tcPr>
          <w:p w14:paraId="7B83FFA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3A69A67E" w14:textId="77777777" w:rsidTr="002B4B10">
        <w:trPr>
          <w:cantSplit/>
        </w:trPr>
        <w:tc>
          <w:tcPr>
            <w:tcW w:w="7793" w:type="dxa"/>
            <w:gridSpan w:val="2"/>
          </w:tcPr>
          <w:p w14:paraId="3A92081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ims-VoiceOverNR-PDCP-MCG-Bearer</w:t>
            </w:r>
          </w:p>
          <w:p w14:paraId="0F4D355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Indicates whether the UE supports IMS voice over NR PDCP with only MCG RLC bearer.</w:t>
            </w:r>
          </w:p>
        </w:tc>
        <w:tc>
          <w:tcPr>
            <w:tcW w:w="862" w:type="dxa"/>
            <w:gridSpan w:val="2"/>
          </w:tcPr>
          <w:p w14:paraId="200351E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10F71A74" w14:textId="77777777" w:rsidTr="002B4B10">
        <w:trPr>
          <w:cantSplit/>
        </w:trPr>
        <w:tc>
          <w:tcPr>
            <w:tcW w:w="7793" w:type="dxa"/>
            <w:gridSpan w:val="2"/>
          </w:tcPr>
          <w:p w14:paraId="0225039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ims-VoiceOverNR-PDCP-SCG-Bearer</w:t>
            </w:r>
          </w:p>
          <w:p w14:paraId="6108A80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Indicates whether the UE supports IMS voice over NR PDCP with only SCG RLC bearer</w:t>
            </w:r>
            <w:r w:rsidRPr="002B4B10">
              <w:rPr>
                <w:rFonts w:ascii="Arial" w:eastAsia="Times New Roman" w:hAnsi="Arial" w:cs="Arial"/>
                <w:sz w:val="18"/>
                <w:szCs w:val="18"/>
                <w:lang w:eastAsia="ja-JP"/>
              </w:rPr>
              <w:t xml:space="preserve"> </w:t>
            </w:r>
            <w:r w:rsidRPr="002B4B10">
              <w:rPr>
                <w:rFonts w:ascii="Arial" w:eastAsia="Times New Roman" w:hAnsi="Arial"/>
                <w:sz w:val="18"/>
                <w:lang w:eastAsia="ja-JP"/>
              </w:rPr>
              <w:t>when configured with EN-DC.</w:t>
            </w:r>
          </w:p>
        </w:tc>
        <w:tc>
          <w:tcPr>
            <w:tcW w:w="862" w:type="dxa"/>
            <w:gridSpan w:val="2"/>
          </w:tcPr>
          <w:p w14:paraId="2423EAE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66708696" w14:textId="77777777" w:rsidTr="002B4B10">
        <w:trPr>
          <w:cantSplit/>
        </w:trPr>
        <w:tc>
          <w:tcPr>
            <w:tcW w:w="7793" w:type="dxa"/>
            <w:gridSpan w:val="2"/>
          </w:tcPr>
          <w:p w14:paraId="72BE7DA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ims-VoNR-PDCP-SCG-NGENDC</w:t>
            </w:r>
          </w:p>
          <w:p w14:paraId="10E73B4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Indicates whether the UE supports IMS voice over NR PDCP with only SCG RLC bearer when configured with NGEN-DC.</w:t>
            </w:r>
          </w:p>
        </w:tc>
        <w:tc>
          <w:tcPr>
            <w:tcW w:w="862" w:type="dxa"/>
            <w:gridSpan w:val="2"/>
          </w:tcPr>
          <w:p w14:paraId="11D9AA8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75AC7B7F" w14:textId="77777777" w:rsidTr="002B4B10">
        <w:trPr>
          <w:cantSplit/>
        </w:trPr>
        <w:tc>
          <w:tcPr>
            <w:tcW w:w="7793" w:type="dxa"/>
            <w:gridSpan w:val="2"/>
          </w:tcPr>
          <w:p w14:paraId="05E81E8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inactiveState</w:t>
            </w:r>
          </w:p>
          <w:p w14:paraId="34E717E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whether the UE supports RRC_INACTIVE.</w:t>
            </w:r>
          </w:p>
        </w:tc>
        <w:tc>
          <w:tcPr>
            <w:tcW w:w="862" w:type="dxa"/>
            <w:gridSpan w:val="2"/>
          </w:tcPr>
          <w:p w14:paraId="208DA98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637FDE3A" w14:textId="77777777" w:rsidTr="002B4B10">
        <w:trPr>
          <w:cantSplit/>
        </w:trPr>
        <w:tc>
          <w:tcPr>
            <w:tcW w:w="7793" w:type="dxa"/>
            <w:gridSpan w:val="2"/>
            <w:tcBorders>
              <w:bottom w:val="single" w:sz="4" w:space="0" w:color="808080"/>
            </w:tcBorders>
          </w:tcPr>
          <w:p w14:paraId="750ABBD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incMonEUTRA</w:t>
            </w:r>
          </w:p>
          <w:p w14:paraId="37D4CE9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7A066C9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3EA53B65" w14:textId="77777777" w:rsidTr="002B4B10">
        <w:trPr>
          <w:cantSplit/>
        </w:trPr>
        <w:tc>
          <w:tcPr>
            <w:tcW w:w="7793" w:type="dxa"/>
            <w:gridSpan w:val="2"/>
            <w:tcBorders>
              <w:bottom w:val="single" w:sz="4" w:space="0" w:color="808080"/>
            </w:tcBorders>
          </w:tcPr>
          <w:p w14:paraId="3B7D321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incMonUTRA</w:t>
            </w:r>
          </w:p>
          <w:p w14:paraId="4CF82A3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779971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53C7E64A" w14:textId="77777777" w:rsidTr="002B4B10">
        <w:trPr>
          <w:cantSplit/>
        </w:trPr>
        <w:tc>
          <w:tcPr>
            <w:tcW w:w="7793" w:type="dxa"/>
            <w:gridSpan w:val="2"/>
            <w:tcBorders>
              <w:bottom w:val="single" w:sz="4" w:space="0" w:color="808080"/>
            </w:tcBorders>
          </w:tcPr>
          <w:p w14:paraId="63E471D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inDeviceCoexInd</w:t>
            </w:r>
          </w:p>
          <w:p w14:paraId="4DEF873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923217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3600B52E" w14:textId="77777777" w:rsidTr="002B4B10">
        <w:trPr>
          <w:cantSplit/>
        </w:trPr>
        <w:tc>
          <w:tcPr>
            <w:tcW w:w="7793" w:type="dxa"/>
            <w:gridSpan w:val="2"/>
            <w:tcBorders>
              <w:bottom w:val="single" w:sz="4" w:space="0" w:color="808080"/>
            </w:tcBorders>
          </w:tcPr>
          <w:p w14:paraId="36DA7BB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b/>
                <w:i/>
                <w:sz w:val="18"/>
                <w:lang w:eastAsia="ja-JP"/>
              </w:rPr>
              <w:t>inDeviceCoexInd-ENDC</w:t>
            </w:r>
          </w:p>
          <w:p w14:paraId="76C9560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in-device coexistence indication for </w:t>
            </w:r>
            <w:r w:rsidRPr="002B4B10">
              <w:rPr>
                <w:rFonts w:ascii="Arial" w:eastAsia="Times New Roman" w:hAnsi="Arial" w:cs="Arial"/>
                <w:sz w:val="18"/>
                <w:lang w:eastAsia="en-GB"/>
              </w:rPr>
              <w:t>(NG)</w:t>
            </w:r>
            <w:r w:rsidRPr="002B4B10">
              <w:rPr>
                <w:rFonts w:ascii="Arial" w:eastAsia="Times New Roman" w:hAnsi="Arial"/>
                <w:sz w:val="18"/>
                <w:lang w:eastAsia="en-GB"/>
              </w:rPr>
              <w:t xml:space="preserve">EN-DC operation. This field can be included only if </w:t>
            </w:r>
            <w:r w:rsidRPr="002B4B10">
              <w:rPr>
                <w:rFonts w:ascii="Arial" w:eastAsia="Times New Roman" w:hAnsi="Arial"/>
                <w:i/>
                <w:sz w:val="18"/>
                <w:lang w:eastAsia="en-GB"/>
              </w:rPr>
              <w:t xml:space="preserve">inDeviceCoexInd </w:t>
            </w:r>
            <w:r w:rsidRPr="002B4B10">
              <w:rPr>
                <w:rFonts w:ascii="Arial" w:eastAsia="Times New Roman" w:hAnsi="Arial"/>
                <w:sz w:val="18"/>
                <w:lang w:eastAsia="en-GB"/>
              </w:rPr>
              <w:t xml:space="preserve">is included. The UE supports </w:t>
            </w:r>
            <w:r w:rsidRPr="002B4B10">
              <w:rPr>
                <w:rFonts w:ascii="Arial" w:eastAsia="Times New Roman" w:hAnsi="Arial"/>
                <w:i/>
                <w:sz w:val="18"/>
                <w:lang w:eastAsia="en-GB"/>
              </w:rPr>
              <w:t>inDeviceCoexInd-ENDC</w:t>
            </w:r>
            <w:r w:rsidRPr="002B4B10">
              <w:rPr>
                <w:rFonts w:ascii="Arial" w:eastAsia="Times New Roman" w:hAnsi="Arial"/>
                <w:sz w:val="18"/>
                <w:lang w:eastAsia="en-GB"/>
              </w:rPr>
              <w:t xml:space="preserve"> in the same duplexing modes as it supports </w:t>
            </w:r>
            <w:r w:rsidRPr="002B4B10">
              <w:rPr>
                <w:rFonts w:ascii="Arial" w:eastAsia="Times New Roman" w:hAnsi="Arial"/>
                <w:i/>
                <w:sz w:val="18"/>
                <w:lang w:eastAsia="en-GB"/>
              </w:rPr>
              <w:t>inDeviceCoexInd</w:t>
            </w:r>
            <w:r w:rsidRPr="002B4B10">
              <w:rPr>
                <w:rFonts w:ascii="Arial" w:eastAsia="Times New Roman" w:hAnsi="Arial"/>
                <w:sz w:val="18"/>
                <w:lang w:eastAsia="en-GB"/>
              </w:rPr>
              <w:t>.</w:t>
            </w:r>
          </w:p>
        </w:tc>
        <w:tc>
          <w:tcPr>
            <w:tcW w:w="862" w:type="dxa"/>
            <w:gridSpan w:val="2"/>
            <w:tcBorders>
              <w:bottom w:val="single" w:sz="4" w:space="0" w:color="808080"/>
            </w:tcBorders>
          </w:tcPr>
          <w:p w14:paraId="24F7158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0A57C0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4336BD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inDeviceCoexInd-HardwareSharingInd</w:t>
            </w:r>
          </w:p>
          <w:p w14:paraId="53BD17E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cs="Arial"/>
                <w:sz w:val="18"/>
                <w:lang w:eastAsia="zh-CN"/>
              </w:rPr>
              <w:t xml:space="preserve">Indicates whether the UE supports indicating hardware sharing problems when sending the </w:t>
            </w:r>
            <w:r w:rsidRPr="002B4B10">
              <w:rPr>
                <w:rFonts w:ascii="Arial" w:eastAsia="Times New Roman" w:hAnsi="Arial" w:cs="Arial"/>
                <w:i/>
                <w:sz w:val="18"/>
                <w:lang w:eastAsia="zh-CN"/>
              </w:rPr>
              <w:t>InDeviceCoexIndication</w:t>
            </w:r>
            <w:r w:rsidRPr="002B4B10">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4B025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4EB8032" w14:textId="77777777" w:rsidTr="002B4B10">
        <w:trPr>
          <w:cantSplit/>
        </w:trPr>
        <w:tc>
          <w:tcPr>
            <w:tcW w:w="7793" w:type="dxa"/>
            <w:gridSpan w:val="2"/>
            <w:tcBorders>
              <w:bottom w:val="single" w:sz="4" w:space="0" w:color="808080"/>
            </w:tcBorders>
          </w:tcPr>
          <w:p w14:paraId="3793E9C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inDeviceCoexInd-UL-CA</w:t>
            </w:r>
          </w:p>
          <w:p w14:paraId="407BDA2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UL CA related in-device coexistence indication. This field can be included only if </w:t>
            </w:r>
            <w:r w:rsidRPr="002B4B10">
              <w:rPr>
                <w:rFonts w:ascii="Arial" w:eastAsia="Times New Roman" w:hAnsi="Arial"/>
                <w:i/>
                <w:sz w:val="18"/>
                <w:lang w:eastAsia="en-GB"/>
              </w:rPr>
              <w:t xml:space="preserve">inDeviceCoexInd </w:t>
            </w:r>
            <w:r w:rsidRPr="002B4B10">
              <w:rPr>
                <w:rFonts w:ascii="Arial" w:eastAsia="Times New Roman" w:hAnsi="Arial"/>
                <w:sz w:val="18"/>
                <w:lang w:eastAsia="en-GB"/>
              </w:rPr>
              <w:t xml:space="preserve">is included. The UE supports </w:t>
            </w:r>
            <w:r w:rsidRPr="002B4B10">
              <w:rPr>
                <w:rFonts w:ascii="Arial" w:eastAsia="Times New Roman" w:hAnsi="Arial"/>
                <w:i/>
                <w:sz w:val="18"/>
                <w:lang w:eastAsia="en-GB"/>
              </w:rPr>
              <w:t>inDeviceCoexInd-UL-CA</w:t>
            </w:r>
            <w:r w:rsidRPr="002B4B10">
              <w:rPr>
                <w:rFonts w:ascii="Arial" w:eastAsia="Times New Roman" w:hAnsi="Arial"/>
                <w:sz w:val="18"/>
                <w:lang w:eastAsia="en-GB"/>
              </w:rPr>
              <w:t xml:space="preserve"> in the same duplexing modes as it supports </w:t>
            </w:r>
            <w:r w:rsidRPr="002B4B10">
              <w:rPr>
                <w:rFonts w:ascii="Arial" w:eastAsia="Times New Roman" w:hAnsi="Arial"/>
                <w:i/>
                <w:sz w:val="18"/>
                <w:lang w:eastAsia="en-GB"/>
              </w:rPr>
              <w:t>inDeviceCoexInd</w:t>
            </w:r>
            <w:r w:rsidRPr="002B4B10">
              <w:rPr>
                <w:rFonts w:ascii="Arial" w:eastAsia="Times New Roman" w:hAnsi="Arial"/>
                <w:sz w:val="18"/>
                <w:lang w:eastAsia="en-GB"/>
              </w:rPr>
              <w:t>.</w:t>
            </w:r>
          </w:p>
        </w:tc>
        <w:tc>
          <w:tcPr>
            <w:tcW w:w="862" w:type="dxa"/>
            <w:gridSpan w:val="2"/>
            <w:tcBorders>
              <w:bottom w:val="single" w:sz="4" w:space="0" w:color="808080"/>
            </w:tcBorders>
          </w:tcPr>
          <w:p w14:paraId="6A6CA46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BD49F4A" w14:textId="77777777" w:rsidTr="002B4B10">
        <w:trPr>
          <w:cantSplit/>
        </w:trPr>
        <w:tc>
          <w:tcPr>
            <w:tcW w:w="7793" w:type="dxa"/>
            <w:gridSpan w:val="2"/>
            <w:tcBorders>
              <w:bottom w:val="single" w:sz="4" w:space="0" w:color="808080"/>
            </w:tcBorders>
          </w:tcPr>
          <w:p w14:paraId="39A1DF4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2B4B10">
              <w:rPr>
                <w:rFonts w:ascii="Arial" w:eastAsia="Times New Roman" w:hAnsi="Arial" w:cs="Arial"/>
                <w:b/>
                <w:bCs/>
                <w:i/>
                <w:noProof/>
                <w:sz w:val="18"/>
                <w:szCs w:val="18"/>
                <w:lang w:eastAsia="ja-JP"/>
              </w:rPr>
              <w:t>interBandTDD-CA-WithDifferentConfig</w:t>
            </w:r>
          </w:p>
          <w:p w14:paraId="11FF437E"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2B4B10">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8CD020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B4B10">
              <w:rPr>
                <w:rFonts w:ascii="Arial" w:eastAsia="Times New Roman" w:hAnsi="Arial" w:cs="Arial"/>
                <w:bCs/>
                <w:noProof/>
                <w:sz w:val="18"/>
                <w:szCs w:val="18"/>
                <w:lang w:eastAsia="zh-CN"/>
              </w:rPr>
              <w:t>-</w:t>
            </w:r>
          </w:p>
        </w:tc>
      </w:tr>
      <w:tr w:rsidR="002B4B10" w:rsidRPr="002B4B10" w14:paraId="204FBA08" w14:textId="77777777" w:rsidTr="002B4B10">
        <w:trPr>
          <w:cantSplit/>
        </w:trPr>
        <w:tc>
          <w:tcPr>
            <w:tcW w:w="7793" w:type="dxa"/>
            <w:gridSpan w:val="2"/>
            <w:tcBorders>
              <w:bottom w:val="single" w:sz="4" w:space="0" w:color="808080"/>
            </w:tcBorders>
          </w:tcPr>
          <w:p w14:paraId="66EFA94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2B4B10">
              <w:rPr>
                <w:rFonts w:ascii="Arial" w:eastAsia="Times New Roman" w:hAnsi="Arial" w:cs="Arial"/>
                <w:b/>
                <w:bCs/>
                <w:i/>
                <w:noProof/>
                <w:sz w:val="18"/>
                <w:szCs w:val="18"/>
                <w:lang w:eastAsia="zh-CN"/>
              </w:rPr>
              <w:t>interferenceMeasRestriction</w:t>
            </w:r>
          </w:p>
          <w:p w14:paraId="133F03D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Cs/>
                <w:noProof/>
                <w:sz w:val="18"/>
                <w:szCs w:val="18"/>
                <w:lang w:eastAsia="zh-CN"/>
              </w:rPr>
            </w:pPr>
            <w:r w:rsidRPr="002B4B10">
              <w:rPr>
                <w:rFonts w:ascii="Arial" w:eastAsia="Times New Roman"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383BF5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zh-CN"/>
              </w:rPr>
            </w:pPr>
            <w:r w:rsidRPr="002B4B10">
              <w:rPr>
                <w:rFonts w:ascii="Arial" w:eastAsia="Times New Roman" w:hAnsi="Arial"/>
                <w:bCs/>
                <w:noProof/>
                <w:sz w:val="18"/>
                <w:lang w:eastAsia="en-GB"/>
              </w:rPr>
              <w:t>TBD</w:t>
            </w:r>
          </w:p>
        </w:tc>
      </w:tr>
      <w:tr w:rsidR="002B4B10" w:rsidRPr="002B4B10" w14:paraId="03596E7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0878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interFreqAsyncDAPS</w:t>
            </w:r>
          </w:p>
          <w:p w14:paraId="027BBF2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val="en-US" w:eastAsia="ja-JP"/>
              </w:rPr>
              <w:t>Indicates whether the UE</w:t>
            </w:r>
            <w:r w:rsidRPr="002B4B10">
              <w:rPr>
                <w:rFonts w:ascii="Arial" w:eastAsia="Times New Roman" w:hAnsi="Arial"/>
                <w:sz w:val="18"/>
                <w:lang w:eastAsia="ja-JP"/>
              </w:rPr>
              <w:t xml:space="preserve"> support</w:t>
            </w:r>
            <w:r w:rsidRPr="002B4B10">
              <w:rPr>
                <w:rFonts w:ascii="Arial" w:eastAsia="Times New Roman" w:hAnsi="Arial"/>
                <w:sz w:val="18"/>
                <w:lang w:val="en-US" w:eastAsia="ja-JP"/>
              </w:rPr>
              <w:t>s</w:t>
            </w:r>
            <w:r w:rsidRPr="002B4B10">
              <w:rPr>
                <w:rFonts w:ascii="Arial" w:eastAsia="Times New Roman" w:hAnsi="Arial"/>
                <w:sz w:val="18"/>
                <w:lang w:eastAsia="ja-JP"/>
              </w:rPr>
              <w:t xml:space="preserve"> asynchronous </w:t>
            </w:r>
            <w:r w:rsidRPr="002B4B10">
              <w:rPr>
                <w:rFonts w:ascii="Arial" w:eastAsia="Times New Roman" w:hAnsi="Arial"/>
                <w:sz w:val="18"/>
                <w:lang w:val="en-US" w:eastAsia="ja-JP"/>
              </w:rPr>
              <w:t>DAPS handover in source PCell and inter-frequency target PCell</w:t>
            </w:r>
            <w:r w:rsidRPr="002B4B10">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060F9B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noProof/>
                <w:sz w:val="18"/>
                <w:lang w:eastAsia="zh-CN"/>
              </w:rPr>
              <w:t>-</w:t>
            </w:r>
          </w:p>
        </w:tc>
      </w:tr>
      <w:tr w:rsidR="002B4B10" w:rsidRPr="002B4B10" w14:paraId="2F22EC2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00C4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interFreqBandList</w:t>
            </w:r>
          </w:p>
          <w:p w14:paraId="4C12A32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sz w:val="18"/>
                <w:lang w:eastAsia="en-GB"/>
              </w:rPr>
            </w:pPr>
            <w:r w:rsidRPr="002B4B10">
              <w:rPr>
                <w:rFonts w:ascii="Arial" w:eastAsia="Times New Roman" w:hAnsi="Arial"/>
                <w:sz w:val="18"/>
                <w:lang w:eastAsia="en-GB"/>
              </w:rPr>
              <w:t>One entry corresponding to each supported E</w:t>
            </w:r>
            <w:r w:rsidRPr="002B4B10">
              <w:rPr>
                <w:rFonts w:ascii="Arial" w:eastAsia="Times New Roman" w:hAnsi="Arial"/>
                <w:sz w:val="18"/>
                <w:lang w:eastAsia="en-GB"/>
              </w:rPr>
              <w:noBreakHyphen/>
              <w:t xml:space="preserve">UTRA band listed in the same order as in </w:t>
            </w:r>
            <w:r w:rsidRPr="002B4B10">
              <w:rPr>
                <w:rFonts w:ascii="Arial" w:eastAsia="Times New Roman" w:hAnsi="Arial"/>
                <w:i/>
                <w:noProof/>
                <w:sz w:val="18"/>
                <w:lang w:eastAsia="en-GB"/>
              </w:rPr>
              <w:t>supportedBandListEUTRA</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09057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24B656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CAC38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2B4B10">
              <w:rPr>
                <w:rFonts w:ascii="Arial" w:eastAsia="Times New Roman" w:hAnsi="Arial"/>
                <w:b/>
                <w:i/>
                <w:sz w:val="18"/>
                <w:lang w:val="en-US" w:eastAsia="ja-JP"/>
              </w:rPr>
              <w:lastRenderedPageBreak/>
              <w:t>interFreqDAPS</w:t>
            </w:r>
          </w:p>
          <w:p w14:paraId="22BAF7D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 xml:space="preserve">Indicates </w:t>
            </w:r>
            <w:r w:rsidRPr="002B4B10">
              <w:rPr>
                <w:rFonts w:ascii="Arial" w:eastAsia="Times New Roman" w:hAnsi="Arial"/>
                <w:sz w:val="18"/>
                <w:lang w:val="en-US" w:eastAsia="ja-JP"/>
              </w:rPr>
              <w:t>whether the UE supports DAPS handover in source PCell and inter-frequency target PCell, i.e. support of simultaneous DL reception of PDCCH and PDSCH from source and target cell.</w:t>
            </w:r>
            <w:r w:rsidRPr="002B4B10" w:rsidDel="00276F4C">
              <w:rPr>
                <w:rFonts w:ascii="Arial" w:eastAsia="Times New Roman" w:hAnsi="Arial"/>
                <w:sz w:val="18"/>
                <w:lang w:val="en-US" w:eastAsia="ja-JP"/>
              </w:rPr>
              <w:t xml:space="preserve"> </w:t>
            </w:r>
            <w:r w:rsidRPr="002B4B10">
              <w:rPr>
                <w:rFonts w:ascii="Arial" w:eastAsia="Times New Roman"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9C2D3F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93DFA3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F029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2B4B10">
              <w:rPr>
                <w:rFonts w:ascii="Arial" w:eastAsia="Times New Roman" w:hAnsi="Arial"/>
                <w:b/>
                <w:i/>
                <w:sz w:val="18"/>
                <w:lang w:eastAsia="ja-JP"/>
              </w:rPr>
              <w:t>interFreqM</w:t>
            </w:r>
            <w:r w:rsidRPr="002B4B10">
              <w:rPr>
                <w:rFonts w:ascii="Arial" w:eastAsia="Times New Roman" w:hAnsi="Arial"/>
                <w:b/>
                <w:i/>
                <w:sz w:val="18"/>
                <w:lang w:val="en-US" w:eastAsia="ja-JP"/>
              </w:rPr>
              <w:t>ulti</w:t>
            </w:r>
            <w:r w:rsidRPr="002B4B10">
              <w:rPr>
                <w:rFonts w:ascii="Arial" w:eastAsia="Times New Roman" w:hAnsi="Arial"/>
                <w:b/>
                <w:i/>
                <w:sz w:val="18"/>
                <w:lang w:eastAsia="ja-JP"/>
              </w:rPr>
              <w:t>UL-Transmission</w:t>
            </w:r>
            <w:r w:rsidRPr="002B4B10">
              <w:rPr>
                <w:rFonts w:ascii="Arial" w:eastAsia="Times New Roman" w:hAnsi="Arial"/>
                <w:b/>
                <w:i/>
                <w:sz w:val="18"/>
                <w:lang w:val="en-US" w:eastAsia="ja-JP"/>
              </w:rPr>
              <w:t>DAPS</w:t>
            </w:r>
          </w:p>
          <w:p w14:paraId="6093BF6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 xml:space="preserve">Indicates </w:t>
            </w:r>
            <w:r w:rsidRPr="002B4B10">
              <w:rPr>
                <w:rFonts w:ascii="Arial" w:eastAsia="Times New Roman" w:hAnsi="Arial"/>
                <w:sz w:val="18"/>
                <w:lang w:val="en-US" w:eastAsia="ja-JP"/>
              </w:rPr>
              <w:t>that the UE supports simultaneous UL transmission in source PCell and inter-frequency target PCell</w:t>
            </w:r>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2212F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DengXian" w:hAnsi="Arial"/>
                <w:noProof/>
                <w:sz w:val="18"/>
                <w:lang w:eastAsia="zh-CN"/>
              </w:rPr>
              <w:t>-</w:t>
            </w:r>
          </w:p>
        </w:tc>
      </w:tr>
      <w:tr w:rsidR="002B4B10" w:rsidRPr="002B4B10" w14:paraId="4ACD956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63A6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interFreqNeedForGaps</w:t>
            </w:r>
          </w:p>
          <w:p w14:paraId="3EEB2A1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sz w:val="18"/>
                <w:lang w:eastAsia="en-GB"/>
              </w:rPr>
            </w:pPr>
            <w:r w:rsidRPr="002B4B10">
              <w:rPr>
                <w:rFonts w:ascii="Arial" w:eastAsia="Times New Roman" w:hAnsi="Arial"/>
                <w:sz w:val="18"/>
                <w:lang w:eastAsia="en-GB"/>
              </w:rPr>
              <w:t>Indicates need for measurement gaps when operating on the E</w:t>
            </w:r>
            <w:r w:rsidRPr="002B4B10">
              <w:rPr>
                <w:rFonts w:ascii="Arial" w:eastAsia="Times New Roman" w:hAnsi="Arial"/>
                <w:sz w:val="18"/>
                <w:lang w:eastAsia="en-GB"/>
              </w:rPr>
              <w:noBreakHyphen/>
              <w:t xml:space="preserve">UTRA band given by the entry in </w:t>
            </w:r>
            <w:r w:rsidRPr="002B4B10">
              <w:rPr>
                <w:rFonts w:ascii="Arial" w:eastAsia="Times New Roman" w:hAnsi="Arial"/>
                <w:i/>
                <w:noProof/>
                <w:sz w:val="18"/>
                <w:lang w:eastAsia="en-GB"/>
              </w:rPr>
              <w:t xml:space="preserve">bandListEUTRA </w:t>
            </w:r>
            <w:r w:rsidRPr="002B4B10">
              <w:rPr>
                <w:rFonts w:ascii="Arial" w:eastAsia="Times New Roman" w:hAnsi="Arial"/>
                <w:noProof/>
                <w:sz w:val="18"/>
                <w:lang w:eastAsia="en-GB"/>
              </w:rPr>
              <w:t xml:space="preserve">or on the E-UTRA band combination given by the entry in </w:t>
            </w:r>
            <w:r w:rsidRPr="002B4B10">
              <w:rPr>
                <w:rFonts w:ascii="Arial" w:eastAsia="Times New Roman" w:hAnsi="Arial"/>
                <w:i/>
                <w:noProof/>
                <w:sz w:val="18"/>
                <w:lang w:eastAsia="en-GB"/>
              </w:rPr>
              <w:t xml:space="preserve">bandCombinationListEUTRA </w:t>
            </w:r>
            <w:r w:rsidRPr="002B4B10">
              <w:rPr>
                <w:rFonts w:ascii="Arial" w:eastAsia="Times New Roman" w:hAnsi="Arial"/>
                <w:sz w:val="18"/>
                <w:lang w:eastAsia="en-GB"/>
              </w:rPr>
              <w:t>and measuring on the E</w:t>
            </w:r>
            <w:r w:rsidRPr="002B4B10">
              <w:rPr>
                <w:rFonts w:ascii="Arial" w:eastAsia="Times New Roman" w:hAnsi="Arial"/>
                <w:sz w:val="18"/>
                <w:lang w:eastAsia="en-GB"/>
              </w:rPr>
              <w:noBreakHyphen/>
              <w:t xml:space="preserve">UTRA band given by the entry in </w:t>
            </w:r>
            <w:r w:rsidRPr="002B4B10">
              <w:rPr>
                <w:rFonts w:ascii="Arial" w:eastAsia="Times New Roman" w:hAnsi="Arial"/>
                <w:i/>
                <w:noProof/>
                <w:sz w:val="18"/>
                <w:lang w:eastAsia="en-GB"/>
              </w:rPr>
              <w:t>interFreqBandList</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BB197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7122C8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A0EE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interFreqProximityIndication</w:t>
            </w:r>
          </w:p>
          <w:p w14:paraId="6D497B8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proximity indication for inter-frequency E-UTRAN CSG member cells</w:t>
            </w:r>
            <w:r w:rsidRPr="002B4B10">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14767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09ABD97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42AA0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interFreqRSTD-Measurement</w:t>
            </w:r>
          </w:p>
          <w:p w14:paraId="3B80D15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inter-frequency RSTD measurements for OTDOA positioning, as specified in </w:t>
            </w:r>
            <w:r w:rsidRPr="002B4B10">
              <w:rPr>
                <w:rFonts w:ascii="Arial" w:eastAsia="Times New Roman" w:hAnsi="Arial"/>
                <w:noProof/>
                <w:sz w:val="18"/>
                <w:lang w:eastAsia="ja-JP"/>
              </w:rPr>
              <w:t>TS 36.355</w:t>
            </w:r>
            <w:r w:rsidRPr="002B4B10">
              <w:rPr>
                <w:rFonts w:ascii="Arial" w:eastAsia="Times New Roman"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7EBBC8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Yes</w:t>
            </w:r>
          </w:p>
        </w:tc>
      </w:tr>
      <w:tr w:rsidR="002B4B10" w:rsidRPr="002B4B10" w14:paraId="54FA216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3597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interFreqSI-AcquisitionForHO</w:t>
            </w:r>
          </w:p>
          <w:p w14:paraId="014C07E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CD7919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02A644E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165C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interRAT-BandList</w:t>
            </w:r>
          </w:p>
          <w:p w14:paraId="5409936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sz w:val="18"/>
                <w:lang w:eastAsia="en-GB"/>
              </w:rPr>
            </w:pPr>
            <w:r w:rsidRPr="002B4B10">
              <w:rPr>
                <w:rFonts w:ascii="Arial" w:eastAsia="Times New Roman" w:hAnsi="Arial"/>
                <w:sz w:val="18"/>
                <w:lang w:eastAsia="en-GB"/>
              </w:rPr>
              <w:t xml:space="preserve">One entry corresponding to each supported band of another RAT listed in the same order as in the </w:t>
            </w:r>
            <w:r w:rsidRPr="002B4B10">
              <w:rPr>
                <w:rFonts w:ascii="Arial" w:eastAsia="Times New Roman" w:hAnsi="Arial"/>
                <w:i/>
                <w:noProof/>
                <w:sz w:val="18"/>
                <w:lang w:eastAsia="en-GB"/>
              </w:rPr>
              <w:t>interRAT-Parameters</w:t>
            </w:r>
            <w:r w:rsidRPr="002B4B10">
              <w:rPr>
                <w:rFonts w:ascii="Arial" w:eastAsia="Times New Roman" w:hAnsi="Arial"/>
                <w:iCs/>
                <w:sz w:val="18"/>
                <w:lang w:eastAsia="en-GB"/>
              </w:rPr>
              <w:t xml:space="preserve">. The NR bands reported in </w:t>
            </w:r>
            <w:r w:rsidRPr="002B4B10">
              <w:rPr>
                <w:rFonts w:ascii="Arial" w:eastAsia="Times New Roman" w:hAnsi="Arial"/>
                <w:i/>
                <w:iCs/>
                <w:sz w:val="18"/>
                <w:lang w:eastAsia="en-GB"/>
              </w:rPr>
              <w:t>SupportedBandListNR</w:t>
            </w:r>
            <w:r w:rsidRPr="002B4B10">
              <w:rPr>
                <w:rFonts w:ascii="Arial" w:eastAsia="Times New Roman"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E698F2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0469991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E3B6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interRAT-BandListNR-EN-DC</w:t>
            </w:r>
          </w:p>
          <w:p w14:paraId="1A2A482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One entry corresponding to each supported NR band listed in the same order as in the </w:t>
            </w:r>
            <w:r w:rsidRPr="002B4B10">
              <w:rPr>
                <w:rFonts w:ascii="Arial" w:eastAsia="Times New Roman" w:hAnsi="Arial"/>
                <w:i/>
                <w:iCs/>
                <w:sz w:val="18"/>
                <w:lang w:eastAsia="en-GB"/>
              </w:rPr>
              <w:t>supportedBandListEN-DC-r15</w:t>
            </w:r>
            <w:r w:rsidRPr="002B4B10">
              <w:rPr>
                <w:rFonts w:ascii="Arial" w:eastAsia="Times New Roman" w:hAnsi="Arial"/>
                <w:iCs/>
                <w:sz w:val="18"/>
                <w:lang w:eastAsia="en-GB"/>
              </w:rPr>
              <w:t xml:space="preserve">. If both </w:t>
            </w:r>
            <w:r w:rsidRPr="002B4B10">
              <w:rPr>
                <w:rFonts w:ascii="Arial" w:eastAsia="Times New Roman" w:hAnsi="Arial"/>
                <w:i/>
                <w:iCs/>
                <w:sz w:val="18"/>
                <w:lang w:eastAsia="en-GB"/>
              </w:rPr>
              <w:t>interRAT-BandListNR-EN-DC</w:t>
            </w:r>
            <w:r w:rsidRPr="002B4B10">
              <w:rPr>
                <w:rFonts w:ascii="Arial" w:eastAsia="Times New Roman" w:hAnsi="Arial"/>
                <w:iCs/>
                <w:sz w:val="18"/>
                <w:lang w:eastAsia="en-GB"/>
              </w:rPr>
              <w:t xml:space="preserve"> and </w:t>
            </w:r>
            <w:r w:rsidRPr="002B4B10">
              <w:rPr>
                <w:rFonts w:ascii="Arial" w:eastAsia="Times New Roman" w:hAnsi="Arial"/>
                <w:i/>
                <w:iCs/>
                <w:sz w:val="18"/>
                <w:lang w:eastAsia="en-GB"/>
              </w:rPr>
              <w:t>interRAT-BandListNR-SA</w:t>
            </w:r>
            <w:r w:rsidRPr="002B4B10">
              <w:rPr>
                <w:rFonts w:ascii="Arial" w:eastAsia="Times New Roman" w:hAnsi="Arial"/>
                <w:iCs/>
                <w:sz w:val="18"/>
                <w:lang w:eastAsia="en-GB"/>
              </w:rPr>
              <w:t xml:space="preserve"> are included, the UE shall set the same </w:t>
            </w:r>
            <w:r w:rsidRPr="002B4B10">
              <w:rPr>
                <w:rFonts w:ascii="Arial" w:eastAsia="Times New Roman" w:hAnsi="Arial"/>
                <w:i/>
                <w:iCs/>
                <w:sz w:val="18"/>
                <w:lang w:eastAsia="en-GB"/>
              </w:rPr>
              <w:t>interRAT-NeedForGapsNR</w:t>
            </w:r>
            <w:r w:rsidRPr="002B4B10">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31DAC5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0290B8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1E6A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interRAT-BandListNR-SA</w:t>
            </w:r>
          </w:p>
          <w:p w14:paraId="4999BD4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One entry corresponding to each supported NR band listed in the same order as in the </w:t>
            </w:r>
            <w:r w:rsidRPr="002B4B10">
              <w:rPr>
                <w:rFonts w:ascii="Arial" w:eastAsia="Times New Roman" w:hAnsi="Arial"/>
                <w:i/>
                <w:iCs/>
                <w:sz w:val="18"/>
                <w:lang w:eastAsia="en-GB"/>
              </w:rPr>
              <w:t>supportedBandListNR-SA</w:t>
            </w:r>
            <w:r w:rsidRPr="002B4B10">
              <w:rPr>
                <w:rFonts w:ascii="Arial" w:eastAsia="Times New Roman" w:hAnsi="Arial"/>
                <w:iCs/>
                <w:sz w:val="18"/>
                <w:lang w:eastAsia="en-GB"/>
              </w:rPr>
              <w:t xml:space="preserve">. If both </w:t>
            </w:r>
            <w:r w:rsidRPr="002B4B10">
              <w:rPr>
                <w:rFonts w:ascii="Arial" w:eastAsia="Times New Roman" w:hAnsi="Arial"/>
                <w:i/>
                <w:iCs/>
                <w:sz w:val="18"/>
                <w:lang w:eastAsia="en-GB"/>
              </w:rPr>
              <w:t>interRAT-BandListNR-EN-DC</w:t>
            </w:r>
            <w:r w:rsidRPr="002B4B10">
              <w:rPr>
                <w:rFonts w:ascii="Arial" w:eastAsia="Times New Roman" w:hAnsi="Arial"/>
                <w:iCs/>
                <w:sz w:val="18"/>
                <w:lang w:eastAsia="en-GB"/>
              </w:rPr>
              <w:t xml:space="preserve"> and </w:t>
            </w:r>
            <w:r w:rsidRPr="002B4B10">
              <w:rPr>
                <w:rFonts w:ascii="Arial" w:eastAsia="Times New Roman" w:hAnsi="Arial"/>
                <w:i/>
                <w:iCs/>
                <w:sz w:val="18"/>
                <w:lang w:eastAsia="en-GB"/>
              </w:rPr>
              <w:t>interRAT-BandListNR-SA</w:t>
            </w:r>
            <w:r w:rsidRPr="002B4B10">
              <w:rPr>
                <w:rFonts w:ascii="Arial" w:eastAsia="Times New Roman" w:hAnsi="Arial"/>
                <w:iCs/>
                <w:sz w:val="18"/>
                <w:lang w:eastAsia="en-GB"/>
              </w:rPr>
              <w:t xml:space="preserve"> are included, the UE shall set the same </w:t>
            </w:r>
            <w:r w:rsidRPr="002B4B10">
              <w:rPr>
                <w:rFonts w:ascii="Arial" w:eastAsia="Times New Roman" w:hAnsi="Arial"/>
                <w:i/>
                <w:iCs/>
                <w:sz w:val="18"/>
                <w:lang w:eastAsia="en-GB"/>
              </w:rPr>
              <w:t>interRAT-NeedForGapsNR</w:t>
            </w:r>
            <w:r w:rsidRPr="002B4B10">
              <w:rPr>
                <w:rFonts w:ascii="Arial" w:eastAsia="Times New Roman"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A0014C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88845A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C04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interRAT-enhancementNR</w:t>
            </w:r>
          </w:p>
          <w:p w14:paraId="5F39312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301FA1A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09B2C0A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4D8E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interRAT-NeedForGaps</w:t>
            </w:r>
          </w:p>
          <w:p w14:paraId="1C63045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sz w:val="18"/>
                <w:lang w:eastAsia="en-GB"/>
              </w:rPr>
            </w:pPr>
            <w:r w:rsidRPr="002B4B10">
              <w:rPr>
                <w:rFonts w:ascii="Arial" w:eastAsia="Times New Roman" w:hAnsi="Arial"/>
                <w:sz w:val="18"/>
                <w:lang w:eastAsia="en-GB"/>
              </w:rPr>
              <w:t>Indicates need for DL measurement gaps when operating on the E</w:t>
            </w:r>
            <w:r w:rsidRPr="002B4B10">
              <w:rPr>
                <w:rFonts w:ascii="Arial" w:eastAsia="Times New Roman" w:hAnsi="Arial"/>
                <w:sz w:val="18"/>
                <w:lang w:eastAsia="en-GB"/>
              </w:rPr>
              <w:noBreakHyphen/>
              <w:t xml:space="preserve">UTRA band given by the entry in </w:t>
            </w:r>
            <w:r w:rsidRPr="002B4B10">
              <w:rPr>
                <w:rFonts w:ascii="Arial" w:eastAsia="Times New Roman" w:hAnsi="Arial"/>
                <w:i/>
                <w:noProof/>
                <w:sz w:val="18"/>
                <w:lang w:eastAsia="en-GB"/>
              </w:rPr>
              <w:t xml:space="preserve">bandListEUTRA or on the E-UTRA band combination given by the entry in bandCombinationListEUTRA </w:t>
            </w:r>
            <w:r w:rsidRPr="002B4B10">
              <w:rPr>
                <w:rFonts w:ascii="Arial" w:eastAsia="Times New Roman" w:hAnsi="Arial"/>
                <w:sz w:val="18"/>
                <w:lang w:eastAsia="en-GB"/>
              </w:rPr>
              <w:t xml:space="preserve">and measuring on the inter-RAT band given by the entry in the </w:t>
            </w:r>
            <w:r w:rsidRPr="002B4B10">
              <w:rPr>
                <w:rFonts w:ascii="Arial" w:eastAsia="Times New Roman" w:hAnsi="Arial"/>
                <w:i/>
                <w:noProof/>
                <w:sz w:val="18"/>
                <w:lang w:eastAsia="en-GB"/>
              </w:rPr>
              <w:t>interRAT-BandList</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A979C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0298C4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4D6C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interRAT-NeedForGapsNR</w:t>
            </w:r>
          </w:p>
          <w:p w14:paraId="4E01490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need for measurement gaps when operating on the E</w:t>
            </w:r>
            <w:r w:rsidRPr="002B4B10">
              <w:rPr>
                <w:rFonts w:ascii="Arial" w:eastAsia="Times New Roman" w:hAnsi="Arial"/>
                <w:sz w:val="18"/>
                <w:lang w:eastAsia="en-GB"/>
              </w:rPr>
              <w:noBreakHyphen/>
              <w:t xml:space="preserve">UTRA band given by the entry in </w:t>
            </w:r>
            <w:r w:rsidRPr="002B4B10">
              <w:rPr>
                <w:rFonts w:ascii="Arial" w:eastAsia="Times New Roman" w:hAnsi="Arial" w:cs="Arial"/>
                <w:bCs/>
                <w:i/>
                <w:noProof/>
                <w:sz w:val="18"/>
                <w:lang w:eastAsia="en-GB"/>
              </w:rPr>
              <w:t>supportedBandListEUTRA</w:t>
            </w:r>
            <w:r w:rsidRPr="002B4B10">
              <w:rPr>
                <w:rFonts w:ascii="Arial" w:eastAsia="Times New Roman" w:hAnsi="Arial"/>
                <w:i/>
                <w:noProof/>
                <w:sz w:val="18"/>
                <w:lang w:eastAsia="en-GB"/>
              </w:rPr>
              <w:t xml:space="preserve"> or on the E-UTRA band combination given by the entry in </w:t>
            </w:r>
            <w:r w:rsidRPr="002B4B10">
              <w:rPr>
                <w:rFonts w:ascii="Arial" w:eastAsia="Times New Roman" w:hAnsi="Arial" w:cs="Arial"/>
                <w:bCs/>
                <w:i/>
                <w:noProof/>
                <w:sz w:val="18"/>
                <w:lang w:eastAsia="en-GB"/>
              </w:rPr>
              <w:t>supportedBandCombination-r10 or supportedBandCombinationAdd-r11</w:t>
            </w:r>
            <w:r w:rsidRPr="002B4B10">
              <w:rPr>
                <w:rFonts w:ascii="Arial" w:eastAsia="Times New Roman" w:hAnsi="Arial" w:cs="Arial"/>
                <w:bCs/>
                <w:noProof/>
                <w:sz w:val="18"/>
                <w:lang w:eastAsia="en-GB"/>
              </w:rPr>
              <w:t xml:space="preserve"> or </w:t>
            </w:r>
            <w:r w:rsidRPr="002B4B10">
              <w:rPr>
                <w:rFonts w:ascii="Arial" w:eastAsia="Times New Roman" w:hAnsi="Arial" w:cs="Arial"/>
                <w:bCs/>
                <w:i/>
                <w:noProof/>
                <w:sz w:val="18"/>
                <w:lang w:eastAsia="en-GB"/>
              </w:rPr>
              <w:t>supportedBandCombinationReduced-r13</w:t>
            </w:r>
            <w:r w:rsidRPr="002B4B10">
              <w:rPr>
                <w:rFonts w:ascii="Arial" w:eastAsia="Times New Roman" w:hAnsi="Arial"/>
                <w:noProof/>
                <w:sz w:val="18"/>
                <w:lang w:eastAsia="en-GB"/>
              </w:rPr>
              <w:t xml:space="preserve"> </w:t>
            </w:r>
            <w:r w:rsidRPr="002B4B10">
              <w:rPr>
                <w:rFonts w:ascii="Arial" w:eastAsia="Times New Roman" w:hAnsi="Arial"/>
                <w:sz w:val="18"/>
                <w:lang w:eastAsia="en-GB"/>
              </w:rPr>
              <w:t xml:space="preserve">and measuring on the NR band given by the entry in the </w:t>
            </w:r>
            <w:r w:rsidRPr="002B4B10">
              <w:rPr>
                <w:rFonts w:ascii="Arial" w:eastAsia="Times New Roman" w:hAnsi="Arial"/>
                <w:i/>
                <w:noProof/>
                <w:sz w:val="18"/>
                <w:lang w:eastAsia="en-GB"/>
              </w:rPr>
              <w:t>InterRAT-BandListNR</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5C0B4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1E8111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7E97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interRAT-ParametersWLAN</w:t>
            </w:r>
          </w:p>
          <w:p w14:paraId="05C5753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the UE supports WLAN measurements configured by </w:t>
            </w:r>
            <w:r w:rsidRPr="002B4B10">
              <w:rPr>
                <w:rFonts w:ascii="Arial" w:eastAsia="Times New Roman" w:hAnsi="Arial"/>
                <w:i/>
                <w:sz w:val="18"/>
                <w:lang w:eastAsia="en-GB"/>
              </w:rPr>
              <w:t>MeasObjectWLAN</w:t>
            </w:r>
            <w:r w:rsidRPr="002B4B10">
              <w:rPr>
                <w:rFonts w:ascii="Arial" w:eastAsia="Times New Roman"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32EB52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5DE56E7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3EE6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interRAT-PS-HO-ToGERAN</w:t>
            </w:r>
          </w:p>
          <w:p w14:paraId="793ECB59" w14:textId="77777777" w:rsidR="002B4B10" w:rsidRPr="002B4B10" w:rsidDel="002E1589"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w:t>
            </w:r>
            <w:r w:rsidRPr="002B4B10">
              <w:rPr>
                <w:rFonts w:ascii="Arial" w:eastAsia="Times New Roman" w:hAnsi="Arial"/>
                <w:sz w:val="18"/>
                <w:lang w:eastAsia="zh-TW"/>
              </w:rPr>
              <w:t>inter-RAT PS handover to GERAN</w:t>
            </w:r>
            <w:r w:rsidRPr="002B4B10">
              <w:rPr>
                <w:rFonts w:ascii="Arial" w:eastAsia="Times New Roman"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90C09E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w:t>
            </w:r>
            <w:r w:rsidRPr="002B4B10">
              <w:rPr>
                <w:rFonts w:ascii="Arial" w:eastAsia="Times New Roman" w:hAnsi="Arial"/>
                <w:sz w:val="18"/>
                <w:lang w:eastAsia="en-GB"/>
              </w:rPr>
              <w:t>es</w:t>
            </w:r>
          </w:p>
        </w:tc>
      </w:tr>
      <w:tr w:rsidR="002B4B10" w:rsidRPr="002B4B10" w14:paraId="2CBDF20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C7D7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ko-KR"/>
              </w:rPr>
            </w:pPr>
            <w:r w:rsidRPr="002B4B10">
              <w:rPr>
                <w:rFonts w:ascii="Arial" w:eastAsia="Times New Roman" w:hAnsi="Arial"/>
                <w:b/>
                <w:i/>
                <w:sz w:val="18"/>
                <w:lang w:eastAsia="zh-CN"/>
              </w:rPr>
              <w:lastRenderedPageBreak/>
              <w:t>intraBandContiguous</w:t>
            </w:r>
            <w:r w:rsidRPr="002B4B10">
              <w:rPr>
                <w:rFonts w:ascii="Arial" w:eastAsia="Times New Roman" w:hAnsi="Arial"/>
                <w:b/>
                <w:i/>
                <w:sz w:val="18"/>
                <w:lang w:eastAsia="ko-KR"/>
              </w:rPr>
              <w:t>CC-I</w:t>
            </w:r>
            <w:r w:rsidRPr="002B4B10">
              <w:rPr>
                <w:rFonts w:ascii="Arial" w:eastAsia="Times New Roman" w:hAnsi="Arial"/>
                <w:b/>
                <w:i/>
                <w:sz w:val="18"/>
                <w:lang w:eastAsia="zh-CN"/>
              </w:rPr>
              <w:t>nfoList</w:t>
            </w:r>
          </w:p>
          <w:p w14:paraId="50F5FFB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ko-KR"/>
              </w:rPr>
            </w:pPr>
            <w:r w:rsidRPr="002B4B10">
              <w:rPr>
                <w:rFonts w:ascii="Arial" w:eastAsia="Times New Roman" w:hAnsi="Arial"/>
                <w:sz w:val="18"/>
                <w:lang w:eastAsia="ja-JP"/>
              </w:rPr>
              <w:t>Indicates</w:t>
            </w:r>
            <w:r w:rsidRPr="002B4B10">
              <w:rPr>
                <w:rFonts w:ascii="Arial" w:eastAsia="Times New Roman" w:hAnsi="Arial"/>
                <w:sz w:val="18"/>
                <w:lang w:eastAsia="ko-KR"/>
              </w:rPr>
              <w:t>,</w:t>
            </w:r>
            <w:r w:rsidRPr="002B4B10">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2B4B10">
              <w:rPr>
                <w:rFonts w:ascii="Arial" w:eastAsia="Times New Roman" w:hAnsi="Arial" w:cs="Arial"/>
                <w:sz w:val="18"/>
                <w:szCs w:val="18"/>
                <w:lang w:eastAsia="ko-KR"/>
              </w:rPr>
              <w:t>,</w:t>
            </w:r>
            <w:r w:rsidRPr="002B4B10">
              <w:rPr>
                <w:rFonts w:ascii="Arial" w:eastAsia="Times New Roman" w:hAnsi="Arial"/>
                <w:sz w:val="18"/>
                <w:lang w:eastAsia="ko-KR"/>
              </w:rPr>
              <w:t xml:space="preserve"> t</w:t>
            </w:r>
            <w:r w:rsidRPr="002B4B10">
              <w:rPr>
                <w:rFonts w:ascii="Arial" w:eastAsia="Times New Roman" w:hAnsi="Arial"/>
                <w:iCs/>
                <w:noProof/>
                <w:sz w:val="18"/>
                <w:lang w:eastAsia="ja-JP"/>
              </w:rPr>
              <w:t xml:space="preserve">he </w:t>
            </w:r>
            <w:r w:rsidRPr="002B4B10">
              <w:rPr>
                <w:rFonts w:ascii="Arial" w:eastAsia="Times New Roman" w:hAnsi="Arial"/>
                <w:iCs/>
                <w:noProof/>
                <w:sz w:val="18"/>
                <w:lang w:eastAsia="ko-KR"/>
              </w:rPr>
              <w:t xml:space="preserve">maximum </w:t>
            </w:r>
            <w:r w:rsidRPr="002B4B10">
              <w:rPr>
                <w:rFonts w:ascii="Arial" w:eastAsia="Times New Roman" w:hAnsi="Arial"/>
                <w:sz w:val="18"/>
                <w:lang w:eastAsia="ja-JP"/>
              </w:rPr>
              <w:t>number of supported layers for spatial multiplexing in DL</w:t>
            </w:r>
            <w:r w:rsidRPr="002B4B10">
              <w:rPr>
                <w:rFonts w:ascii="Arial" w:eastAsia="Times New Roman" w:hAnsi="Arial"/>
                <w:sz w:val="18"/>
                <w:lang w:eastAsia="ko-KR"/>
              </w:rPr>
              <w:t xml:space="preserve"> and</w:t>
            </w:r>
            <w:r w:rsidRPr="002B4B10">
              <w:rPr>
                <w:rFonts w:ascii="Arial" w:eastAsia="Times New Roman" w:hAnsi="Arial"/>
                <w:sz w:val="18"/>
                <w:lang w:eastAsia="ja-JP"/>
              </w:rPr>
              <w:t xml:space="preserve"> the maximum number of CSI processes supported</w:t>
            </w:r>
            <w:r w:rsidRPr="002B4B10">
              <w:rPr>
                <w:rFonts w:ascii="Arial" w:eastAsia="Times New Roman" w:hAnsi="Arial"/>
                <w:sz w:val="18"/>
                <w:lang w:eastAsia="ko-KR"/>
              </w:rPr>
              <w:t xml:space="preserve">. The number of entries is equal to the number of component carriers in the corresponding bandwidth class. </w:t>
            </w:r>
            <w:r w:rsidRPr="002B4B10">
              <w:rPr>
                <w:rFonts w:ascii="Arial" w:eastAsia="Times New Roman" w:hAnsi="Arial" w:cs="Arial"/>
                <w:sz w:val="18"/>
                <w:szCs w:val="18"/>
                <w:lang w:eastAsia="ko-KR"/>
              </w:rPr>
              <w:t>The UE shall support the setting indicated in each entry of the list regardless of the order of entries in the list.</w:t>
            </w:r>
            <w:r w:rsidRPr="002B4B10">
              <w:rPr>
                <w:rFonts w:ascii="Arial" w:eastAsia="Times New Roman"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B4B10">
              <w:rPr>
                <w:rFonts w:ascii="Arial" w:eastAsia="Times New Roman" w:hAnsi="Arial" w:cs="Arial"/>
                <w:sz w:val="18"/>
                <w:szCs w:val="18"/>
                <w:lang w:eastAsia="ko-KR"/>
              </w:rPr>
              <w:t>for at least one component carrier</w:t>
            </w:r>
            <w:r w:rsidRPr="002B4B10">
              <w:rPr>
                <w:rFonts w:ascii="Arial" w:eastAsia="Times New Roman" w:hAnsi="Arial"/>
                <w:sz w:val="18"/>
                <w:lang w:eastAsia="ko-KR"/>
              </w:rPr>
              <w:t xml:space="preserve"> is higher than </w:t>
            </w:r>
            <w:r w:rsidRPr="002B4B10">
              <w:rPr>
                <w:rFonts w:ascii="Arial" w:eastAsia="Times New Roman" w:hAnsi="Arial"/>
                <w:i/>
                <w:sz w:val="18"/>
                <w:lang w:eastAsia="ko-KR"/>
              </w:rPr>
              <w:t xml:space="preserve">supportedMIMO-CapabilityDL-r10 </w:t>
            </w:r>
            <w:r w:rsidRPr="002B4B10">
              <w:rPr>
                <w:rFonts w:ascii="Arial" w:eastAsia="Times New Roman" w:hAnsi="Arial"/>
                <w:sz w:val="18"/>
                <w:lang w:eastAsia="ko-KR"/>
              </w:rPr>
              <w:t xml:space="preserve">in the corresponding bandwidth class, or if the number of CSI processes </w:t>
            </w:r>
            <w:r w:rsidRPr="002B4B10">
              <w:rPr>
                <w:rFonts w:ascii="Arial" w:eastAsia="Times New Roman" w:hAnsi="Arial" w:cs="Arial"/>
                <w:sz w:val="18"/>
                <w:szCs w:val="18"/>
                <w:lang w:eastAsia="ko-KR"/>
              </w:rPr>
              <w:t xml:space="preserve">for at least one component carrier </w:t>
            </w:r>
            <w:r w:rsidRPr="002B4B10">
              <w:rPr>
                <w:rFonts w:ascii="Arial" w:eastAsia="Times New Roman" w:hAnsi="Arial"/>
                <w:sz w:val="18"/>
                <w:lang w:eastAsia="ko-KR"/>
              </w:rPr>
              <w:t xml:space="preserve">is higher than </w:t>
            </w:r>
            <w:r w:rsidRPr="002B4B10">
              <w:rPr>
                <w:rFonts w:ascii="Arial" w:eastAsia="Times New Roman" w:hAnsi="Arial"/>
                <w:i/>
                <w:sz w:val="18"/>
                <w:lang w:eastAsia="ko-KR"/>
              </w:rPr>
              <w:t>supportedCSI-Proc-r11</w:t>
            </w:r>
            <w:r w:rsidRPr="002B4B10">
              <w:rPr>
                <w:rFonts w:ascii="Arial" w:eastAsia="Times New Roman" w:hAnsi="Arial"/>
                <w:sz w:val="18"/>
                <w:lang w:eastAsia="ko-KR"/>
              </w:rPr>
              <w:t xml:space="preserve"> in the corresponding band.</w:t>
            </w:r>
          </w:p>
          <w:p w14:paraId="0860063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 xml:space="preserve">This field may also be included for bandwidth class A but in such a case without including any sub-fields in </w:t>
            </w:r>
            <w:r w:rsidRPr="002B4B10">
              <w:rPr>
                <w:rFonts w:ascii="Arial" w:eastAsia="Times New Roman" w:hAnsi="Arial"/>
                <w:i/>
                <w:sz w:val="18"/>
                <w:lang w:eastAsia="ja-JP"/>
              </w:rPr>
              <w:t xml:space="preserve">IntraBandContiguousCC-Info-r12 </w:t>
            </w:r>
            <w:r w:rsidRPr="002B4B10">
              <w:rPr>
                <w:rFonts w:ascii="Arial" w:eastAsia="Times New Roman"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66DC4E8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ja-JP"/>
              </w:rPr>
              <w:t>-</w:t>
            </w:r>
          </w:p>
        </w:tc>
      </w:tr>
      <w:tr w:rsidR="002B4B10" w:rsidRPr="002B4B10" w14:paraId="0FA72CE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BC87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intraFreqA3-CE-ModeA</w:t>
            </w:r>
          </w:p>
          <w:p w14:paraId="0F46851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 xml:space="preserve">Indicates whether </w:t>
            </w:r>
            <w:r w:rsidRPr="002B4B10">
              <w:rPr>
                <w:rFonts w:ascii="Arial" w:eastAsia="Times New Roman" w:hAnsi="Arial"/>
                <w:sz w:val="18"/>
                <w:lang w:eastAsia="ja-JP"/>
              </w:rPr>
              <w:t xml:space="preserve">the UE when operating in CE Mode A supports </w:t>
            </w:r>
            <w:r w:rsidRPr="002B4B10">
              <w:rPr>
                <w:rFonts w:ascii="Arial" w:eastAsia="Times New Roman" w:hAnsi="Arial"/>
                <w:i/>
                <w:sz w:val="18"/>
                <w:lang w:eastAsia="ja-JP"/>
              </w:rPr>
              <w:t>eventA3</w:t>
            </w:r>
            <w:r w:rsidRPr="002B4B10">
              <w:rPr>
                <w:rFonts w:ascii="Arial" w:eastAsia="Times New Roman"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F6C0FC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88F07D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15B7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intraFreqA3-CE-ModeB</w:t>
            </w:r>
          </w:p>
          <w:p w14:paraId="66CE2EF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 xml:space="preserve">Indicates whether the UE when operating in CE Mode B supports </w:t>
            </w:r>
            <w:r w:rsidRPr="002B4B10">
              <w:rPr>
                <w:rFonts w:ascii="Arial" w:eastAsia="Times New Roman" w:hAnsi="Arial"/>
                <w:i/>
                <w:sz w:val="18"/>
                <w:lang w:eastAsia="zh-CN"/>
              </w:rPr>
              <w:t>eventA3</w:t>
            </w:r>
            <w:r w:rsidRPr="002B4B10">
              <w:rPr>
                <w:rFonts w:ascii="Arial" w:eastAsia="Times New Roman"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EEC413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AFA90F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C9EA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intraFreq-CE-NeedForGaps</w:t>
            </w:r>
          </w:p>
          <w:p w14:paraId="44CFDE9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need for measurement gaps when operating in CE on the E</w:t>
            </w:r>
            <w:r w:rsidRPr="002B4B10">
              <w:rPr>
                <w:rFonts w:ascii="Arial" w:eastAsia="Times New Roman" w:hAnsi="Arial"/>
                <w:sz w:val="18"/>
                <w:lang w:eastAsia="en-GB"/>
              </w:rPr>
              <w:noBreakHyphen/>
              <w:t xml:space="preserve">UTRA band given by the entry in </w:t>
            </w:r>
            <w:r w:rsidRPr="002B4B10">
              <w:rPr>
                <w:rFonts w:ascii="Arial" w:eastAsia="Times New Roman"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59BF45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p>
        </w:tc>
      </w:tr>
      <w:tr w:rsidR="002B4B10" w:rsidRPr="002B4B10" w14:paraId="7705DE7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927D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intraFreqAsyncDAPS</w:t>
            </w:r>
          </w:p>
          <w:p w14:paraId="0399DBD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val="en-US" w:eastAsia="ja-JP"/>
              </w:rPr>
              <w:t>Indicates whether the UE</w:t>
            </w:r>
            <w:r w:rsidRPr="002B4B10">
              <w:rPr>
                <w:rFonts w:ascii="Arial" w:eastAsia="Times New Roman" w:hAnsi="Arial"/>
                <w:sz w:val="18"/>
                <w:lang w:eastAsia="ja-JP"/>
              </w:rPr>
              <w:t xml:space="preserve"> support</w:t>
            </w:r>
            <w:r w:rsidRPr="002B4B10">
              <w:rPr>
                <w:rFonts w:ascii="Arial" w:eastAsia="Times New Roman" w:hAnsi="Arial"/>
                <w:sz w:val="18"/>
                <w:lang w:val="en-US" w:eastAsia="ja-JP"/>
              </w:rPr>
              <w:t>s</w:t>
            </w:r>
            <w:r w:rsidRPr="002B4B10">
              <w:rPr>
                <w:rFonts w:ascii="Arial" w:eastAsia="Times New Roman" w:hAnsi="Arial"/>
                <w:sz w:val="18"/>
                <w:lang w:eastAsia="ja-JP"/>
              </w:rPr>
              <w:t xml:space="preserve"> asynchronous </w:t>
            </w:r>
            <w:r w:rsidRPr="002B4B10">
              <w:rPr>
                <w:rFonts w:ascii="Arial" w:eastAsia="Times New Roman" w:hAnsi="Arial"/>
                <w:sz w:val="18"/>
                <w:lang w:val="en-US" w:eastAsia="ja-JP"/>
              </w:rPr>
              <w:t>DAPS handover in source PCell and intra-frequency target PCell</w:t>
            </w:r>
            <w:r w:rsidRPr="002B4B10">
              <w:rPr>
                <w:rFonts w:ascii="Arial" w:eastAsia="Times New Roman"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093894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noProof/>
                <w:sz w:val="18"/>
                <w:lang w:eastAsia="zh-CN"/>
              </w:rPr>
              <w:t>-</w:t>
            </w:r>
          </w:p>
        </w:tc>
      </w:tr>
      <w:tr w:rsidR="002B4B10" w:rsidRPr="002B4B10" w14:paraId="76C1807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3DF6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B4B10">
              <w:rPr>
                <w:rFonts w:ascii="Arial" w:eastAsia="Times New Roman" w:hAnsi="Arial"/>
                <w:b/>
                <w:bCs/>
                <w:i/>
                <w:iCs/>
                <w:sz w:val="18"/>
                <w:lang w:eastAsia="ja-JP"/>
              </w:rPr>
              <w:t>intraFreqDAPS</w:t>
            </w:r>
          </w:p>
          <w:p w14:paraId="5C0F705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cs="Arial"/>
                <w:sz w:val="18"/>
                <w:szCs w:val="18"/>
                <w:lang w:eastAsia="ja-JP"/>
              </w:rPr>
              <w:t>Indicates whether UE supports DAPS</w:t>
            </w:r>
            <w:r w:rsidRPr="002B4B10">
              <w:rPr>
                <w:rFonts w:ascii="Arial" w:eastAsia="Times New Roman" w:hAnsi="Arial" w:cs="Arial"/>
                <w:sz w:val="18"/>
                <w:szCs w:val="18"/>
                <w:lang w:val="en-US" w:eastAsia="ja-JP"/>
              </w:rPr>
              <w:t xml:space="preserve"> handover</w:t>
            </w:r>
            <w:r w:rsidRPr="002B4B10">
              <w:rPr>
                <w:rFonts w:ascii="Arial" w:eastAsia="Times New Roman" w:hAnsi="Arial" w:cs="Arial"/>
                <w:sz w:val="18"/>
                <w:szCs w:val="18"/>
                <w:lang w:eastAsia="ja-JP"/>
              </w:rPr>
              <w:t xml:space="preserve"> in source PCell and </w:t>
            </w:r>
            <w:r w:rsidRPr="002B4B10">
              <w:rPr>
                <w:rFonts w:ascii="Arial" w:eastAsia="Times New Roman" w:hAnsi="Arial"/>
                <w:sz w:val="18"/>
                <w:lang w:eastAsia="zh-CN"/>
              </w:rPr>
              <w:t xml:space="preserve">intra-frequency </w:t>
            </w:r>
            <w:r w:rsidRPr="002B4B10">
              <w:rPr>
                <w:rFonts w:ascii="Arial" w:eastAsia="Times New Roman" w:hAnsi="Arial" w:cs="Arial"/>
                <w:sz w:val="18"/>
                <w:szCs w:val="18"/>
                <w:lang w:eastAsia="ja-JP"/>
              </w:rPr>
              <w:t xml:space="preserve">target PCell, i.e. support of simultaneous DL reception of PDCCH and PDSCH from source and target cell. </w:t>
            </w:r>
            <w:r w:rsidRPr="002B4B10">
              <w:rPr>
                <w:rFonts w:ascii="Arial" w:eastAsia="Times New Roman" w:hAnsi="Arial"/>
                <w:sz w:val="18"/>
                <w:lang w:eastAsia="ja-JP"/>
              </w:rPr>
              <w:t xml:space="preserve">A UE indicating this capability shall also support synchronous DAPS handover, and </w:t>
            </w:r>
            <w:r w:rsidRPr="002B4B10">
              <w:rPr>
                <w:rFonts w:ascii="Arial" w:eastAsia="Times New Roman" w:hAnsi="Arial"/>
                <w:sz w:val="18"/>
                <w:lang w:val="en-US" w:eastAsia="ja-JP"/>
              </w:rPr>
              <w:t xml:space="preserve">single UL transmission </w:t>
            </w:r>
            <w:r w:rsidRPr="002B4B10">
              <w:rPr>
                <w:rFonts w:ascii="Arial" w:eastAsia="Times New Roman" w:hAnsi="Arial"/>
                <w:sz w:val="18"/>
                <w:lang w:eastAsia="ja-JP"/>
              </w:rPr>
              <w:t>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755198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3FDA86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6B7F4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intraFreqHO-CE-ModeA</w:t>
            </w:r>
          </w:p>
          <w:p w14:paraId="4EFE731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w:t>
            </w:r>
            <w:r w:rsidRPr="002B4B10">
              <w:rPr>
                <w:rFonts w:ascii="Arial" w:eastAsia="Times New Roman"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291873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6C2A6F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32DD5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B4B10">
              <w:rPr>
                <w:rFonts w:ascii="Arial" w:eastAsia="Times New Roman" w:hAnsi="Arial"/>
                <w:b/>
                <w:bCs/>
                <w:i/>
                <w:iCs/>
                <w:sz w:val="18"/>
                <w:lang w:eastAsia="zh-CN"/>
              </w:rPr>
              <w:t>intraFreqHO-CE-ModeB</w:t>
            </w:r>
          </w:p>
          <w:p w14:paraId="6B6370E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0EE731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sz w:val="18"/>
                <w:lang w:eastAsia="zh-CN"/>
              </w:rPr>
              <w:t>-</w:t>
            </w:r>
          </w:p>
        </w:tc>
      </w:tr>
      <w:tr w:rsidR="002B4B10" w:rsidRPr="002B4B10" w14:paraId="28BA1C2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8BB7C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2B4B10">
              <w:rPr>
                <w:rFonts w:ascii="Arial" w:eastAsia="Times New Roman" w:hAnsi="Arial"/>
                <w:b/>
                <w:i/>
                <w:sz w:val="18"/>
                <w:lang w:eastAsia="ja-JP"/>
              </w:rPr>
              <w:t>intraFreqM</w:t>
            </w:r>
            <w:r w:rsidRPr="002B4B10">
              <w:rPr>
                <w:rFonts w:ascii="Arial" w:eastAsia="Times New Roman" w:hAnsi="Arial"/>
                <w:b/>
                <w:i/>
                <w:sz w:val="18"/>
                <w:lang w:val="en-US" w:eastAsia="ja-JP"/>
              </w:rPr>
              <w:t>ulti</w:t>
            </w:r>
            <w:r w:rsidRPr="002B4B10">
              <w:rPr>
                <w:rFonts w:ascii="Arial" w:eastAsia="Times New Roman" w:hAnsi="Arial"/>
                <w:b/>
                <w:i/>
                <w:sz w:val="18"/>
                <w:lang w:eastAsia="ja-JP"/>
              </w:rPr>
              <w:t>UL-Transmission</w:t>
            </w:r>
            <w:r w:rsidRPr="002B4B10">
              <w:rPr>
                <w:rFonts w:ascii="Arial" w:eastAsia="Times New Roman" w:hAnsi="Arial"/>
                <w:b/>
                <w:i/>
                <w:sz w:val="18"/>
                <w:lang w:val="en-US" w:eastAsia="ja-JP"/>
              </w:rPr>
              <w:t>DAPS</w:t>
            </w:r>
          </w:p>
          <w:p w14:paraId="5F17398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ja-JP"/>
              </w:rPr>
              <w:t xml:space="preserve">Indicates </w:t>
            </w:r>
            <w:r w:rsidRPr="002B4B10">
              <w:rPr>
                <w:rFonts w:ascii="Arial" w:eastAsia="Times New Roman" w:hAnsi="Arial"/>
                <w:sz w:val="18"/>
                <w:lang w:val="en-US" w:eastAsia="ja-JP"/>
              </w:rPr>
              <w:t>that the UE supports simultaneous UL transmission in source PCell and intra-frequency target PCell</w:t>
            </w:r>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067B6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0447303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D7D5C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intraFreqProximityIndication</w:t>
            </w:r>
          </w:p>
          <w:p w14:paraId="2131B8B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B883AD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E91D24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107D9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intraFreqSI-AcquisitionForHO</w:t>
            </w:r>
          </w:p>
          <w:p w14:paraId="25AF407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F48953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4CBB23D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3C991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intraFreqTwoTAGs-DAPS</w:t>
            </w:r>
          </w:p>
          <w:p w14:paraId="4ECA53D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val="en-US" w:eastAsia="ja-JP"/>
              </w:rPr>
              <w:t>Indicates whether the UE</w:t>
            </w:r>
            <w:r w:rsidRPr="002B4B10">
              <w:rPr>
                <w:rFonts w:ascii="Arial" w:eastAsia="Times New Roman" w:hAnsi="Arial"/>
                <w:sz w:val="18"/>
                <w:lang w:eastAsia="ja-JP"/>
              </w:rPr>
              <w:t xml:space="preserve"> support</w:t>
            </w:r>
            <w:r w:rsidRPr="002B4B10">
              <w:rPr>
                <w:rFonts w:ascii="Arial" w:eastAsia="Times New Roman" w:hAnsi="Arial"/>
                <w:sz w:val="18"/>
                <w:lang w:val="en-US" w:eastAsia="ja-JP"/>
              </w:rPr>
              <w:t>s</w:t>
            </w:r>
            <w:r w:rsidRPr="002B4B10">
              <w:rPr>
                <w:rFonts w:ascii="Arial" w:eastAsia="Times New Roman" w:hAnsi="Arial"/>
                <w:sz w:val="18"/>
                <w:lang w:eastAsia="ja-JP"/>
              </w:rPr>
              <w:t xml:space="preserve"> different timing advance groups in source PCell and </w:t>
            </w:r>
            <w:r w:rsidRPr="002B4B10">
              <w:rPr>
                <w:rFonts w:ascii="Arial" w:eastAsia="Times New Roman" w:hAnsi="Arial"/>
                <w:sz w:val="18"/>
                <w:lang w:eastAsia="zh-CN"/>
              </w:rPr>
              <w:t xml:space="preserve">intra-frequency </w:t>
            </w:r>
            <w:r w:rsidRPr="002B4B10">
              <w:rPr>
                <w:rFonts w:ascii="Arial" w:eastAsia="Times New Roman" w:hAnsi="Arial" w:cs="Arial"/>
                <w:sz w:val="18"/>
                <w:szCs w:val="18"/>
                <w:lang w:eastAsia="ja-JP"/>
              </w:rPr>
              <w:t xml:space="preserve">target PCell. </w:t>
            </w:r>
            <w:r w:rsidRPr="002B4B10">
              <w:rPr>
                <w:rFonts w:ascii="Arial" w:eastAsia="Times New Roman" w:hAnsi="Arial"/>
                <w:sz w:val="18"/>
                <w:lang w:eastAsia="ja-JP"/>
              </w:rPr>
              <w:t xml:space="preserve">It is mandatory for </w:t>
            </w:r>
            <w:r w:rsidRPr="002B4B10">
              <w:rPr>
                <w:rFonts w:ascii="Arial" w:eastAsia="Times New Roman" w:hAnsi="Arial"/>
                <w:i/>
                <w:iCs/>
                <w:sz w:val="18"/>
                <w:lang w:eastAsia="ja-JP"/>
              </w:rPr>
              <w:t xml:space="preserve">intraFreqDAPS </w:t>
            </w:r>
            <w:r w:rsidRPr="002B4B10">
              <w:rPr>
                <w:rFonts w:ascii="Arial" w:eastAsia="Times New Roman"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2FF06F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581127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5B07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jointEHC-ROHC-Config</w:t>
            </w:r>
          </w:p>
          <w:p w14:paraId="3947711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04CA072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0AC511B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AD90D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k-Max (in MIMO-CA-ParametersPerBoBCPerTM)</w:t>
            </w:r>
          </w:p>
          <w:p w14:paraId="449AFB8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B1097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No</w:t>
            </w:r>
          </w:p>
        </w:tc>
      </w:tr>
      <w:tr w:rsidR="002B4B10" w:rsidRPr="002B4B10" w14:paraId="255FF58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4674F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k-Max (in MIMO-UE-ParametersPerTM)</w:t>
            </w:r>
          </w:p>
          <w:p w14:paraId="3B0345B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796204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TBD</w:t>
            </w:r>
          </w:p>
        </w:tc>
      </w:tr>
      <w:tr w:rsidR="002B4B10" w:rsidRPr="002B4B10" w14:paraId="19CFCB8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5AA09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laa-PUSCH-Mode1</w:t>
            </w:r>
          </w:p>
          <w:p w14:paraId="48D0BB2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Indicates whether the UE supports LAA PUSCH mode 1</w:t>
            </w:r>
            <w:r w:rsidRPr="002B4B10">
              <w:rPr>
                <w:rFonts w:ascii="Arial" w:eastAsia="Times New Roman" w:hAnsi="Arial"/>
                <w:i/>
                <w:sz w:val="18"/>
                <w:lang w:eastAsia="zh-CN"/>
              </w:rPr>
              <w:t xml:space="preserve"> </w:t>
            </w:r>
            <w:r w:rsidRPr="002B4B10">
              <w:rPr>
                <w:rFonts w:ascii="Arial" w:eastAsia="Times New Roman" w:hAnsi="Arial"/>
                <w:sz w:val="18"/>
                <w:lang w:eastAsia="ja-JP"/>
              </w:rPr>
              <w:t>as defined in TS 36.213 [23]</w:t>
            </w:r>
            <w:r w:rsidRPr="002B4B10">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A93E8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ABBD93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C0E79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laa-PUSCH-Mode2</w:t>
            </w:r>
          </w:p>
          <w:p w14:paraId="2A827AD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Indicates whether the UE supports LAA PUSCH mode 2</w:t>
            </w:r>
            <w:r w:rsidRPr="002B4B10">
              <w:rPr>
                <w:rFonts w:ascii="Arial" w:eastAsia="Times New Roman" w:hAnsi="Arial"/>
                <w:i/>
                <w:sz w:val="18"/>
                <w:lang w:eastAsia="zh-CN"/>
              </w:rPr>
              <w:t xml:space="preserve"> </w:t>
            </w:r>
            <w:r w:rsidRPr="002B4B10">
              <w:rPr>
                <w:rFonts w:ascii="Arial" w:eastAsia="Times New Roman" w:hAnsi="Arial"/>
                <w:sz w:val="18"/>
                <w:lang w:eastAsia="ja-JP"/>
              </w:rPr>
              <w:t>as defined in TS 36.213 [23]</w:t>
            </w:r>
            <w:r w:rsidRPr="002B4B10">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AFF0F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DAB7BD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88261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laa-PUSCH-Mode3</w:t>
            </w:r>
          </w:p>
          <w:p w14:paraId="692ADD0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Indicates whether the UE supports LAA PUSCH mode 3</w:t>
            </w:r>
            <w:r w:rsidRPr="002B4B10">
              <w:rPr>
                <w:rFonts w:ascii="Arial" w:eastAsia="Times New Roman" w:hAnsi="Arial"/>
                <w:i/>
                <w:sz w:val="18"/>
                <w:lang w:eastAsia="zh-CN"/>
              </w:rPr>
              <w:t xml:space="preserve"> </w:t>
            </w:r>
            <w:r w:rsidRPr="002B4B10">
              <w:rPr>
                <w:rFonts w:ascii="Arial" w:eastAsia="Times New Roman" w:hAnsi="Arial"/>
                <w:sz w:val="18"/>
                <w:lang w:eastAsia="ja-JP"/>
              </w:rPr>
              <w:t>as defined in TS 36.213 [23]</w:t>
            </w:r>
            <w:r w:rsidRPr="002B4B10">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6D719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4F1C8B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BB5DC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lastRenderedPageBreak/>
              <w:t>locationReport</w:t>
            </w:r>
          </w:p>
          <w:p w14:paraId="4D0926E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ja-JP"/>
              </w:rPr>
              <w:t xml:space="preserve">Indicates whether the UE supports </w:t>
            </w:r>
            <w:r w:rsidRPr="002B4B10">
              <w:rPr>
                <w:rFonts w:ascii="Arial" w:eastAsia="Times New Roman" w:hAnsi="Arial"/>
                <w:sz w:val="18"/>
                <w:lang w:eastAsia="ko-KR"/>
              </w:rPr>
              <w:t>reporting of its geographical location information to eNB</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26720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ko-KR"/>
              </w:rPr>
              <w:t>-</w:t>
            </w:r>
          </w:p>
        </w:tc>
      </w:tr>
      <w:tr w:rsidR="002B4B10" w:rsidRPr="002B4B10" w14:paraId="6641C78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AAE01A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loggedMBSFNMeasurements</w:t>
            </w:r>
          </w:p>
          <w:p w14:paraId="3082301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D7BED0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78C4E4B" w14:textId="77777777" w:rsidTr="002B4B10">
        <w:trPr>
          <w:cantSplit/>
        </w:trPr>
        <w:tc>
          <w:tcPr>
            <w:tcW w:w="7793" w:type="dxa"/>
            <w:gridSpan w:val="2"/>
          </w:tcPr>
          <w:p w14:paraId="048FEAD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loggedMeasBT</w:t>
            </w:r>
          </w:p>
          <w:p w14:paraId="20313CC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sz w:val="18"/>
                <w:lang w:eastAsia="en-GB"/>
              </w:rPr>
              <w:t>Indicates whether the UE supports Bluetooth measurements in RRC idle mode.</w:t>
            </w:r>
          </w:p>
        </w:tc>
        <w:tc>
          <w:tcPr>
            <w:tcW w:w="862" w:type="dxa"/>
            <w:gridSpan w:val="2"/>
          </w:tcPr>
          <w:p w14:paraId="1BF5961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CB9AF2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46DD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loggedMeasurementsIdle</w:t>
            </w:r>
          </w:p>
          <w:p w14:paraId="6B16755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7A1940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3E15697" w14:textId="77777777" w:rsidTr="002B4B10">
        <w:trPr>
          <w:cantSplit/>
        </w:trPr>
        <w:tc>
          <w:tcPr>
            <w:tcW w:w="7793" w:type="dxa"/>
            <w:gridSpan w:val="2"/>
          </w:tcPr>
          <w:p w14:paraId="2A80813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loggedMeasWLAN</w:t>
            </w:r>
          </w:p>
          <w:p w14:paraId="1EEA217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sz w:val="18"/>
                <w:lang w:eastAsia="en-GB"/>
              </w:rPr>
              <w:t>Indicates whether the UE supports WLAN measurements in RRC idle mode.</w:t>
            </w:r>
          </w:p>
        </w:tc>
        <w:tc>
          <w:tcPr>
            <w:tcW w:w="862" w:type="dxa"/>
            <w:gridSpan w:val="2"/>
          </w:tcPr>
          <w:p w14:paraId="171320E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5CFFECC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C3CC8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logicalChannelSR-ProhibitTimer</w:t>
            </w:r>
          </w:p>
          <w:p w14:paraId="208B141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 xml:space="preserve">Indicates whether the UE supports the </w:t>
            </w:r>
            <w:r w:rsidRPr="002B4B10">
              <w:rPr>
                <w:rFonts w:ascii="Arial" w:eastAsia="Times New Roman" w:hAnsi="Arial"/>
                <w:i/>
                <w:sz w:val="18"/>
                <w:lang w:eastAsia="en-GB"/>
              </w:rPr>
              <w:t>logicalChannelSR-ProhibitTimer</w:t>
            </w:r>
            <w:r w:rsidRPr="002B4B10">
              <w:rPr>
                <w:rFonts w:ascii="Arial" w:eastAsia="Times New Roman"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28D97A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w:t>
            </w:r>
          </w:p>
        </w:tc>
      </w:tr>
      <w:tr w:rsidR="002B4B10" w:rsidRPr="002B4B10" w14:paraId="5C3742A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CA6C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B4B10">
              <w:rPr>
                <w:rFonts w:ascii="Arial" w:eastAsia="Times New Roman" w:hAnsi="Arial" w:cs="Arial"/>
                <w:b/>
                <w:i/>
                <w:sz w:val="18"/>
                <w:szCs w:val="18"/>
                <w:lang w:eastAsia="zh-CN"/>
              </w:rPr>
              <w:t>lo</w:t>
            </w:r>
            <w:r w:rsidRPr="002B4B10">
              <w:rPr>
                <w:rFonts w:ascii="Arial" w:eastAsia="Times New Roman" w:hAnsi="Arial" w:cs="Arial"/>
                <w:b/>
                <w:i/>
                <w:sz w:val="18"/>
                <w:szCs w:val="18"/>
                <w:lang w:eastAsia="ja-JP"/>
              </w:rPr>
              <w:t>ngDRX-Command</w:t>
            </w:r>
          </w:p>
          <w:p w14:paraId="0907EC0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cs="Arial"/>
                <w:sz w:val="18"/>
                <w:szCs w:val="18"/>
                <w:lang w:eastAsia="zh-CN"/>
              </w:rPr>
              <w:t xml:space="preserve">Indicates whether the UE supports </w:t>
            </w:r>
            <w:r w:rsidRPr="002B4B10">
              <w:rPr>
                <w:rFonts w:ascii="Arial" w:eastAsia="Times New Roman" w:hAnsi="Arial" w:cs="Arial"/>
                <w:sz w:val="18"/>
                <w:szCs w:val="18"/>
                <w:lang w:eastAsia="ja-JP"/>
              </w:rPr>
              <w:t>Long DRX Command MAC Control Element</w:t>
            </w:r>
            <w:r w:rsidRPr="002B4B10">
              <w:rPr>
                <w:rFonts w:ascii="Arial" w:eastAsia="Times New Roman"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F59A9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B4B10">
              <w:rPr>
                <w:rFonts w:ascii="Arial" w:eastAsia="Times New Roman" w:hAnsi="Arial" w:cs="Arial"/>
                <w:sz w:val="18"/>
                <w:szCs w:val="18"/>
                <w:lang w:eastAsia="ja-JP"/>
              </w:rPr>
              <w:t>-</w:t>
            </w:r>
          </w:p>
        </w:tc>
      </w:tr>
      <w:tr w:rsidR="002B4B10" w:rsidRPr="002B4B10" w14:paraId="3E0E082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3FCC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lwa</w:t>
            </w:r>
          </w:p>
          <w:p w14:paraId="6705DD9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cs="Arial"/>
                <w:sz w:val="18"/>
                <w:szCs w:val="18"/>
                <w:lang w:eastAsia="ja-JP"/>
              </w:rPr>
              <w:t xml:space="preserve">Indicates whether the UE supports LTE-WLAN Aggregation (LWA). </w:t>
            </w:r>
            <w:r w:rsidRPr="002B4B10">
              <w:rPr>
                <w:rFonts w:ascii="Arial" w:eastAsia="Times New Roman" w:hAnsi="Arial" w:cs="Arial"/>
                <w:sz w:val="18"/>
                <w:szCs w:val="18"/>
                <w:lang w:eastAsia="en-GB"/>
              </w:rPr>
              <w:t xml:space="preserve">The UE which supports LWA shall also indicate support of </w:t>
            </w:r>
            <w:r w:rsidRPr="002B4B10">
              <w:rPr>
                <w:rFonts w:ascii="Arial" w:eastAsia="Times New Roman" w:hAnsi="Arial" w:cs="Arial"/>
                <w:i/>
                <w:sz w:val="18"/>
                <w:szCs w:val="18"/>
                <w:lang w:eastAsia="en-GB"/>
              </w:rPr>
              <w:t>interRAT-ParametersWLAN-r13</w:t>
            </w:r>
            <w:r w:rsidRPr="002B4B10">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12247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B4B10">
              <w:rPr>
                <w:rFonts w:eastAsia="Times New Roman"/>
                <w:bCs/>
                <w:noProof/>
                <w:lang w:eastAsia="en-GB"/>
              </w:rPr>
              <w:t>-</w:t>
            </w:r>
          </w:p>
        </w:tc>
      </w:tr>
      <w:tr w:rsidR="002B4B10" w:rsidRPr="002B4B10" w14:paraId="4D94789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BA3F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lwa-BufferSize</w:t>
            </w:r>
          </w:p>
          <w:p w14:paraId="45AE5F3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D86F5E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B4B10">
              <w:rPr>
                <w:rFonts w:ascii="Arial" w:eastAsia="Times New Roman" w:hAnsi="Arial" w:cs="Arial"/>
                <w:sz w:val="18"/>
                <w:szCs w:val="18"/>
                <w:lang w:eastAsia="ja-JP"/>
              </w:rPr>
              <w:t>-</w:t>
            </w:r>
          </w:p>
        </w:tc>
      </w:tr>
      <w:tr w:rsidR="002B4B10" w:rsidRPr="002B4B10" w14:paraId="4F1F445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3BC6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lwa-HO-WithoutWT-Change</w:t>
            </w:r>
          </w:p>
          <w:p w14:paraId="62BFC36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B886FB"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en-GB"/>
              </w:rPr>
            </w:pPr>
            <w:r w:rsidRPr="002B4B10">
              <w:rPr>
                <w:rFonts w:eastAsia="Times New Roman"/>
                <w:bCs/>
                <w:noProof/>
                <w:lang w:eastAsia="en-GB"/>
              </w:rPr>
              <w:t>-</w:t>
            </w:r>
          </w:p>
        </w:tc>
      </w:tr>
      <w:tr w:rsidR="002B4B10" w:rsidRPr="002B4B10" w14:paraId="4A52EB0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DB2D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lwa-RLC-UM</w:t>
            </w:r>
          </w:p>
          <w:p w14:paraId="4013D2C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389035D"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en-GB"/>
              </w:rPr>
            </w:pPr>
            <w:r w:rsidRPr="002B4B10">
              <w:rPr>
                <w:rFonts w:eastAsia="Times New Roman"/>
                <w:bCs/>
                <w:noProof/>
                <w:lang w:eastAsia="en-GB"/>
              </w:rPr>
              <w:t>-</w:t>
            </w:r>
          </w:p>
        </w:tc>
      </w:tr>
      <w:tr w:rsidR="002B4B10" w:rsidRPr="002B4B10" w14:paraId="23B301B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FB9D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lwa-SplitBearer</w:t>
            </w:r>
          </w:p>
          <w:p w14:paraId="7858894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7982AE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B4B10">
              <w:rPr>
                <w:rFonts w:eastAsia="Times New Roman"/>
                <w:bCs/>
                <w:noProof/>
                <w:lang w:eastAsia="en-GB"/>
              </w:rPr>
              <w:t>-</w:t>
            </w:r>
          </w:p>
        </w:tc>
      </w:tr>
      <w:tr w:rsidR="002B4B10" w:rsidRPr="002B4B10" w14:paraId="55AEF68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49D1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lwa-UL</w:t>
            </w:r>
          </w:p>
          <w:p w14:paraId="3A1A971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92398F0"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en-GB"/>
              </w:rPr>
            </w:pPr>
            <w:r w:rsidRPr="002B4B10">
              <w:rPr>
                <w:rFonts w:eastAsia="Times New Roman"/>
                <w:bCs/>
                <w:noProof/>
                <w:lang w:eastAsia="en-GB"/>
              </w:rPr>
              <w:t>-</w:t>
            </w:r>
          </w:p>
        </w:tc>
      </w:tr>
      <w:tr w:rsidR="002B4B10" w:rsidRPr="002B4B10" w14:paraId="680CB24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4232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lwip</w:t>
            </w:r>
          </w:p>
          <w:p w14:paraId="4F35A36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the UE supports </w:t>
            </w:r>
            <w:r w:rsidRPr="002B4B10">
              <w:rPr>
                <w:rFonts w:ascii="Arial" w:eastAsia="Times New Roman" w:hAnsi="Arial"/>
                <w:sz w:val="18"/>
                <w:lang w:eastAsia="ja-JP"/>
              </w:rPr>
              <w:t>LTE/WLAN Radio Level Integration with IPsec Tunnel</w:t>
            </w:r>
            <w:r w:rsidRPr="002B4B10">
              <w:rPr>
                <w:rFonts w:ascii="Arial" w:eastAsia="Times New Roman" w:hAnsi="Arial"/>
                <w:sz w:val="18"/>
                <w:lang w:eastAsia="en-GB"/>
              </w:rPr>
              <w:t xml:space="preserve"> (LWIP). The UE which supports LWIP shall also indicate support of </w:t>
            </w:r>
            <w:r w:rsidRPr="002B4B10">
              <w:rPr>
                <w:rFonts w:ascii="Arial" w:eastAsia="Times New Roman" w:hAnsi="Arial"/>
                <w:i/>
                <w:sz w:val="18"/>
                <w:lang w:eastAsia="en-GB"/>
              </w:rPr>
              <w:t>interRAT-ParametersWLAN-r13</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97EA7"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en-GB"/>
              </w:rPr>
            </w:pPr>
            <w:r w:rsidRPr="002B4B10">
              <w:rPr>
                <w:rFonts w:eastAsia="Times New Roman"/>
                <w:bCs/>
                <w:noProof/>
                <w:lang w:eastAsia="en-GB"/>
              </w:rPr>
              <w:t>-</w:t>
            </w:r>
          </w:p>
        </w:tc>
      </w:tr>
      <w:tr w:rsidR="002B4B10" w:rsidRPr="002B4B10" w14:paraId="7B8AA1C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FE69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lwip-Aggregation-DL, lwip-Aggregation-UL</w:t>
            </w:r>
          </w:p>
          <w:p w14:paraId="44DE33C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r w:rsidRPr="002B4B10">
              <w:rPr>
                <w:rFonts w:ascii="Arial" w:eastAsia="Times New Roman" w:hAnsi="Arial"/>
                <w:i/>
                <w:sz w:val="18"/>
                <w:lang w:eastAsia="en-GB"/>
              </w:rPr>
              <w:t>lwip</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753BFA"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en-GB"/>
              </w:rPr>
            </w:pPr>
            <w:r w:rsidRPr="002B4B10">
              <w:rPr>
                <w:rFonts w:eastAsia="Times New Roman"/>
                <w:bCs/>
                <w:noProof/>
                <w:lang w:eastAsia="en-GB"/>
              </w:rPr>
              <w:t>-</w:t>
            </w:r>
          </w:p>
        </w:tc>
      </w:tr>
      <w:tr w:rsidR="002B4B10" w:rsidRPr="002B4B10" w14:paraId="0AEE845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C9BA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makeBeforeBreak</w:t>
            </w:r>
          </w:p>
          <w:p w14:paraId="319CC34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whether the UE supports intra-frequency Make-Before-Break handover, and whether the UE which indicates </w:t>
            </w:r>
            <w:r w:rsidRPr="002B4B10">
              <w:rPr>
                <w:rFonts w:ascii="Arial" w:eastAsia="Times New Roman" w:hAnsi="Arial"/>
                <w:i/>
                <w:sz w:val="18"/>
                <w:lang w:eastAsia="ja-JP"/>
              </w:rPr>
              <w:t>dc-Parameters</w:t>
            </w:r>
            <w:r w:rsidRPr="002B4B10">
              <w:rPr>
                <w:rFonts w:ascii="Arial" w:eastAsia="Times New Roman" w:hAnsi="Arial"/>
                <w:sz w:val="18"/>
                <w:lang w:eastAsia="ja-JP"/>
              </w:rPr>
              <w:t xml:space="preserve"> supports intra-frequency Make-Before-Break SeNB change, </w:t>
            </w:r>
            <w:r w:rsidRPr="002B4B10">
              <w:rPr>
                <w:rFonts w:ascii="Arial" w:eastAsia="Times New Roman" w:hAnsi="Arial" w:cs="Arial"/>
                <w:sz w:val="18"/>
                <w:szCs w:val="18"/>
                <w:lang w:eastAsia="ja-JP"/>
              </w:rPr>
              <w:t>as defined in TS 36.300 [9]</w:t>
            </w:r>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FBE0DE"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en-GB"/>
              </w:rPr>
            </w:pPr>
            <w:r w:rsidRPr="002B4B10">
              <w:rPr>
                <w:rFonts w:eastAsia="Times New Roman"/>
                <w:bCs/>
                <w:noProof/>
                <w:lang w:eastAsia="en-GB"/>
              </w:rPr>
              <w:t>-</w:t>
            </w:r>
          </w:p>
        </w:tc>
      </w:tr>
      <w:tr w:rsidR="002B4B10" w:rsidRPr="002B4B10" w14:paraId="4D125C6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5788F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B4B10">
              <w:rPr>
                <w:rFonts w:ascii="Arial" w:eastAsia="Times New Roman" w:hAnsi="Arial"/>
                <w:b/>
                <w:bCs/>
                <w:i/>
                <w:iCs/>
                <w:sz w:val="18"/>
                <w:lang w:eastAsia="ja-JP"/>
              </w:rPr>
              <w:t>measGapPatterns-NRonly</w:t>
            </w:r>
          </w:p>
          <w:p w14:paraId="682F697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cs="Arial"/>
                <w:bCs/>
                <w:iCs/>
                <w:sz w:val="18"/>
                <w:szCs w:val="18"/>
                <w:lang w:eastAsia="ja-JP"/>
              </w:rPr>
              <w:t xml:space="preserve">Indicates </w:t>
            </w:r>
            <w:r w:rsidRPr="002B4B10">
              <w:rPr>
                <w:rFonts w:ascii="Arial" w:eastAsia="DengXian" w:hAnsi="Arial" w:cs="Arial"/>
                <w:bCs/>
                <w:iCs/>
                <w:sz w:val="18"/>
                <w:szCs w:val="18"/>
                <w:lang w:eastAsia="ja-JP"/>
              </w:rPr>
              <w:t xml:space="preserve">whether the UE supports gap patterns 2, 3 and 11 </w:t>
            </w:r>
            <w:r w:rsidRPr="002B4B10">
              <w:rPr>
                <w:rFonts w:ascii="Arial" w:eastAsia="Times New Roman" w:hAnsi="Arial" w:cs="Arial"/>
                <w:bCs/>
                <w:iCs/>
                <w:sz w:val="18"/>
                <w:szCs w:val="18"/>
                <w:lang w:eastAsia="ja-JP"/>
              </w:rPr>
              <w:t xml:space="preserve">in </w:t>
            </w:r>
            <w:r w:rsidRPr="002B4B10">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DEECBE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No</w:t>
            </w:r>
          </w:p>
        </w:tc>
      </w:tr>
      <w:tr w:rsidR="002B4B10" w:rsidRPr="002B4B10" w14:paraId="6083B09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FA77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B4B10">
              <w:rPr>
                <w:rFonts w:ascii="Arial" w:eastAsia="Times New Roman" w:hAnsi="Arial"/>
                <w:b/>
                <w:bCs/>
                <w:i/>
                <w:iCs/>
                <w:sz w:val="18"/>
                <w:lang w:eastAsia="ja-JP"/>
              </w:rPr>
              <w:t>measGapPatterns-NRonly-ENDC</w:t>
            </w:r>
          </w:p>
          <w:p w14:paraId="5A788E7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cs="Arial"/>
                <w:bCs/>
                <w:iCs/>
                <w:sz w:val="18"/>
                <w:szCs w:val="18"/>
                <w:lang w:eastAsia="ja-JP"/>
              </w:rPr>
              <w:t xml:space="preserve">Indicates </w:t>
            </w:r>
            <w:r w:rsidRPr="002B4B10">
              <w:rPr>
                <w:rFonts w:ascii="Arial" w:eastAsia="DengXian" w:hAnsi="Arial" w:cs="Arial"/>
                <w:bCs/>
                <w:iCs/>
                <w:sz w:val="18"/>
                <w:szCs w:val="18"/>
                <w:lang w:eastAsia="ja-JP"/>
              </w:rPr>
              <w:t xml:space="preserve">whether the UE supports gap patterns 2, 3 and 11 </w:t>
            </w:r>
            <w:r w:rsidRPr="002B4B10">
              <w:rPr>
                <w:rFonts w:ascii="Arial" w:eastAsia="Times New Roman" w:hAnsi="Arial" w:cs="Arial"/>
                <w:bCs/>
                <w:iCs/>
                <w:sz w:val="18"/>
                <w:szCs w:val="18"/>
                <w:lang w:eastAsia="ja-JP"/>
              </w:rPr>
              <w:t xml:space="preserve">in </w:t>
            </w:r>
            <w:r w:rsidRPr="002B4B10">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DFD7BD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No</w:t>
            </w:r>
          </w:p>
        </w:tc>
      </w:tr>
      <w:tr w:rsidR="002B4B10" w:rsidRPr="002B4B10" w14:paraId="7FC5200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A0BB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maximumCCsRetrieval</w:t>
            </w:r>
          </w:p>
          <w:p w14:paraId="7D3F245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whether UE supports reception of </w:t>
            </w:r>
            <w:r w:rsidRPr="002B4B10">
              <w:rPr>
                <w:rFonts w:ascii="Arial" w:eastAsia="Times New Roman" w:hAnsi="Arial"/>
                <w:i/>
                <w:sz w:val="18"/>
                <w:lang w:eastAsia="ja-JP"/>
              </w:rPr>
              <w:t>requestedMaxCCsDL</w:t>
            </w:r>
            <w:r w:rsidRPr="002B4B10">
              <w:rPr>
                <w:rFonts w:ascii="Arial" w:eastAsia="Times New Roman" w:hAnsi="Arial"/>
                <w:sz w:val="18"/>
                <w:lang w:eastAsia="ja-JP"/>
              </w:rPr>
              <w:t xml:space="preserve"> and </w:t>
            </w:r>
            <w:r w:rsidRPr="002B4B10">
              <w:rPr>
                <w:rFonts w:ascii="Arial" w:eastAsia="Times New Roman" w:hAnsi="Arial"/>
                <w:i/>
                <w:sz w:val="18"/>
                <w:lang w:eastAsia="ja-JP"/>
              </w:rPr>
              <w:t>requestedMaxCCsUL</w:t>
            </w:r>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613F44"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en-GB"/>
              </w:rPr>
            </w:pPr>
            <w:r w:rsidRPr="002B4B10">
              <w:rPr>
                <w:rFonts w:ascii="Arial" w:eastAsia="Times New Roman" w:hAnsi="Arial"/>
                <w:sz w:val="18"/>
                <w:lang w:eastAsia="zh-CN"/>
              </w:rPr>
              <w:t>-</w:t>
            </w:r>
          </w:p>
        </w:tc>
      </w:tr>
      <w:tr w:rsidR="002B4B10" w:rsidRPr="002B4B10" w14:paraId="0F96EAF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B281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eastAsia="en-GB"/>
              </w:rPr>
              <w:t>maxLayersMIMO</w:t>
            </w:r>
            <w:r w:rsidRPr="002B4B10">
              <w:rPr>
                <w:rFonts w:ascii="Arial" w:eastAsia="Times New Roman" w:hAnsi="Arial"/>
                <w:b/>
                <w:bCs/>
                <w:i/>
                <w:noProof/>
                <w:sz w:val="18"/>
                <w:lang w:eastAsia="zh-CN"/>
              </w:rPr>
              <w:t>-Indication</w:t>
            </w:r>
          </w:p>
          <w:p w14:paraId="51ED584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 xml:space="preserve">Indicates whether the UE supports the network configuration of </w:t>
            </w:r>
            <w:r w:rsidRPr="002B4B10">
              <w:rPr>
                <w:rFonts w:ascii="Arial" w:eastAsia="Times New Roman" w:hAnsi="Arial"/>
                <w:i/>
                <w:sz w:val="18"/>
                <w:lang w:eastAsia="ja-JP"/>
              </w:rPr>
              <w:t>maxLayersMIMO</w:t>
            </w:r>
            <w:r w:rsidRPr="002B4B10">
              <w:rPr>
                <w:rFonts w:ascii="Arial" w:eastAsia="Times New Roman" w:hAnsi="Arial"/>
                <w:sz w:val="18"/>
                <w:lang w:eastAsia="ja-JP"/>
              </w:rPr>
              <w:t xml:space="preserve">. If the UE supports </w:t>
            </w:r>
            <w:r w:rsidRPr="002B4B10">
              <w:rPr>
                <w:rFonts w:ascii="Arial" w:eastAsia="Times New Roman" w:hAnsi="Arial"/>
                <w:i/>
                <w:sz w:val="18"/>
                <w:lang w:eastAsia="ja-JP"/>
              </w:rPr>
              <w:t>fourLayerTM3-TM4</w:t>
            </w:r>
            <w:r w:rsidRPr="002B4B10">
              <w:rPr>
                <w:rFonts w:ascii="Arial" w:eastAsia="Times New Roman" w:hAnsi="Arial"/>
                <w:sz w:val="18"/>
                <w:lang w:eastAsia="ja-JP"/>
              </w:rPr>
              <w:t xml:space="preserve"> or </w:t>
            </w:r>
            <w:r w:rsidRPr="002B4B10">
              <w:rPr>
                <w:rFonts w:ascii="Arial" w:eastAsia="Times New Roman" w:hAnsi="Arial"/>
                <w:i/>
                <w:sz w:val="18"/>
                <w:lang w:eastAsia="ja-JP"/>
              </w:rPr>
              <w:t>intraBandContiguousCC-InfoList</w:t>
            </w:r>
            <w:r w:rsidRPr="002B4B10">
              <w:rPr>
                <w:rFonts w:ascii="Arial" w:eastAsia="Times New Roman" w:hAnsi="Arial"/>
                <w:sz w:val="18"/>
                <w:lang w:eastAsia="ja-JP"/>
              </w:rPr>
              <w:t xml:space="preserve"> or </w:t>
            </w:r>
            <w:r w:rsidRPr="002B4B10">
              <w:rPr>
                <w:rFonts w:ascii="Arial" w:eastAsia="Times New Roman" w:hAnsi="Arial"/>
                <w:i/>
                <w:sz w:val="18"/>
                <w:lang w:eastAsia="ja-JP"/>
              </w:rPr>
              <w:t>FeatureSetDL-PerCC</w:t>
            </w:r>
            <w:r w:rsidRPr="002B4B10">
              <w:rPr>
                <w:rFonts w:ascii="Arial" w:eastAsia="Times New Roman" w:hAnsi="Arial"/>
                <w:sz w:val="18"/>
                <w:lang w:eastAsia="ja-JP"/>
              </w:rPr>
              <w:t xml:space="preserve"> for MR-DC, UE supports the configuration of </w:t>
            </w:r>
            <w:r w:rsidRPr="002B4B10">
              <w:rPr>
                <w:rFonts w:ascii="Arial" w:eastAsia="Times New Roman" w:hAnsi="Arial"/>
                <w:i/>
                <w:sz w:val="18"/>
                <w:lang w:eastAsia="ja-JP"/>
              </w:rPr>
              <w:t>maxLayersMIMO</w:t>
            </w:r>
            <w:r w:rsidRPr="002B4B10">
              <w:rPr>
                <w:rFonts w:ascii="Arial" w:eastAsia="Times New Roman" w:hAnsi="Arial"/>
                <w:sz w:val="18"/>
                <w:lang w:eastAsia="ja-JP"/>
              </w:rPr>
              <w:t xml:space="preserve"> for these cases regardless of indicating </w:t>
            </w:r>
            <w:r w:rsidRPr="002B4B10">
              <w:rPr>
                <w:rFonts w:ascii="Arial" w:eastAsia="Times New Roman" w:hAnsi="Arial"/>
                <w:i/>
                <w:sz w:val="18"/>
                <w:lang w:eastAsia="ja-JP"/>
              </w:rPr>
              <w:t>maxLayersMIMO-Indication</w:t>
            </w:r>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5FE9B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465DE1A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1413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ja-JP"/>
              </w:rPr>
              <w:t>maxLayersSlotOrSubslotPUSCH</w:t>
            </w:r>
          </w:p>
          <w:p w14:paraId="2FEF2D3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4B10">
              <w:rPr>
                <w:rFonts w:ascii="Arial" w:eastAsia="Times New Roman"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05A5D80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D89B93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6C4B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ja-JP"/>
              </w:rPr>
              <w:t>maxNumberCCs-SPT</w:t>
            </w:r>
          </w:p>
          <w:p w14:paraId="0AD4B24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2B4B10">
              <w:rPr>
                <w:rFonts w:ascii="Arial" w:eastAsia="Times New Roman" w:hAnsi="Arial"/>
                <w:sz w:val="18"/>
                <w:lang w:eastAsia="ja-JP"/>
              </w:rPr>
              <w:t xml:space="preserve"> </w:t>
            </w:r>
            <w:r w:rsidRPr="002B4B10">
              <w:rPr>
                <w:rFonts w:ascii="Arial" w:eastAsia="Times New Roman" w:hAnsi="Arial"/>
                <w:i/>
                <w:sz w:val="18"/>
                <w:lang w:eastAsia="en-GB"/>
              </w:rPr>
              <w:t>frameStructureType-SPT-r15</w:t>
            </w:r>
            <w:r w:rsidRPr="002B4B10">
              <w:rPr>
                <w:rFonts w:ascii="Arial" w:eastAsia="Times New Roman"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CC786C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603C7DD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231D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ja-JP"/>
              </w:rPr>
              <w:lastRenderedPageBreak/>
              <w:t>maxNumberDL-CCs, maxNumberUL-CCs</w:t>
            </w:r>
          </w:p>
          <w:p w14:paraId="5E8DEE6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6009AB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673FE1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4FB7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ja-JP"/>
              </w:rPr>
              <w:t>maxNumber</w:t>
            </w:r>
            <w:r w:rsidRPr="002B4B10">
              <w:rPr>
                <w:rFonts w:ascii="Arial" w:eastAsia="Times New Roman" w:hAnsi="Arial"/>
                <w:b/>
                <w:i/>
                <w:noProof/>
                <w:sz w:val="18"/>
                <w:lang w:eastAsia="en-GB"/>
              </w:rPr>
              <w:t>Decoding</w:t>
            </w:r>
          </w:p>
          <w:p w14:paraId="391F29C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93215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noProof/>
                <w:sz w:val="18"/>
                <w:lang w:eastAsia="zh-CN"/>
              </w:rPr>
              <w:t>No</w:t>
            </w:r>
          </w:p>
        </w:tc>
      </w:tr>
      <w:tr w:rsidR="002B4B10" w:rsidRPr="002B4B10" w14:paraId="19FEB49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E6DA2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maxNumberEHC-Contexts</w:t>
            </w:r>
          </w:p>
          <w:p w14:paraId="454C977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4B10">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65B5CA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2B4B10">
              <w:rPr>
                <w:rFonts w:ascii="Arial" w:eastAsia="Times New Roman" w:hAnsi="Arial"/>
                <w:noProof/>
                <w:sz w:val="18"/>
                <w:lang w:eastAsia="zh-CN"/>
              </w:rPr>
              <w:t>No</w:t>
            </w:r>
          </w:p>
        </w:tc>
      </w:tr>
      <w:tr w:rsidR="002B4B10" w:rsidRPr="002B4B10" w14:paraId="21A99E71" w14:textId="77777777" w:rsidTr="002B4B10">
        <w:trPr>
          <w:cantSplit/>
        </w:trPr>
        <w:tc>
          <w:tcPr>
            <w:tcW w:w="7793" w:type="dxa"/>
            <w:gridSpan w:val="2"/>
          </w:tcPr>
          <w:p w14:paraId="5B62954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maxNumberROHC-ContextSessions</w:t>
            </w:r>
          </w:p>
          <w:p w14:paraId="7005231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B4B10">
              <w:rPr>
                <w:rFonts w:ascii="Arial" w:eastAsia="Times New Roman" w:hAnsi="Arial"/>
                <w:i/>
                <w:sz w:val="18"/>
                <w:lang w:eastAsia="en-GB"/>
              </w:rPr>
              <w:t>supportedROHC-Profiles</w:t>
            </w:r>
            <w:r w:rsidRPr="002B4B10">
              <w:rPr>
                <w:rFonts w:ascii="Arial" w:eastAsia="Times New Roman" w:hAnsi="Arial"/>
                <w:sz w:val="18"/>
                <w:lang w:eastAsia="en-GB"/>
              </w:rPr>
              <w:t xml:space="preserve">. If the UE indicates both </w:t>
            </w:r>
            <w:r w:rsidRPr="002B4B10">
              <w:rPr>
                <w:rFonts w:ascii="Arial" w:eastAsia="Times New Roman" w:hAnsi="Arial"/>
                <w:bCs/>
                <w:i/>
                <w:noProof/>
                <w:sz w:val="18"/>
                <w:lang w:eastAsia="en-GB"/>
              </w:rPr>
              <w:t>maxNumberROHC-ContextSessions</w:t>
            </w:r>
            <w:r w:rsidRPr="002B4B10">
              <w:rPr>
                <w:rFonts w:ascii="Arial" w:eastAsia="Times New Roman" w:hAnsi="Arial"/>
                <w:bCs/>
                <w:noProof/>
                <w:sz w:val="18"/>
                <w:lang w:eastAsia="en-GB"/>
              </w:rPr>
              <w:t xml:space="preserve"> and </w:t>
            </w:r>
            <w:r w:rsidRPr="002B4B10">
              <w:rPr>
                <w:rFonts w:ascii="Arial" w:eastAsia="Times New Roman" w:hAnsi="Arial"/>
                <w:bCs/>
                <w:i/>
                <w:noProof/>
                <w:sz w:val="18"/>
                <w:lang w:eastAsia="en-GB"/>
              </w:rPr>
              <w:t>maxNumberROHC-ContextSessions-r14</w:t>
            </w:r>
            <w:r w:rsidRPr="002B4B10">
              <w:rPr>
                <w:rFonts w:ascii="Arial" w:eastAsia="Times New Roman" w:hAnsi="Arial"/>
                <w:bCs/>
                <w:noProof/>
                <w:sz w:val="18"/>
                <w:lang w:eastAsia="en-GB"/>
              </w:rPr>
              <w:t>, same value shall be indicated.</w:t>
            </w:r>
          </w:p>
        </w:tc>
        <w:tc>
          <w:tcPr>
            <w:tcW w:w="862" w:type="dxa"/>
            <w:gridSpan w:val="2"/>
          </w:tcPr>
          <w:p w14:paraId="101F73C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56455BC" w14:textId="77777777" w:rsidTr="002B4B10">
        <w:trPr>
          <w:cantSplit/>
        </w:trPr>
        <w:tc>
          <w:tcPr>
            <w:tcW w:w="7793" w:type="dxa"/>
            <w:gridSpan w:val="2"/>
          </w:tcPr>
          <w:p w14:paraId="0330264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maxNumberUpdatedCSI-Proc, maxNumberUpdatedCSI-Proc-SPT</w:t>
            </w:r>
          </w:p>
          <w:p w14:paraId="6939215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2B4B10">
              <w:rPr>
                <w:rFonts w:ascii="Arial" w:eastAsia="Times New Roman" w:hAnsi="Arial"/>
                <w:sz w:val="18"/>
                <w:lang w:eastAsia="ja-JP"/>
              </w:rPr>
              <w:t>Indicates the maximum number of CSI processes to be updated across CCs.</w:t>
            </w:r>
          </w:p>
        </w:tc>
        <w:tc>
          <w:tcPr>
            <w:tcW w:w="862" w:type="dxa"/>
            <w:gridSpan w:val="2"/>
          </w:tcPr>
          <w:p w14:paraId="4FC2207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No</w:t>
            </w:r>
          </w:p>
        </w:tc>
      </w:tr>
      <w:tr w:rsidR="002B4B10" w:rsidRPr="002B4B10" w14:paraId="6113A357" w14:textId="77777777" w:rsidTr="002B4B10">
        <w:trPr>
          <w:cantSplit/>
        </w:trPr>
        <w:tc>
          <w:tcPr>
            <w:tcW w:w="7793" w:type="dxa"/>
            <w:gridSpan w:val="2"/>
          </w:tcPr>
          <w:p w14:paraId="553A0BB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maxNumberUpdatedCSI-Proc-STTI-Comb77, maxNumberUpdatedCSI-Proc-STTI-Comb27, maxNumberUpdatedCSI-Proc-STTI-Comb22-Set1, maxNumberUpdatedCSI-Proc-STTI-Comb22-Set2</w:t>
            </w:r>
          </w:p>
          <w:p w14:paraId="2EDFBC4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the maximum number of CSI processes to be updated across CCs. Comb77 is applicable for {slot, slot}, Comb27 for {subslot, slot}, Comb22-Set1 for</w:t>
            </w:r>
          </w:p>
          <w:p w14:paraId="5846B8F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{subslot, subslot} processing timeline set 1 and the Comb22-Set2 for {subslot, subslot} processing timeline set 2.</w:t>
            </w:r>
          </w:p>
        </w:tc>
        <w:tc>
          <w:tcPr>
            <w:tcW w:w="862" w:type="dxa"/>
            <w:gridSpan w:val="2"/>
          </w:tcPr>
          <w:p w14:paraId="2C33FA3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p>
        </w:tc>
      </w:tr>
      <w:tr w:rsidR="002B4B10" w:rsidRPr="002B4B10" w14:paraId="6BBBB6C6" w14:textId="77777777" w:rsidTr="002B4B10">
        <w:trPr>
          <w:cantSplit/>
        </w:trPr>
        <w:tc>
          <w:tcPr>
            <w:tcW w:w="7793" w:type="dxa"/>
            <w:gridSpan w:val="2"/>
          </w:tcPr>
          <w:p w14:paraId="496E2EC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zh-CN"/>
              </w:rPr>
              <w:t>mbms</w:t>
            </w:r>
            <w:r w:rsidRPr="002B4B10">
              <w:rPr>
                <w:rFonts w:ascii="Arial" w:eastAsia="Times New Roman" w:hAnsi="Arial"/>
                <w:b/>
                <w:bCs/>
                <w:i/>
                <w:noProof/>
                <w:sz w:val="18"/>
                <w:lang w:eastAsia="en-GB"/>
              </w:rPr>
              <w:t>-AsyncDC</w:t>
            </w:r>
          </w:p>
          <w:p w14:paraId="2304560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in RRC_CONNECTED supports MBMS reception via MRB on a frequency indicated in an </w:t>
            </w:r>
            <w:r w:rsidRPr="002B4B10">
              <w:rPr>
                <w:rFonts w:ascii="Arial" w:eastAsia="Times New Roman" w:hAnsi="Arial"/>
                <w:i/>
                <w:sz w:val="18"/>
                <w:lang w:eastAsia="en-GB"/>
              </w:rPr>
              <w:t>MBMSInterestIndication</w:t>
            </w:r>
            <w:r w:rsidRPr="002B4B10">
              <w:rPr>
                <w:rFonts w:ascii="Arial" w:eastAsia="Times New Roman" w:hAnsi="Arial"/>
                <w:sz w:val="18"/>
                <w:lang w:eastAsia="en-GB"/>
              </w:rPr>
              <w:t xml:space="preserve"> message, where (according to </w:t>
            </w:r>
            <w:r w:rsidRPr="002B4B10">
              <w:rPr>
                <w:rFonts w:ascii="Arial" w:eastAsia="Times New Roman" w:hAnsi="Arial"/>
                <w:i/>
                <w:sz w:val="18"/>
                <w:lang w:eastAsia="en-GB"/>
              </w:rPr>
              <w:t>supportedBandCombination</w:t>
            </w:r>
            <w:r w:rsidRPr="002B4B10">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r w:rsidRPr="002B4B10">
              <w:rPr>
                <w:rFonts w:ascii="Arial" w:eastAsia="Times New Roman" w:hAnsi="Arial"/>
                <w:i/>
                <w:sz w:val="18"/>
                <w:lang w:eastAsia="en-GB"/>
              </w:rPr>
              <w:t>mbms-SCell</w:t>
            </w:r>
            <w:r w:rsidRPr="002B4B10">
              <w:rPr>
                <w:rFonts w:ascii="Arial" w:eastAsia="Times New Roman" w:hAnsi="Arial"/>
                <w:sz w:val="18"/>
                <w:lang w:eastAsia="en-GB"/>
              </w:rPr>
              <w:t xml:space="preserve"> and </w:t>
            </w:r>
            <w:r w:rsidRPr="002B4B10">
              <w:rPr>
                <w:rFonts w:ascii="Arial" w:eastAsia="Times New Roman" w:hAnsi="Arial"/>
                <w:i/>
                <w:sz w:val="18"/>
                <w:lang w:eastAsia="en-GB"/>
              </w:rPr>
              <w:t>mbms-NonServingCell</w:t>
            </w:r>
            <w:r w:rsidRPr="002B4B10">
              <w:rPr>
                <w:rFonts w:ascii="Arial" w:eastAsia="Times New Roman" w:hAnsi="Arial"/>
                <w:sz w:val="18"/>
                <w:lang w:eastAsia="en-GB"/>
              </w:rPr>
              <w:t>.</w:t>
            </w:r>
            <w:r w:rsidRPr="002B4B10">
              <w:rPr>
                <w:rFonts w:ascii="Arial" w:eastAsia="Times New Roman" w:hAnsi="Arial"/>
                <w:sz w:val="18"/>
                <w:lang w:eastAsia="zh-CN"/>
              </w:rPr>
              <w:t xml:space="preserve"> The field indicates that the UE supports the feature for xDD if </w:t>
            </w:r>
            <w:r w:rsidRPr="002B4B10">
              <w:rPr>
                <w:rFonts w:ascii="Arial" w:eastAsia="Times New Roman" w:hAnsi="Arial"/>
                <w:i/>
                <w:sz w:val="18"/>
                <w:lang w:eastAsia="en-GB"/>
              </w:rPr>
              <w:t>mbms-SCell</w:t>
            </w:r>
            <w:r w:rsidRPr="002B4B10">
              <w:rPr>
                <w:rFonts w:ascii="Arial" w:eastAsia="Times New Roman" w:hAnsi="Arial"/>
                <w:sz w:val="18"/>
                <w:lang w:eastAsia="en-GB"/>
              </w:rPr>
              <w:t xml:space="preserve"> and </w:t>
            </w:r>
            <w:r w:rsidRPr="002B4B10">
              <w:rPr>
                <w:rFonts w:ascii="Arial" w:eastAsia="Times New Roman" w:hAnsi="Arial"/>
                <w:i/>
                <w:sz w:val="18"/>
                <w:lang w:eastAsia="en-GB"/>
              </w:rPr>
              <w:t>mbms-NonServingCell</w:t>
            </w:r>
            <w:r w:rsidRPr="002B4B10">
              <w:rPr>
                <w:rFonts w:ascii="Arial" w:eastAsia="Times New Roman" w:hAnsi="Arial"/>
                <w:sz w:val="18"/>
                <w:lang w:eastAsia="zh-CN"/>
              </w:rPr>
              <w:t xml:space="preserve"> are supported for xDD.</w:t>
            </w:r>
          </w:p>
        </w:tc>
        <w:tc>
          <w:tcPr>
            <w:tcW w:w="862" w:type="dxa"/>
            <w:gridSpan w:val="2"/>
          </w:tcPr>
          <w:p w14:paraId="786592C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C4C4F03" w14:textId="77777777" w:rsidTr="002B4B10">
        <w:trPr>
          <w:cantSplit/>
        </w:trPr>
        <w:tc>
          <w:tcPr>
            <w:tcW w:w="7793" w:type="dxa"/>
            <w:gridSpan w:val="2"/>
          </w:tcPr>
          <w:p w14:paraId="1B5FC0D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eastAsia="zh-CN"/>
              </w:rPr>
              <w:t>mbms-MaxBW</w:t>
            </w:r>
          </w:p>
          <w:p w14:paraId="4375DC2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 xml:space="preserve">Indicates maximum supported bandwidth (T) for MBMS reception, see TS 36.213 [23]. clause 11.1. If the value is set to </w:t>
            </w:r>
            <w:r w:rsidRPr="002B4B10">
              <w:rPr>
                <w:rFonts w:ascii="Arial" w:eastAsia="Times New Roman" w:hAnsi="Arial"/>
                <w:bCs/>
                <w:i/>
                <w:noProof/>
                <w:sz w:val="18"/>
                <w:lang w:eastAsia="zh-CN"/>
              </w:rPr>
              <w:t>implicitValue</w:t>
            </w:r>
            <w:r w:rsidRPr="002B4B10">
              <w:rPr>
                <w:rFonts w:ascii="Arial" w:eastAsia="Times New Roman" w:hAnsi="Arial"/>
                <w:bCs/>
                <w:noProof/>
                <w:sz w:val="18"/>
                <w:lang w:eastAsia="zh-CN"/>
              </w:rPr>
              <w:t xml:space="preserve">, the corresponding value of T is calculated as specified in TS 36.213 [23], clause 11.1. If the value is set to </w:t>
            </w:r>
            <w:r w:rsidRPr="002B4B10">
              <w:rPr>
                <w:rFonts w:ascii="Arial" w:eastAsia="Times New Roman" w:hAnsi="Arial"/>
                <w:bCs/>
                <w:i/>
                <w:noProof/>
                <w:sz w:val="18"/>
                <w:lang w:eastAsia="zh-CN"/>
              </w:rPr>
              <w:t>explicitValue</w:t>
            </w:r>
            <w:r w:rsidRPr="002B4B10">
              <w:rPr>
                <w:rFonts w:ascii="Arial" w:eastAsia="Times New Roman" w:hAnsi="Arial"/>
                <w:bCs/>
                <w:noProof/>
                <w:sz w:val="18"/>
                <w:lang w:eastAsia="zh-CN"/>
              </w:rPr>
              <w:t xml:space="preserve">, the actual value of T = </w:t>
            </w:r>
            <w:r w:rsidRPr="002B4B10">
              <w:rPr>
                <w:rFonts w:ascii="Arial" w:eastAsia="Times New Roman" w:hAnsi="Arial"/>
                <w:bCs/>
                <w:i/>
                <w:noProof/>
                <w:sz w:val="18"/>
                <w:lang w:eastAsia="zh-CN"/>
              </w:rPr>
              <w:t>explicitValue</w:t>
            </w:r>
            <w:r w:rsidRPr="002B4B10">
              <w:rPr>
                <w:rFonts w:ascii="Arial" w:eastAsia="Times New Roman" w:hAnsi="Arial"/>
                <w:bCs/>
                <w:noProof/>
                <w:sz w:val="18"/>
                <w:lang w:eastAsia="zh-CN"/>
              </w:rPr>
              <w:t xml:space="preserve"> * 40 MHz.</w:t>
            </w:r>
          </w:p>
        </w:tc>
        <w:tc>
          <w:tcPr>
            <w:tcW w:w="862" w:type="dxa"/>
            <w:gridSpan w:val="2"/>
          </w:tcPr>
          <w:p w14:paraId="1B8AF10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AA93DE2" w14:textId="77777777" w:rsidTr="002B4B10">
        <w:trPr>
          <w:cantSplit/>
        </w:trPr>
        <w:tc>
          <w:tcPr>
            <w:tcW w:w="7793" w:type="dxa"/>
            <w:gridSpan w:val="2"/>
          </w:tcPr>
          <w:p w14:paraId="568000E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zh-CN"/>
              </w:rPr>
              <w:t>mbms</w:t>
            </w:r>
            <w:r w:rsidRPr="002B4B10">
              <w:rPr>
                <w:rFonts w:ascii="Arial" w:eastAsia="Times New Roman" w:hAnsi="Arial"/>
                <w:b/>
                <w:bCs/>
                <w:i/>
                <w:noProof/>
                <w:sz w:val="18"/>
                <w:lang w:eastAsia="en-GB"/>
              </w:rPr>
              <w:t>-NonServingCell</w:t>
            </w:r>
          </w:p>
          <w:p w14:paraId="07AF7D7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in RRC_CONNECTED supports MBMS reception via MRB on a frequency indicated in an </w:t>
            </w:r>
            <w:r w:rsidRPr="002B4B10">
              <w:rPr>
                <w:rFonts w:ascii="Arial" w:eastAsia="Times New Roman" w:hAnsi="Arial"/>
                <w:i/>
                <w:sz w:val="18"/>
                <w:lang w:eastAsia="en-GB"/>
              </w:rPr>
              <w:t>MBMSInterestIndication</w:t>
            </w:r>
            <w:r w:rsidRPr="002B4B10">
              <w:rPr>
                <w:rFonts w:ascii="Arial" w:eastAsia="Times New Roman" w:hAnsi="Arial"/>
                <w:sz w:val="18"/>
                <w:lang w:eastAsia="en-GB"/>
              </w:rPr>
              <w:t xml:space="preserve"> message, where (according to </w:t>
            </w:r>
            <w:r w:rsidRPr="002B4B10">
              <w:rPr>
                <w:rFonts w:ascii="Arial" w:eastAsia="Times New Roman" w:hAnsi="Arial"/>
                <w:i/>
                <w:sz w:val="18"/>
                <w:lang w:eastAsia="en-GB"/>
              </w:rPr>
              <w:t>supportedBandCombination</w:t>
            </w:r>
            <w:r w:rsidRPr="002B4B10">
              <w:rPr>
                <w:rFonts w:ascii="Arial" w:eastAsia="Times New Roman" w:hAnsi="Arial"/>
                <w:sz w:val="18"/>
                <w:lang w:eastAsia="en-GB"/>
              </w:rPr>
              <w:t xml:space="preserve"> and to network synchronization properties) a serving cell may be additionally configured. If this field is included, the UE shall also include the </w:t>
            </w:r>
            <w:r w:rsidRPr="002B4B10">
              <w:rPr>
                <w:rFonts w:ascii="Arial" w:eastAsia="Times New Roman" w:hAnsi="Arial"/>
                <w:i/>
                <w:sz w:val="18"/>
                <w:lang w:eastAsia="en-GB"/>
              </w:rPr>
              <w:t>mbms-SCell</w:t>
            </w:r>
            <w:r w:rsidRPr="002B4B10">
              <w:rPr>
                <w:rFonts w:ascii="Arial" w:eastAsia="Times New Roman" w:hAnsi="Arial"/>
                <w:sz w:val="18"/>
                <w:lang w:eastAsia="en-GB"/>
              </w:rPr>
              <w:t xml:space="preserve"> field.</w:t>
            </w:r>
          </w:p>
        </w:tc>
        <w:tc>
          <w:tcPr>
            <w:tcW w:w="862" w:type="dxa"/>
            <w:gridSpan w:val="2"/>
          </w:tcPr>
          <w:p w14:paraId="726C955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5A82B622" w14:textId="77777777" w:rsidTr="002B4B10">
        <w:trPr>
          <w:cantSplit/>
        </w:trPr>
        <w:tc>
          <w:tcPr>
            <w:tcW w:w="7793" w:type="dxa"/>
            <w:gridSpan w:val="2"/>
          </w:tcPr>
          <w:p w14:paraId="59B7F1E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eastAsia="zh-CN"/>
              </w:rPr>
              <w:t>mbms-ScalingFactor1dot25, mbms-ScalingFactor7dot5</w:t>
            </w:r>
          </w:p>
          <w:p w14:paraId="00C6F20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Indicates parameter A</w:t>
            </w:r>
            <w:r w:rsidRPr="002B4B10">
              <w:rPr>
                <w:rFonts w:ascii="Arial" w:eastAsia="Times New Roman" w:hAnsi="Arial"/>
                <w:bCs/>
                <w:noProof/>
                <w:sz w:val="18"/>
                <w:vertAlign w:val="superscript"/>
                <w:lang w:eastAsia="zh-CN"/>
              </w:rPr>
              <w:t>(1.25</w:t>
            </w:r>
            <w:r w:rsidRPr="002B4B10">
              <w:rPr>
                <w:rFonts w:ascii="Arial" w:eastAsia="Times New Roman" w:hAnsi="Arial"/>
                <w:bCs/>
                <w:noProof/>
                <w:sz w:val="18"/>
                <w:lang w:eastAsia="zh-CN"/>
              </w:rPr>
              <w:t xml:space="preserve"> / A</w:t>
            </w:r>
            <w:r w:rsidRPr="002B4B10">
              <w:rPr>
                <w:rFonts w:ascii="Arial" w:eastAsia="Times New Roman" w:hAnsi="Arial"/>
                <w:bCs/>
                <w:noProof/>
                <w:sz w:val="18"/>
                <w:vertAlign w:val="superscript"/>
                <w:lang w:eastAsia="zh-CN"/>
              </w:rPr>
              <w:t>(7.5</w:t>
            </w:r>
            <w:r w:rsidRPr="002B4B10">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B4B10">
              <w:rPr>
                <w:rFonts w:ascii="Arial" w:eastAsia="Times New Roman" w:hAnsi="Arial"/>
                <w:bCs/>
                <w:i/>
                <w:noProof/>
                <w:sz w:val="18"/>
                <w:lang w:eastAsia="zh-CN"/>
              </w:rPr>
              <w:t>subcarrierSpacingMBMS-khz1dot25 / subcarrierSpacingMBMS-khz7dot5</w:t>
            </w:r>
            <w:r w:rsidRPr="002B4B10">
              <w:rPr>
                <w:rFonts w:ascii="Arial" w:eastAsia="Times New Roman" w:hAnsi="Arial"/>
                <w:bCs/>
                <w:noProof/>
                <w:sz w:val="18"/>
                <w:lang w:eastAsia="zh-CN"/>
              </w:rPr>
              <w:t xml:space="preserve"> is included. This field shall be included if </w:t>
            </w:r>
            <w:r w:rsidRPr="002B4B10">
              <w:rPr>
                <w:rFonts w:ascii="Arial" w:eastAsia="Times New Roman" w:hAnsi="Arial"/>
                <w:bCs/>
                <w:i/>
                <w:noProof/>
                <w:sz w:val="18"/>
                <w:lang w:eastAsia="zh-CN"/>
              </w:rPr>
              <w:t>mbms-MaxBW</w:t>
            </w:r>
            <w:r w:rsidRPr="002B4B10">
              <w:rPr>
                <w:rFonts w:ascii="Arial" w:eastAsia="Times New Roman" w:hAnsi="Arial"/>
                <w:bCs/>
                <w:noProof/>
                <w:sz w:val="18"/>
                <w:lang w:eastAsia="zh-CN"/>
              </w:rPr>
              <w:t xml:space="preserve"> and </w:t>
            </w:r>
            <w:r w:rsidRPr="002B4B10">
              <w:rPr>
                <w:rFonts w:ascii="Arial" w:eastAsia="Times New Roman" w:hAnsi="Arial"/>
                <w:bCs/>
                <w:i/>
                <w:noProof/>
                <w:sz w:val="18"/>
                <w:lang w:eastAsia="zh-CN"/>
              </w:rPr>
              <w:t>subcarrierSpacingMBMS-khz1dot25 / subcarrierSpacingMBMS-khz7dot5</w:t>
            </w:r>
            <w:r w:rsidRPr="002B4B10">
              <w:rPr>
                <w:rFonts w:ascii="Arial" w:eastAsia="Times New Roman" w:hAnsi="Arial"/>
                <w:bCs/>
                <w:noProof/>
                <w:sz w:val="18"/>
                <w:lang w:eastAsia="zh-CN"/>
              </w:rPr>
              <w:t xml:space="preserve"> are included.</w:t>
            </w:r>
          </w:p>
        </w:tc>
        <w:tc>
          <w:tcPr>
            <w:tcW w:w="862" w:type="dxa"/>
            <w:gridSpan w:val="2"/>
          </w:tcPr>
          <w:p w14:paraId="6B3E926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5AEE819" w14:textId="77777777" w:rsidTr="002B4B10">
        <w:trPr>
          <w:cantSplit/>
        </w:trPr>
        <w:tc>
          <w:tcPr>
            <w:tcW w:w="7793" w:type="dxa"/>
            <w:gridSpan w:val="2"/>
          </w:tcPr>
          <w:p w14:paraId="6392176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2B4B10">
              <w:rPr>
                <w:rFonts w:ascii="Arial" w:eastAsia="Times New Roman" w:hAnsi="Arial"/>
                <w:b/>
                <w:bCs/>
                <w:i/>
                <w:iCs/>
                <w:noProof/>
                <w:sz w:val="18"/>
                <w:lang w:eastAsia="x-none"/>
              </w:rPr>
              <w:t>mbms-ScalingFactor0dot37, mbms-ScalingFactor2dot5</w:t>
            </w:r>
          </w:p>
          <w:p w14:paraId="7697ED0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x-none"/>
              </w:rPr>
            </w:pPr>
            <w:r w:rsidRPr="002B4B10">
              <w:rPr>
                <w:rFonts w:ascii="Arial" w:eastAsia="Times New Roman" w:hAnsi="Arial"/>
                <w:noProof/>
                <w:sz w:val="18"/>
                <w:lang w:eastAsia="x-none"/>
              </w:rPr>
              <w:t>Indicates parameter A</w:t>
            </w:r>
            <w:r w:rsidRPr="002B4B10">
              <w:rPr>
                <w:rFonts w:ascii="Arial" w:eastAsia="Times New Roman" w:hAnsi="Arial"/>
                <w:noProof/>
                <w:sz w:val="18"/>
                <w:vertAlign w:val="superscript"/>
                <w:lang w:eastAsia="x-none"/>
              </w:rPr>
              <w:t>(0.37</w:t>
            </w:r>
            <w:r w:rsidRPr="002B4B10">
              <w:rPr>
                <w:rFonts w:ascii="Arial" w:eastAsia="Times New Roman" w:hAnsi="Arial"/>
                <w:noProof/>
                <w:sz w:val="18"/>
                <w:lang w:eastAsia="x-none"/>
              </w:rPr>
              <w:t xml:space="preserve"> / A</w:t>
            </w:r>
            <w:r w:rsidRPr="002B4B10">
              <w:rPr>
                <w:rFonts w:ascii="Arial" w:eastAsia="Times New Roman" w:hAnsi="Arial"/>
                <w:noProof/>
                <w:sz w:val="18"/>
                <w:vertAlign w:val="superscript"/>
                <w:lang w:eastAsia="x-none"/>
              </w:rPr>
              <w:t>(2..5</w:t>
            </w:r>
            <w:r w:rsidRPr="002B4B10">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2B4B10">
              <w:rPr>
                <w:rFonts w:ascii="Arial" w:eastAsia="Times New Roman" w:hAnsi="Arial"/>
                <w:noProof/>
                <w:sz w:val="18"/>
                <w:lang w:eastAsia="en-GB"/>
              </w:rPr>
              <w:t xml:space="preserve">This field is included only if </w:t>
            </w:r>
            <w:r w:rsidRPr="002B4B10">
              <w:rPr>
                <w:rFonts w:ascii="Arial" w:eastAsia="Times New Roman" w:hAnsi="Arial"/>
                <w:i/>
                <w:iCs/>
                <w:sz w:val="18"/>
                <w:lang w:eastAsia="ja-JP"/>
              </w:rPr>
              <w:t>fembmsMixedCell</w:t>
            </w:r>
            <w:r w:rsidRPr="002B4B10">
              <w:rPr>
                <w:rFonts w:ascii="Arial" w:eastAsia="Times New Roman" w:hAnsi="Arial"/>
                <w:sz w:val="18"/>
                <w:lang w:eastAsia="ja-JP"/>
              </w:rPr>
              <w:t xml:space="preserve"> or </w:t>
            </w:r>
            <w:r w:rsidRPr="002B4B10">
              <w:rPr>
                <w:rFonts w:ascii="Arial" w:eastAsia="Times New Roman" w:hAnsi="Arial"/>
                <w:i/>
                <w:iCs/>
                <w:sz w:val="18"/>
                <w:lang w:eastAsia="ja-JP"/>
              </w:rPr>
              <w:t>fembmsDedicatedCell</w:t>
            </w:r>
            <w:r w:rsidRPr="002B4B10">
              <w:rPr>
                <w:rFonts w:ascii="Arial" w:eastAsia="Times New Roman" w:hAnsi="Arial"/>
                <w:sz w:val="18"/>
                <w:lang w:eastAsia="ja-JP"/>
              </w:rPr>
              <w:t xml:space="preserve"> </w:t>
            </w:r>
            <w:r w:rsidRPr="002B4B10">
              <w:rPr>
                <w:rFonts w:ascii="Arial" w:eastAsia="Times New Roman" w:hAnsi="Arial"/>
                <w:noProof/>
                <w:sz w:val="18"/>
                <w:lang w:eastAsia="en-GB"/>
              </w:rPr>
              <w:t>is included.</w:t>
            </w:r>
            <w:r w:rsidRPr="002B4B10">
              <w:rPr>
                <w:rFonts w:ascii="Arial" w:eastAsia="Times New Roman" w:hAnsi="Arial"/>
                <w:bCs/>
                <w:noProof/>
                <w:sz w:val="18"/>
                <w:lang w:eastAsia="zh-CN"/>
              </w:rPr>
              <w:t xml:space="preserve"> This field shall be included if </w:t>
            </w:r>
            <w:r w:rsidRPr="002B4B10">
              <w:rPr>
                <w:rFonts w:ascii="Arial" w:eastAsia="Times New Roman" w:hAnsi="Arial"/>
                <w:bCs/>
                <w:i/>
                <w:noProof/>
                <w:sz w:val="18"/>
                <w:lang w:eastAsia="zh-CN"/>
              </w:rPr>
              <w:t>subcarrierSpacingMBMS-khz0dot37 / subcarrierSpacingMBMS-khz2dot5</w:t>
            </w:r>
            <w:r w:rsidRPr="002B4B10">
              <w:rPr>
                <w:rFonts w:ascii="Arial" w:eastAsia="Times New Roman" w:hAnsi="Arial"/>
                <w:bCs/>
                <w:noProof/>
                <w:sz w:val="18"/>
                <w:lang w:eastAsia="zh-CN"/>
              </w:rPr>
              <w:t xml:space="preserve"> is included for at least one E-UTRA band in </w:t>
            </w:r>
            <w:r w:rsidRPr="002B4B10">
              <w:rPr>
                <w:rFonts w:ascii="Arial" w:eastAsia="Times New Roman" w:hAnsi="Arial"/>
                <w:bCs/>
                <w:i/>
                <w:iCs/>
                <w:noProof/>
                <w:sz w:val="18"/>
                <w:lang w:eastAsia="zh-CN"/>
              </w:rPr>
              <w:t>mbms-SupportedBandInfoList</w:t>
            </w:r>
            <w:r w:rsidRPr="002B4B10">
              <w:rPr>
                <w:rFonts w:ascii="Arial" w:eastAsia="Times New Roman" w:hAnsi="Arial"/>
                <w:bCs/>
                <w:noProof/>
                <w:sz w:val="18"/>
                <w:lang w:eastAsia="zh-CN"/>
              </w:rPr>
              <w:t>.</w:t>
            </w:r>
          </w:p>
        </w:tc>
        <w:tc>
          <w:tcPr>
            <w:tcW w:w="862" w:type="dxa"/>
            <w:gridSpan w:val="2"/>
          </w:tcPr>
          <w:p w14:paraId="3D6E25D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w:t>
            </w:r>
          </w:p>
        </w:tc>
      </w:tr>
      <w:tr w:rsidR="002B4B10" w:rsidRPr="002B4B10" w14:paraId="35EC506A" w14:textId="77777777" w:rsidTr="002B4B10">
        <w:trPr>
          <w:cantSplit/>
        </w:trPr>
        <w:tc>
          <w:tcPr>
            <w:tcW w:w="7793" w:type="dxa"/>
            <w:gridSpan w:val="2"/>
          </w:tcPr>
          <w:p w14:paraId="620AE0F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zh-CN"/>
              </w:rPr>
              <w:t>mbms</w:t>
            </w:r>
            <w:r w:rsidRPr="002B4B10">
              <w:rPr>
                <w:rFonts w:ascii="Arial" w:eastAsia="Times New Roman" w:hAnsi="Arial"/>
                <w:b/>
                <w:bCs/>
                <w:i/>
                <w:noProof/>
                <w:sz w:val="18"/>
                <w:lang w:eastAsia="en-GB"/>
              </w:rPr>
              <w:t>-SCell</w:t>
            </w:r>
          </w:p>
          <w:p w14:paraId="56666F4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sz w:val="18"/>
                <w:lang w:eastAsia="en-GB"/>
              </w:rPr>
              <w:t xml:space="preserve">Indicates whether the UE in RRC_CONNECTED supports MBMS reception via MRB on a frequency indicated in an </w:t>
            </w:r>
            <w:r w:rsidRPr="002B4B10">
              <w:rPr>
                <w:rFonts w:ascii="Arial" w:eastAsia="Times New Roman" w:hAnsi="Arial"/>
                <w:i/>
                <w:sz w:val="18"/>
                <w:lang w:eastAsia="en-GB"/>
              </w:rPr>
              <w:t>MBMSInterestIndication</w:t>
            </w:r>
            <w:r w:rsidRPr="002B4B10">
              <w:rPr>
                <w:rFonts w:ascii="Arial" w:eastAsia="Times New Roman" w:hAnsi="Arial"/>
                <w:sz w:val="18"/>
                <w:lang w:eastAsia="en-GB"/>
              </w:rPr>
              <w:t xml:space="preserve"> message, when an SCell is configured on that frequency (regardless of whether the SCell is activated or deactivated).</w:t>
            </w:r>
          </w:p>
        </w:tc>
        <w:tc>
          <w:tcPr>
            <w:tcW w:w="862" w:type="dxa"/>
            <w:gridSpan w:val="2"/>
          </w:tcPr>
          <w:p w14:paraId="32C7CC1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4D4D21B0" w14:textId="77777777" w:rsidTr="002B4B10">
        <w:trPr>
          <w:cantSplit/>
        </w:trPr>
        <w:tc>
          <w:tcPr>
            <w:tcW w:w="7793" w:type="dxa"/>
            <w:gridSpan w:val="2"/>
          </w:tcPr>
          <w:p w14:paraId="45D5BAB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eastAsia="zh-CN"/>
              </w:rPr>
              <w:lastRenderedPageBreak/>
              <w:t>mbms-SupportedBandInfoList</w:t>
            </w:r>
          </w:p>
          <w:p w14:paraId="3369C26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sz w:val="18"/>
                <w:lang w:eastAsia="en-GB"/>
              </w:rPr>
              <w:t xml:space="preserve">One entry corresponding to each supported E-UTRA band listed in the same order as in </w:t>
            </w:r>
            <w:r w:rsidRPr="002B4B10">
              <w:rPr>
                <w:rFonts w:ascii="Arial" w:eastAsia="Times New Roman" w:hAnsi="Arial"/>
                <w:i/>
                <w:iCs/>
                <w:sz w:val="18"/>
                <w:lang w:eastAsia="en-GB"/>
              </w:rPr>
              <w:t>supportedBandListEUTRA</w:t>
            </w:r>
            <w:r w:rsidRPr="002B4B10">
              <w:rPr>
                <w:rFonts w:ascii="Arial" w:eastAsia="Times New Roman" w:hAnsi="Arial"/>
                <w:sz w:val="18"/>
                <w:lang w:eastAsia="en-GB"/>
              </w:rPr>
              <w:t xml:space="preserve">. </w:t>
            </w:r>
            <w:r w:rsidRPr="002B4B10">
              <w:rPr>
                <w:rFonts w:ascii="Arial" w:eastAsia="Times New Roman" w:hAnsi="Arial"/>
                <w:bCs/>
                <w:noProof/>
                <w:sz w:val="18"/>
                <w:lang w:eastAsia="en-GB"/>
              </w:rPr>
              <w:t xml:space="preserve">This list is included only if </w:t>
            </w:r>
            <w:r w:rsidRPr="002B4B10">
              <w:rPr>
                <w:rFonts w:ascii="Arial" w:eastAsia="Times New Roman" w:hAnsi="Arial"/>
                <w:i/>
                <w:sz w:val="18"/>
                <w:lang w:eastAsia="ja-JP"/>
              </w:rPr>
              <w:t xml:space="preserve">fembmsMixedCell </w:t>
            </w:r>
            <w:r w:rsidRPr="002B4B10">
              <w:rPr>
                <w:rFonts w:ascii="Arial" w:eastAsia="Times New Roman" w:hAnsi="Arial"/>
                <w:sz w:val="18"/>
                <w:lang w:eastAsia="ja-JP"/>
              </w:rPr>
              <w:t xml:space="preserve">or </w:t>
            </w:r>
            <w:r w:rsidRPr="002B4B10">
              <w:rPr>
                <w:rFonts w:ascii="Arial" w:eastAsia="Times New Roman" w:hAnsi="Arial"/>
                <w:i/>
                <w:sz w:val="18"/>
                <w:lang w:eastAsia="ja-JP"/>
              </w:rPr>
              <w:t xml:space="preserve">fembmsDedicatedCell </w:t>
            </w:r>
            <w:r w:rsidRPr="002B4B10">
              <w:rPr>
                <w:rFonts w:ascii="Arial" w:eastAsia="Times New Roman" w:hAnsi="Arial"/>
                <w:bCs/>
                <w:noProof/>
                <w:sz w:val="18"/>
                <w:lang w:eastAsia="en-GB"/>
              </w:rPr>
              <w:t>is included.</w:t>
            </w:r>
          </w:p>
        </w:tc>
        <w:tc>
          <w:tcPr>
            <w:tcW w:w="862" w:type="dxa"/>
            <w:gridSpan w:val="2"/>
          </w:tcPr>
          <w:p w14:paraId="7B537F7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7F1FAF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23EB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B4B10">
              <w:rPr>
                <w:rFonts w:ascii="Arial" w:eastAsia="Times New Roman" w:hAnsi="Arial"/>
                <w:b/>
                <w:bCs/>
                <w:i/>
                <w:iCs/>
                <w:sz w:val="18"/>
                <w:lang w:eastAsia="ja-JP"/>
              </w:rPr>
              <w:t>measGapPatterns-NRonly</w:t>
            </w:r>
          </w:p>
          <w:p w14:paraId="0DFCF44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cs="Arial"/>
                <w:bCs/>
                <w:iCs/>
                <w:sz w:val="18"/>
                <w:szCs w:val="18"/>
                <w:lang w:eastAsia="ja-JP"/>
              </w:rPr>
              <w:t xml:space="preserve">Indicates </w:t>
            </w:r>
            <w:r w:rsidRPr="002B4B10">
              <w:rPr>
                <w:rFonts w:ascii="Arial" w:eastAsia="DengXian" w:hAnsi="Arial" w:cs="Arial"/>
                <w:bCs/>
                <w:iCs/>
                <w:sz w:val="18"/>
                <w:szCs w:val="18"/>
                <w:lang w:eastAsia="ja-JP"/>
              </w:rPr>
              <w:t xml:space="preserve">whether the UE supports gap patterns 2, 3 and 11 </w:t>
            </w:r>
            <w:r w:rsidRPr="002B4B10">
              <w:rPr>
                <w:rFonts w:ascii="Arial" w:eastAsia="Times New Roman" w:hAnsi="Arial" w:cs="Arial"/>
                <w:bCs/>
                <w:iCs/>
                <w:sz w:val="18"/>
                <w:szCs w:val="18"/>
                <w:lang w:eastAsia="ja-JP"/>
              </w:rPr>
              <w:t xml:space="preserve">in </w:t>
            </w:r>
            <w:r w:rsidRPr="002B4B10">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C33528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No</w:t>
            </w:r>
          </w:p>
        </w:tc>
      </w:tr>
      <w:tr w:rsidR="002B4B10" w:rsidRPr="002B4B10" w14:paraId="3053AEA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6454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B4B10">
              <w:rPr>
                <w:rFonts w:ascii="Arial" w:eastAsia="Times New Roman" w:hAnsi="Arial"/>
                <w:b/>
                <w:bCs/>
                <w:i/>
                <w:iCs/>
                <w:sz w:val="18"/>
                <w:lang w:eastAsia="ja-JP"/>
              </w:rPr>
              <w:t>measGapPatterns-NRonly-ENDC</w:t>
            </w:r>
          </w:p>
          <w:p w14:paraId="720C835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cs="Arial"/>
                <w:bCs/>
                <w:iCs/>
                <w:sz w:val="18"/>
                <w:szCs w:val="18"/>
                <w:lang w:eastAsia="ja-JP"/>
              </w:rPr>
              <w:t xml:space="preserve">Indicates </w:t>
            </w:r>
            <w:r w:rsidRPr="002B4B10">
              <w:rPr>
                <w:rFonts w:ascii="Arial" w:eastAsia="DengXian" w:hAnsi="Arial" w:cs="Arial"/>
                <w:bCs/>
                <w:iCs/>
                <w:sz w:val="18"/>
                <w:szCs w:val="18"/>
                <w:lang w:eastAsia="ja-JP"/>
              </w:rPr>
              <w:t xml:space="preserve">whether the UE supports gap patterns 2, 3 and 11 </w:t>
            </w:r>
            <w:r w:rsidRPr="002B4B10">
              <w:rPr>
                <w:rFonts w:ascii="Arial" w:eastAsia="Times New Roman" w:hAnsi="Arial" w:cs="Arial"/>
                <w:bCs/>
                <w:iCs/>
                <w:sz w:val="18"/>
                <w:szCs w:val="18"/>
                <w:lang w:eastAsia="ja-JP"/>
              </w:rPr>
              <w:t xml:space="preserve">in </w:t>
            </w:r>
            <w:r w:rsidRPr="002B4B10">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516A20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No</w:t>
            </w:r>
          </w:p>
        </w:tc>
      </w:tr>
      <w:tr w:rsidR="002B4B10" w:rsidRPr="002B4B10" w14:paraId="227E161D" w14:textId="77777777" w:rsidTr="002B4B10">
        <w:trPr>
          <w:cantSplit/>
        </w:trPr>
        <w:tc>
          <w:tcPr>
            <w:tcW w:w="7793" w:type="dxa"/>
            <w:gridSpan w:val="2"/>
          </w:tcPr>
          <w:p w14:paraId="1560260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eastAsia="zh-CN"/>
              </w:rPr>
              <w:t>measurementEnhancements</w:t>
            </w:r>
          </w:p>
          <w:p w14:paraId="249F502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sz w:val="18"/>
                <w:lang w:eastAsia="en-GB"/>
              </w:rPr>
              <w:t xml:space="preserve">This field defines whether UE supports measurement enhancements in high speed scenario </w:t>
            </w:r>
            <w:r w:rsidRPr="002B4B10">
              <w:rPr>
                <w:rFonts w:ascii="Arial" w:eastAsia="Times New Roman" w:hAnsi="Arial"/>
                <w:sz w:val="18"/>
                <w:lang w:eastAsia="ja-JP"/>
              </w:rPr>
              <w:t xml:space="preserve">(350 km/h) </w:t>
            </w:r>
            <w:r w:rsidRPr="002B4B10">
              <w:rPr>
                <w:rFonts w:ascii="Arial" w:eastAsia="Times New Roman" w:hAnsi="Arial"/>
                <w:sz w:val="18"/>
                <w:lang w:eastAsia="en-GB"/>
              </w:rPr>
              <w:t>as specified in TS 36.133 [16].</w:t>
            </w:r>
          </w:p>
        </w:tc>
        <w:tc>
          <w:tcPr>
            <w:tcW w:w="862" w:type="dxa"/>
            <w:gridSpan w:val="2"/>
          </w:tcPr>
          <w:p w14:paraId="0ED1D25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ja-JP"/>
              </w:rPr>
              <w:t>-</w:t>
            </w:r>
          </w:p>
        </w:tc>
      </w:tr>
      <w:tr w:rsidR="002B4B10" w:rsidRPr="002B4B10" w14:paraId="0670F728" w14:textId="77777777" w:rsidTr="002B4B10">
        <w:trPr>
          <w:cantSplit/>
        </w:trPr>
        <w:tc>
          <w:tcPr>
            <w:tcW w:w="7793" w:type="dxa"/>
            <w:gridSpan w:val="2"/>
          </w:tcPr>
          <w:p w14:paraId="5A23223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b/>
                <w:bCs/>
                <w:i/>
                <w:noProof/>
                <w:sz w:val="18"/>
                <w:lang w:eastAsia="ja-JP"/>
              </w:rPr>
              <w:t>measurementEnhancements2</w:t>
            </w:r>
          </w:p>
          <w:p w14:paraId="10E45CF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sz w:val="18"/>
                <w:lang w:eastAsia="en-GB"/>
              </w:rPr>
              <w:t>This field defines whether UE supports measurement enhancements in high speed scenario (up to 500 km/h velocity) as specified in TS 36.133 [16].</w:t>
            </w:r>
          </w:p>
        </w:tc>
        <w:tc>
          <w:tcPr>
            <w:tcW w:w="862" w:type="dxa"/>
            <w:gridSpan w:val="2"/>
          </w:tcPr>
          <w:p w14:paraId="23D03AE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402E1AD1" w14:textId="77777777" w:rsidTr="002B4B10">
        <w:trPr>
          <w:cantSplit/>
        </w:trPr>
        <w:tc>
          <w:tcPr>
            <w:tcW w:w="7793" w:type="dxa"/>
            <w:gridSpan w:val="2"/>
          </w:tcPr>
          <w:p w14:paraId="36C66C5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4B10">
              <w:rPr>
                <w:rFonts w:ascii="Arial" w:eastAsia="Times New Roman" w:hAnsi="Arial"/>
                <w:b/>
                <w:i/>
                <w:noProof/>
                <w:sz w:val="18"/>
                <w:lang w:eastAsia="ja-JP"/>
              </w:rPr>
              <w:t>measurementEnhancementsSCell</w:t>
            </w:r>
          </w:p>
          <w:p w14:paraId="7536D88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sz w:val="18"/>
                <w:lang w:eastAsia="en-GB"/>
              </w:rPr>
              <w:t xml:space="preserve">This field defines whether UE supports </w:t>
            </w:r>
            <w:r w:rsidRPr="002B4B10">
              <w:rPr>
                <w:rFonts w:ascii="Arial" w:eastAsia="Times New Roman" w:hAnsi="Arial"/>
                <w:sz w:val="18"/>
                <w:lang w:eastAsia="ja-JP"/>
              </w:rPr>
              <w:t xml:space="preserve">SCell </w:t>
            </w:r>
            <w:r w:rsidRPr="002B4B10">
              <w:rPr>
                <w:rFonts w:ascii="Arial" w:eastAsia="Times New Roman" w:hAnsi="Arial"/>
                <w:sz w:val="18"/>
                <w:lang w:eastAsia="en-GB"/>
              </w:rPr>
              <w:t>measurement enhancements in high speed scenario</w:t>
            </w:r>
            <w:r w:rsidRPr="002B4B10">
              <w:rPr>
                <w:rFonts w:ascii="Arial" w:eastAsia="Times New Roman" w:hAnsi="Arial"/>
                <w:sz w:val="18"/>
                <w:lang w:eastAsia="ja-JP"/>
              </w:rPr>
              <w:t xml:space="preserve"> (350 km/h)</w:t>
            </w:r>
            <w:r w:rsidRPr="002B4B10">
              <w:rPr>
                <w:rFonts w:ascii="Arial" w:eastAsia="Times New Roman" w:hAnsi="Arial"/>
                <w:sz w:val="18"/>
                <w:lang w:eastAsia="en-GB"/>
              </w:rPr>
              <w:t xml:space="preserve"> as specified in TS 36.133 [16].</w:t>
            </w:r>
          </w:p>
        </w:tc>
        <w:tc>
          <w:tcPr>
            <w:tcW w:w="862" w:type="dxa"/>
            <w:gridSpan w:val="2"/>
          </w:tcPr>
          <w:p w14:paraId="541EE46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434DA843" w14:textId="77777777" w:rsidTr="002B4B10">
        <w:trPr>
          <w:cantSplit/>
        </w:trPr>
        <w:tc>
          <w:tcPr>
            <w:tcW w:w="7793" w:type="dxa"/>
            <w:gridSpan w:val="2"/>
          </w:tcPr>
          <w:p w14:paraId="43C7890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eastAsia="zh-CN"/>
              </w:rPr>
              <w:t>measGapPatterns</w:t>
            </w:r>
          </w:p>
          <w:p w14:paraId="58DFFDB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sz w:val="18"/>
                <w:lang w:eastAsia="en-GB"/>
              </w:rPr>
              <w:t>Indicates whether the UE that supports NR supports gap patterns 4 to 11</w:t>
            </w:r>
            <w:r w:rsidRPr="002B4B10">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2B4B10">
              <w:rPr>
                <w:rFonts w:ascii="Arial" w:eastAsia="Times New Roman" w:hAnsi="Arial"/>
                <w:sz w:val="18"/>
                <w:lang w:eastAsia="en-GB"/>
              </w:rPr>
              <w:t xml:space="preserve">. </w:t>
            </w:r>
            <w:r w:rsidRPr="002B4B10">
              <w:rPr>
                <w:rFonts w:ascii="Arial" w:eastAsia="Times New Roman" w:hAnsi="Arial"/>
                <w:sz w:val="18"/>
                <w:lang w:eastAsia="ja-JP"/>
              </w:rPr>
              <w:t xml:space="preserve">The first/ leftmost bit covers pattern 4, and so on. </w:t>
            </w:r>
            <w:r w:rsidRPr="002B4B10">
              <w:rPr>
                <w:rFonts w:ascii="Arial" w:eastAsia="Times New Roman" w:hAnsi="Arial"/>
                <w:sz w:val="18"/>
                <w:lang w:eastAsia="en-GB"/>
              </w:rPr>
              <w:t>Value 1 indicates that the UE supports the concerned gap pattern.</w:t>
            </w:r>
          </w:p>
        </w:tc>
        <w:tc>
          <w:tcPr>
            <w:tcW w:w="862" w:type="dxa"/>
            <w:gridSpan w:val="2"/>
          </w:tcPr>
          <w:p w14:paraId="24148C0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ja-JP"/>
              </w:rPr>
              <w:t>-</w:t>
            </w:r>
          </w:p>
        </w:tc>
      </w:tr>
      <w:tr w:rsidR="002B4B10" w:rsidRPr="002B4B10" w14:paraId="11097ECA" w14:textId="77777777" w:rsidTr="002B4B10">
        <w:trPr>
          <w:cantSplit/>
        </w:trPr>
        <w:tc>
          <w:tcPr>
            <w:tcW w:w="7793" w:type="dxa"/>
            <w:gridSpan w:val="2"/>
          </w:tcPr>
          <w:p w14:paraId="153CEE8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zh-CN"/>
              </w:rPr>
              <w:t>mfbi</w:t>
            </w:r>
            <w:r w:rsidRPr="002B4B10">
              <w:rPr>
                <w:rFonts w:ascii="Arial" w:eastAsia="Times New Roman" w:hAnsi="Arial"/>
                <w:b/>
                <w:bCs/>
                <w:i/>
                <w:noProof/>
                <w:sz w:val="18"/>
                <w:lang w:eastAsia="en-GB"/>
              </w:rPr>
              <w:t>-UTRA</w:t>
            </w:r>
          </w:p>
          <w:p w14:paraId="5D968E5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It indicates if the UE supports the signalling requirements of multiple radio frequency bands in a UTRA FDD cell, as defined in TS 25.307 [65]</w:t>
            </w:r>
            <w:r w:rsidRPr="002B4B10">
              <w:rPr>
                <w:rFonts w:ascii="Arial" w:eastAsia="Times New Roman" w:hAnsi="Arial"/>
                <w:sz w:val="18"/>
                <w:lang w:eastAsia="zh-CN"/>
              </w:rPr>
              <w:t>.</w:t>
            </w:r>
          </w:p>
        </w:tc>
        <w:tc>
          <w:tcPr>
            <w:tcW w:w="862" w:type="dxa"/>
            <w:gridSpan w:val="2"/>
          </w:tcPr>
          <w:p w14:paraId="73E0C59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w:t>
            </w:r>
          </w:p>
        </w:tc>
      </w:tr>
      <w:tr w:rsidR="002B4B10" w:rsidRPr="002B4B10" w14:paraId="7403FFFF" w14:textId="77777777" w:rsidTr="002B4B10">
        <w:trPr>
          <w:cantSplit/>
        </w:trPr>
        <w:tc>
          <w:tcPr>
            <w:tcW w:w="7793" w:type="dxa"/>
            <w:gridSpan w:val="2"/>
          </w:tcPr>
          <w:p w14:paraId="3451B6C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MIMO-BeamformedCapabilityList</w:t>
            </w:r>
          </w:p>
          <w:p w14:paraId="3DDD5D9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iCs/>
                <w:noProof/>
                <w:sz w:val="18"/>
                <w:lang w:eastAsia="en-GB"/>
              </w:rPr>
              <w:t>A list of pairs of {k-Max, n-MaxList} values with the n</w:t>
            </w:r>
            <w:r w:rsidRPr="002B4B10">
              <w:rPr>
                <w:rFonts w:ascii="Arial" w:eastAsia="Times New Roman" w:hAnsi="Arial"/>
                <w:iCs/>
                <w:noProof/>
                <w:sz w:val="18"/>
                <w:vertAlign w:val="superscript"/>
                <w:lang w:eastAsia="en-GB"/>
              </w:rPr>
              <w:t>th</w:t>
            </w:r>
            <w:r w:rsidRPr="002B4B10">
              <w:rPr>
                <w:rFonts w:ascii="Arial" w:eastAsia="Times New Roman" w:hAnsi="Arial"/>
                <w:iCs/>
                <w:noProof/>
                <w:sz w:val="18"/>
                <w:lang w:eastAsia="en-GB"/>
              </w:rPr>
              <w:t xml:space="preserve"> entry indicating the values that the UE supports for each CSI process in case n CSI processes would be configured</w:t>
            </w:r>
            <w:r w:rsidRPr="002B4B10">
              <w:rPr>
                <w:rFonts w:ascii="Arial" w:eastAsia="Times New Roman" w:hAnsi="Arial"/>
                <w:sz w:val="18"/>
                <w:lang w:eastAsia="en-GB"/>
              </w:rPr>
              <w:t>.</w:t>
            </w:r>
          </w:p>
        </w:tc>
        <w:tc>
          <w:tcPr>
            <w:tcW w:w="862" w:type="dxa"/>
            <w:gridSpan w:val="2"/>
          </w:tcPr>
          <w:p w14:paraId="705B276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No</w:t>
            </w:r>
          </w:p>
        </w:tc>
      </w:tr>
      <w:tr w:rsidR="002B4B10" w:rsidRPr="002B4B10" w14:paraId="4C342FA6" w14:textId="77777777" w:rsidTr="002B4B10">
        <w:trPr>
          <w:cantSplit/>
        </w:trPr>
        <w:tc>
          <w:tcPr>
            <w:tcW w:w="7793" w:type="dxa"/>
            <w:gridSpan w:val="2"/>
          </w:tcPr>
          <w:p w14:paraId="5880C87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MIMO-CapabilityDL</w:t>
            </w:r>
          </w:p>
          <w:p w14:paraId="5F96FCD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B4B10">
              <w:rPr>
                <w:rFonts w:ascii="Arial" w:eastAsia="Times New Roman" w:hAnsi="Arial"/>
                <w:iCs/>
                <w:noProof/>
                <w:sz w:val="18"/>
                <w:lang w:eastAsia="en-GB"/>
              </w:rPr>
              <w:t xml:space="preserve">The </w:t>
            </w:r>
            <w:r w:rsidRPr="002B4B10">
              <w:rPr>
                <w:rFonts w:ascii="Arial" w:eastAsia="Times New Roman" w:hAnsi="Arial"/>
                <w:sz w:val="18"/>
                <w:lang w:eastAsia="en-GB"/>
              </w:rPr>
              <w:t xml:space="preserve">number of supported layers for spatial multiplexing in DL. </w:t>
            </w:r>
            <w:r w:rsidRPr="002B4B10">
              <w:rPr>
                <w:rFonts w:ascii="Arial" w:eastAsia="Times New Roman" w:hAnsi="Arial" w:cs="Arial"/>
                <w:sz w:val="18"/>
                <w:szCs w:val="18"/>
                <w:lang w:eastAsia="zh-CN"/>
              </w:rPr>
              <w:t>The field may be absent for category 0 and category 1 UE in which case the number of supported layers is 1.</w:t>
            </w:r>
          </w:p>
        </w:tc>
        <w:tc>
          <w:tcPr>
            <w:tcW w:w="862" w:type="dxa"/>
            <w:gridSpan w:val="2"/>
          </w:tcPr>
          <w:p w14:paraId="3E6F3AE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F1B6F30" w14:textId="77777777" w:rsidTr="002B4B10">
        <w:trPr>
          <w:cantSplit/>
        </w:trPr>
        <w:tc>
          <w:tcPr>
            <w:tcW w:w="7793" w:type="dxa"/>
            <w:gridSpan w:val="2"/>
          </w:tcPr>
          <w:p w14:paraId="0914CAD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MIMO-CapabilityUL</w:t>
            </w:r>
          </w:p>
          <w:p w14:paraId="7DB5BA1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B4B10">
              <w:rPr>
                <w:rFonts w:ascii="Arial" w:eastAsia="Times New Roman" w:hAnsi="Arial"/>
                <w:iCs/>
                <w:noProof/>
                <w:sz w:val="18"/>
                <w:lang w:eastAsia="en-GB"/>
              </w:rPr>
              <w:t xml:space="preserve">The </w:t>
            </w:r>
            <w:r w:rsidRPr="002B4B10">
              <w:rPr>
                <w:rFonts w:ascii="Arial" w:eastAsia="Times New Roman" w:hAnsi="Arial"/>
                <w:sz w:val="18"/>
                <w:lang w:eastAsia="en-GB"/>
              </w:rPr>
              <w:t>number of supported layers for spatial multiplexing in UL. Absence of the field means that the number of supported layers is 1.</w:t>
            </w:r>
          </w:p>
        </w:tc>
        <w:tc>
          <w:tcPr>
            <w:tcW w:w="862" w:type="dxa"/>
            <w:gridSpan w:val="2"/>
          </w:tcPr>
          <w:p w14:paraId="3FB21D5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9CF2A8F" w14:textId="77777777" w:rsidTr="002B4B10">
        <w:trPr>
          <w:cantSplit/>
        </w:trPr>
        <w:tc>
          <w:tcPr>
            <w:tcW w:w="7793" w:type="dxa"/>
            <w:gridSpan w:val="2"/>
          </w:tcPr>
          <w:p w14:paraId="4A85583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MIMO-CA-ParametersPerBoBC</w:t>
            </w:r>
          </w:p>
          <w:p w14:paraId="7895C5F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A set of MIMO parameters provided per band of a band combination</w:t>
            </w:r>
            <w:r w:rsidRPr="002B4B10">
              <w:rPr>
                <w:rFonts w:ascii="Arial" w:eastAsia="Times New Roman"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24D77C7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E0FEF64" w14:textId="77777777" w:rsidTr="002B4B10">
        <w:trPr>
          <w:cantSplit/>
        </w:trPr>
        <w:tc>
          <w:tcPr>
            <w:tcW w:w="7808" w:type="dxa"/>
            <w:gridSpan w:val="3"/>
          </w:tcPr>
          <w:p w14:paraId="1BA0B2C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mimo-CBSR-AdvancedCSI</w:t>
            </w:r>
          </w:p>
          <w:p w14:paraId="7EF7357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47" w:type="dxa"/>
          </w:tcPr>
          <w:p w14:paraId="6CCAE06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5D96DFF" w14:textId="77777777" w:rsidTr="002B4B10">
        <w:trPr>
          <w:cantSplit/>
        </w:trPr>
        <w:tc>
          <w:tcPr>
            <w:tcW w:w="7793" w:type="dxa"/>
            <w:gridSpan w:val="2"/>
          </w:tcPr>
          <w:p w14:paraId="045FA1A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min-Proc-TimelineSubslot</w:t>
            </w:r>
          </w:p>
          <w:p w14:paraId="63CA353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F68C19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1. 1os CRS based SPDCCH</w:t>
            </w:r>
          </w:p>
          <w:p w14:paraId="50D6CD2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2. 2os CRS based SPDCCH</w:t>
            </w:r>
          </w:p>
          <w:p w14:paraId="5B8996E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3. DMRS based SPDCCH</w:t>
            </w:r>
          </w:p>
        </w:tc>
        <w:tc>
          <w:tcPr>
            <w:tcW w:w="862" w:type="dxa"/>
            <w:gridSpan w:val="2"/>
          </w:tcPr>
          <w:p w14:paraId="486F032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BA303D7" w14:textId="77777777" w:rsidTr="002B4B10">
        <w:trPr>
          <w:cantSplit/>
        </w:trPr>
        <w:tc>
          <w:tcPr>
            <w:tcW w:w="7793" w:type="dxa"/>
            <w:gridSpan w:val="2"/>
          </w:tcPr>
          <w:p w14:paraId="615DC69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modifiedMPR-Behavior</w:t>
            </w:r>
          </w:p>
          <w:p w14:paraId="6599ACA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382972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Absence of this field means that UE does not support any modified MPR/A-MPR behaviour.</w:t>
            </w:r>
          </w:p>
        </w:tc>
        <w:tc>
          <w:tcPr>
            <w:tcW w:w="862" w:type="dxa"/>
            <w:gridSpan w:val="2"/>
          </w:tcPr>
          <w:p w14:paraId="53ECB9D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78A393F" w14:textId="77777777" w:rsidTr="002B4B10">
        <w:trPr>
          <w:cantSplit/>
        </w:trPr>
        <w:tc>
          <w:tcPr>
            <w:tcW w:w="7793" w:type="dxa"/>
            <w:gridSpan w:val="2"/>
          </w:tcPr>
          <w:p w14:paraId="77D71D8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val="en-US" w:eastAsia="en-GB"/>
              </w:rPr>
              <w:t>mpdcch</w:t>
            </w:r>
            <w:r w:rsidRPr="002B4B10">
              <w:rPr>
                <w:rFonts w:ascii="Arial" w:eastAsia="Times New Roman" w:hAnsi="Arial"/>
                <w:b/>
                <w:i/>
                <w:sz w:val="18"/>
                <w:lang w:eastAsia="en-GB"/>
              </w:rPr>
              <w:t>-</w:t>
            </w:r>
            <w:r w:rsidRPr="002B4B10">
              <w:rPr>
                <w:rFonts w:ascii="Arial" w:eastAsia="Times New Roman" w:hAnsi="Arial"/>
                <w:b/>
                <w:i/>
                <w:sz w:val="18"/>
                <w:lang w:val="en-US" w:eastAsia="en-GB"/>
              </w:rPr>
              <w:t>In</w:t>
            </w:r>
            <w:r w:rsidRPr="002B4B10">
              <w:rPr>
                <w:rFonts w:ascii="Arial" w:eastAsia="Times New Roman" w:hAnsi="Arial"/>
                <w:b/>
                <w:i/>
                <w:sz w:val="18"/>
                <w:lang w:eastAsia="en-GB"/>
              </w:rPr>
              <w:t>L</w:t>
            </w:r>
            <w:r w:rsidRPr="002B4B10">
              <w:rPr>
                <w:rFonts w:ascii="Arial" w:eastAsia="Times New Roman" w:hAnsi="Arial"/>
                <w:b/>
                <w:i/>
                <w:sz w:val="18"/>
                <w:lang w:val="en-US" w:eastAsia="en-GB"/>
              </w:rPr>
              <w:t>te</w:t>
            </w:r>
            <w:r w:rsidRPr="002B4B10">
              <w:rPr>
                <w:rFonts w:ascii="Arial" w:eastAsia="Times New Roman" w:hAnsi="Arial"/>
                <w:b/>
                <w:i/>
                <w:sz w:val="18"/>
                <w:lang w:eastAsia="en-GB"/>
              </w:rPr>
              <w:t>ControlRegion</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w:t>
            </w:r>
            <w:r w:rsidRPr="002B4B10">
              <w:rPr>
                <w:rFonts w:ascii="Arial" w:eastAsia="Times New Roman" w:hAnsi="Arial"/>
                <w:sz w:val="18"/>
                <w:lang w:eastAsia="ja-JP"/>
              </w:rPr>
              <w:t xml:space="preserve"> </w:t>
            </w:r>
            <w:r w:rsidRPr="002B4B10">
              <w:rPr>
                <w:rFonts w:ascii="Arial" w:eastAsia="Times New Roman" w:hAnsi="Arial"/>
                <w:b/>
                <w:i/>
                <w:sz w:val="18"/>
                <w:lang w:val="en-US" w:eastAsia="en-GB"/>
              </w:rPr>
              <w:t>mpdcch</w:t>
            </w:r>
            <w:r w:rsidRPr="002B4B10">
              <w:rPr>
                <w:rFonts w:ascii="Arial" w:eastAsia="Times New Roman" w:hAnsi="Arial"/>
                <w:b/>
                <w:i/>
                <w:sz w:val="18"/>
                <w:lang w:eastAsia="en-GB"/>
              </w:rPr>
              <w:t>-</w:t>
            </w:r>
            <w:r w:rsidRPr="002B4B10">
              <w:rPr>
                <w:rFonts w:ascii="Arial" w:eastAsia="Times New Roman" w:hAnsi="Arial"/>
                <w:b/>
                <w:i/>
                <w:sz w:val="18"/>
                <w:lang w:val="en-US" w:eastAsia="en-GB"/>
              </w:rPr>
              <w:t>In</w:t>
            </w:r>
            <w:r w:rsidRPr="002B4B10">
              <w:rPr>
                <w:rFonts w:ascii="Arial" w:eastAsia="Times New Roman" w:hAnsi="Arial"/>
                <w:b/>
                <w:i/>
                <w:sz w:val="18"/>
                <w:lang w:eastAsia="en-GB"/>
              </w:rPr>
              <w:t>L</w:t>
            </w:r>
            <w:r w:rsidRPr="002B4B10">
              <w:rPr>
                <w:rFonts w:ascii="Arial" w:eastAsia="Times New Roman" w:hAnsi="Arial"/>
                <w:b/>
                <w:i/>
                <w:sz w:val="18"/>
                <w:lang w:val="en-US" w:eastAsia="en-GB"/>
              </w:rPr>
              <w:t>te</w:t>
            </w:r>
            <w:r w:rsidRPr="002B4B10">
              <w:rPr>
                <w:rFonts w:ascii="Arial" w:eastAsia="Times New Roman" w:hAnsi="Arial"/>
                <w:b/>
                <w:i/>
                <w:sz w:val="18"/>
                <w:lang w:eastAsia="en-GB"/>
              </w:rPr>
              <w:t>ControlRegion</w:t>
            </w:r>
            <w:r w:rsidRPr="002B4B10">
              <w:rPr>
                <w:rFonts w:ascii="Arial" w:eastAsia="Times New Roman" w:hAnsi="Arial"/>
                <w:b/>
                <w:i/>
                <w:sz w:val="18"/>
                <w:lang w:val="en-US" w:eastAsia="en-GB"/>
              </w:rPr>
              <w:t>CE-ModeB</w:t>
            </w:r>
          </w:p>
          <w:p w14:paraId="1295B13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UE operating in CE mode A/B supports MPDCCH</w:t>
            </w:r>
            <w:r w:rsidRPr="002B4B10">
              <w:rPr>
                <w:rFonts w:ascii="Arial" w:eastAsia="Times New Roman" w:hAnsi="Arial"/>
                <w:sz w:val="18"/>
                <w:lang w:eastAsia="ja-JP"/>
              </w:rPr>
              <w:t xml:space="preserve"> reception in LTE control channel region as specified in TS 36.211 [21]</w:t>
            </w:r>
            <w:r w:rsidRPr="002B4B10">
              <w:rPr>
                <w:rFonts w:ascii="Arial" w:eastAsia="Times New Roman" w:hAnsi="Arial"/>
                <w:sz w:val="18"/>
                <w:lang w:eastAsia="en-GB"/>
              </w:rPr>
              <w:t>.</w:t>
            </w:r>
          </w:p>
        </w:tc>
        <w:tc>
          <w:tcPr>
            <w:tcW w:w="862" w:type="dxa"/>
            <w:gridSpan w:val="2"/>
          </w:tcPr>
          <w:p w14:paraId="13BD7DA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4EB710C2" w14:textId="77777777" w:rsidTr="002B4B10">
        <w:trPr>
          <w:cantSplit/>
        </w:trPr>
        <w:tc>
          <w:tcPr>
            <w:tcW w:w="7793" w:type="dxa"/>
            <w:gridSpan w:val="2"/>
          </w:tcPr>
          <w:p w14:paraId="3CC30DF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multiACK-CSI-reporting</w:t>
            </w:r>
          </w:p>
          <w:p w14:paraId="21FB7BA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multi-cell HARQ ACK and periodic CSI reporting and SR on PUCCH format 3.</w:t>
            </w:r>
          </w:p>
        </w:tc>
        <w:tc>
          <w:tcPr>
            <w:tcW w:w="862" w:type="dxa"/>
            <w:gridSpan w:val="2"/>
          </w:tcPr>
          <w:p w14:paraId="47C43F2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5F7BE50D"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0AC3A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eastAsia="zh-CN"/>
              </w:rPr>
              <w:lastRenderedPageBreak/>
              <w:t>multiBandInfoReport</w:t>
            </w:r>
          </w:p>
          <w:p w14:paraId="1800F46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w:t>
            </w:r>
            <w:r w:rsidRPr="002B4B10">
              <w:rPr>
                <w:rFonts w:ascii="Arial" w:eastAsia="Times New Roman" w:hAnsi="Arial"/>
                <w:sz w:val="18"/>
                <w:lang w:eastAsia="zh-CN"/>
              </w:rPr>
              <w:t xml:space="preserve"> the acquisition and reporting of multi band information for </w:t>
            </w:r>
            <w:r w:rsidRPr="002B4B10">
              <w:rPr>
                <w:rFonts w:ascii="Arial" w:eastAsia="Times New Roman" w:hAnsi="Arial"/>
                <w:i/>
                <w:sz w:val="18"/>
                <w:lang w:eastAsia="zh-CN"/>
              </w:rPr>
              <w:t>reportCGI</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ADBEC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2749F13" w14:textId="77777777" w:rsidTr="002B4B10">
        <w:trPr>
          <w:cantSplit/>
        </w:trPr>
        <w:tc>
          <w:tcPr>
            <w:tcW w:w="7793" w:type="dxa"/>
            <w:gridSpan w:val="2"/>
          </w:tcPr>
          <w:p w14:paraId="2F0F162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multiClusterPUSCH-WithinCC</w:t>
            </w:r>
          </w:p>
        </w:tc>
        <w:tc>
          <w:tcPr>
            <w:tcW w:w="862" w:type="dxa"/>
            <w:gridSpan w:val="2"/>
          </w:tcPr>
          <w:p w14:paraId="70D1249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Yes</w:t>
            </w:r>
          </w:p>
        </w:tc>
      </w:tr>
      <w:tr w:rsidR="002B4B10" w:rsidRPr="002B4B10" w14:paraId="24014E2D" w14:textId="77777777" w:rsidTr="002B4B10">
        <w:trPr>
          <w:cantSplit/>
        </w:trPr>
        <w:tc>
          <w:tcPr>
            <w:tcW w:w="7793" w:type="dxa"/>
            <w:gridSpan w:val="2"/>
          </w:tcPr>
          <w:p w14:paraId="6F0771F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multiNS-Pmax</w:t>
            </w:r>
          </w:p>
          <w:p w14:paraId="0BAD122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the mechanisms defined for cells broadcasting </w:t>
            </w:r>
            <w:r w:rsidRPr="002B4B10">
              <w:rPr>
                <w:rFonts w:ascii="Arial" w:eastAsia="Times New Roman" w:hAnsi="Arial"/>
                <w:i/>
                <w:sz w:val="18"/>
                <w:lang w:eastAsia="en-GB"/>
              </w:rPr>
              <w:t>NS-PmaxList</w:t>
            </w:r>
            <w:r w:rsidRPr="002B4B10">
              <w:rPr>
                <w:rFonts w:ascii="Arial" w:eastAsia="Times New Roman" w:hAnsi="Arial"/>
                <w:sz w:val="18"/>
                <w:lang w:eastAsia="en-GB"/>
              </w:rPr>
              <w:t>.</w:t>
            </w:r>
          </w:p>
        </w:tc>
        <w:tc>
          <w:tcPr>
            <w:tcW w:w="862" w:type="dxa"/>
            <w:gridSpan w:val="2"/>
          </w:tcPr>
          <w:p w14:paraId="099E968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66D2B1D6" w14:textId="77777777" w:rsidTr="002B4B10">
        <w:trPr>
          <w:cantSplit/>
        </w:trPr>
        <w:tc>
          <w:tcPr>
            <w:tcW w:w="7808" w:type="dxa"/>
            <w:gridSpan w:val="3"/>
          </w:tcPr>
          <w:p w14:paraId="6120D05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i/>
                <w:sz w:val="18"/>
                <w:lang w:eastAsia="ja-JP"/>
              </w:rPr>
              <w:t>multipleCellsMeasExtension</w:t>
            </w:r>
          </w:p>
          <w:p w14:paraId="42E66C9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Indicates whether the UE supports numberOfTriggeringCells in the report configuration.</w:t>
            </w:r>
          </w:p>
        </w:tc>
        <w:tc>
          <w:tcPr>
            <w:tcW w:w="847" w:type="dxa"/>
          </w:tcPr>
          <w:p w14:paraId="1CE0601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10C5B007" w14:textId="77777777" w:rsidTr="002B4B10">
        <w:trPr>
          <w:cantSplit/>
        </w:trPr>
        <w:tc>
          <w:tcPr>
            <w:tcW w:w="7793" w:type="dxa"/>
            <w:gridSpan w:val="2"/>
          </w:tcPr>
          <w:p w14:paraId="3BFD3F0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multipleTimingAdvance</w:t>
            </w:r>
          </w:p>
          <w:p w14:paraId="7D67B2A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multiple timing advances for each band combination listed in </w:t>
            </w:r>
            <w:r w:rsidRPr="002B4B10">
              <w:rPr>
                <w:rFonts w:ascii="Arial" w:eastAsia="Times New Roman" w:hAnsi="Arial"/>
                <w:i/>
                <w:sz w:val="18"/>
                <w:lang w:eastAsia="en-GB"/>
              </w:rPr>
              <w:t>supportedBandCombination</w:t>
            </w:r>
            <w:r w:rsidRPr="002B4B10">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0E3E8D7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F90BB62" w14:textId="77777777" w:rsidTr="002B4B10">
        <w:trPr>
          <w:cantSplit/>
        </w:trPr>
        <w:tc>
          <w:tcPr>
            <w:tcW w:w="7793" w:type="dxa"/>
            <w:gridSpan w:val="2"/>
          </w:tcPr>
          <w:p w14:paraId="0AFEACF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multipleUplinkSPS</w:t>
            </w:r>
          </w:p>
          <w:p w14:paraId="673DA6C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 xml:space="preserve">Indicates whether the UE supports </w:t>
            </w:r>
            <w:r w:rsidRPr="002B4B10">
              <w:rPr>
                <w:rFonts w:ascii="Arial" w:eastAsia="Times New Roman" w:hAnsi="Arial"/>
                <w:sz w:val="18"/>
                <w:lang w:eastAsia="ko-KR"/>
              </w:rPr>
              <w:t xml:space="preserve">multiple uplink SPS and reporting </w:t>
            </w:r>
            <w:r w:rsidRPr="002B4B10">
              <w:rPr>
                <w:rFonts w:ascii="Arial" w:eastAsia="Times New Roman" w:hAnsi="Arial"/>
                <w:sz w:val="18"/>
                <w:lang w:eastAsia="ja-JP"/>
              </w:rPr>
              <w:t>SPS assistance information</w:t>
            </w:r>
            <w:r w:rsidRPr="002B4B10">
              <w:rPr>
                <w:rFonts w:ascii="Arial" w:eastAsia="Times New Roman" w:hAnsi="Arial"/>
                <w:sz w:val="18"/>
                <w:lang w:eastAsia="ko-KR"/>
              </w:rPr>
              <w:t xml:space="preserve">. A UE indicating </w:t>
            </w:r>
            <w:r w:rsidRPr="002B4B10">
              <w:rPr>
                <w:rFonts w:ascii="Arial" w:eastAsia="Times New Roman" w:hAnsi="Arial"/>
                <w:i/>
                <w:sz w:val="18"/>
                <w:lang w:eastAsia="ko-KR"/>
              </w:rPr>
              <w:t>multipleUplinkSPS</w:t>
            </w:r>
            <w:r w:rsidRPr="002B4B10">
              <w:rPr>
                <w:rFonts w:ascii="Arial" w:eastAsia="Times New Roman" w:hAnsi="Arial"/>
                <w:sz w:val="18"/>
                <w:lang w:eastAsia="ko-KR"/>
              </w:rPr>
              <w:t xml:space="preserve"> shall also support </w:t>
            </w:r>
            <w:r w:rsidRPr="002B4B10">
              <w:rPr>
                <w:rFonts w:ascii="Arial" w:eastAsia="Times New Roman" w:hAnsi="Arial"/>
                <w:sz w:val="18"/>
                <w:lang w:eastAsia="ja-JP"/>
              </w:rPr>
              <w:t>V2X communication via Uu, as defined in TS 36.300 [9].</w:t>
            </w:r>
          </w:p>
        </w:tc>
        <w:tc>
          <w:tcPr>
            <w:tcW w:w="862" w:type="dxa"/>
            <w:gridSpan w:val="2"/>
          </w:tcPr>
          <w:p w14:paraId="43347C4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232656D7" w14:textId="77777777" w:rsidTr="002B4B10">
        <w:trPr>
          <w:cantSplit/>
        </w:trPr>
        <w:tc>
          <w:tcPr>
            <w:tcW w:w="7793" w:type="dxa"/>
            <w:gridSpan w:val="2"/>
          </w:tcPr>
          <w:p w14:paraId="7E7187A6"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hAnsi="Arial"/>
                <w:b/>
                <w:i/>
                <w:sz w:val="18"/>
                <w:lang w:eastAsia="zh-CN"/>
              </w:rPr>
              <w:t>must-CapabilityPerBand</w:t>
            </w:r>
          </w:p>
          <w:p w14:paraId="646DDE7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hAnsi="Arial"/>
                <w:sz w:val="18"/>
                <w:lang w:eastAsia="zh-CN"/>
              </w:rPr>
              <w:t xml:space="preserve">Indicates that UE supports MUST, </w:t>
            </w:r>
            <w:r w:rsidRPr="002B4B10">
              <w:rPr>
                <w:rFonts w:ascii="Arial" w:eastAsia="Times New Roman" w:hAnsi="Arial"/>
                <w:bCs/>
                <w:kern w:val="2"/>
                <w:sz w:val="18"/>
                <w:lang w:eastAsia="en-GB"/>
              </w:rPr>
              <w:t xml:space="preserve">as specified </w:t>
            </w:r>
            <w:r w:rsidRPr="002B4B10">
              <w:rPr>
                <w:rFonts w:ascii="Arial" w:eastAsia="Times New Roman" w:hAnsi="Arial"/>
                <w:sz w:val="18"/>
                <w:lang w:eastAsia="en-GB"/>
              </w:rPr>
              <w:t xml:space="preserve">in 36.212 [22], clause 5.3.3.1, </w:t>
            </w:r>
            <w:r w:rsidRPr="002B4B10">
              <w:rPr>
                <w:rFonts w:ascii="Arial" w:eastAsia="Times New Roman" w:hAnsi="Arial"/>
                <w:sz w:val="18"/>
                <w:lang w:eastAsia="zh-CN"/>
              </w:rPr>
              <w:t xml:space="preserve">on the </w:t>
            </w:r>
            <w:r w:rsidRPr="002B4B10">
              <w:rPr>
                <w:rFonts w:ascii="Arial" w:eastAsia="Times New Roman" w:hAnsi="Arial"/>
                <w:sz w:val="18"/>
                <w:lang w:eastAsia="en-GB"/>
              </w:rPr>
              <w:t>band in the band combination.</w:t>
            </w:r>
          </w:p>
        </w:tc>
        <w:tc>
          <w:tcPr>
            <w:tcW w:w="862" w:type="dxa"/>
            <w:gridSpan w:val="2"/>
          </w:tcPr>
          <w:p w14:paraId="65FC827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en-GB"/>
              </w:rPr>
              <w:t>-</w:t>
            </w:r>
          </w:p>
        </w:tc>
      </w:tr>
      <w:tr w:rsidR="002B4B10" w:rsidRPr="002B4B10" w14:paraId="5CBE4FF8" w14:textId="77777777" w:rsidTr="002B4B10">
        <w:trPr>
          <w:cantSplit/>
        </w:trPr>
        <w:tc>
          <w:tcPr>
            <w:tcW w:w="7793" w:type="dxa"/>
            <w:gridSpan w:val="2"/>
          </w:tcPr>
          <w:p w14:paraId="10DE4BC0"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hAnsi="Arial"/>
                <w:b/>
                <w:i/>
                <w:sz w:val="18"/>
                <w:lang w:eastAsia="zh-CN"/>
              </w:rPr>
              <w:t>must-TM234-UpTo2Tx-r14</w:t>
            </w:r>
          </w:p>
          <w:p w14:paraId="3B0CCFD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that the UE supports </w:t>
            </w:r>
            <w:r w:rsidRPr="002B4B10">
              <w:rPr>
                <w:rFonts w:ascii="Arial" w:eastAsia="Times New Roman" w:hAnsi="Arial"/>
                <w:sz w:val="18"/>
                <w:lang w:eastAsia="en-GB"/>
              </w:rPr>
              <w:t>MUST operation for TM2/3/4 using up to 2Tx.</w:t>
            </w:r>
          </w:p>
        </w:tc>
        <w:tc>
          <w:tcPr>
            <w:tcW w:w="862" w:type="dxa"/>
            <w:gridSpan w:val="2"/>
          </w:tcPr>
          <w:p w14:paraId="758DD20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en-GB"/>
              </w:rPr>
              <w:t>-</w:t>
            </w:r>
          </w:p>
        </w:tc>
      </w:tr>
      <w:tr w:rsidR="002B4B10" w:rsidRPr="002B4B10" w14:paraId="266A9691" w14:textId="77777777" w:rsidTr="002B4B10">
        <w:trPr>
          <w:cantSplit/>
        </w:trPr>
        <w:tc>
          <w:tcPr>
            <w:tcW w:w="7793" w:type="dxa"/>
            <w:gridSpan w:val="2"/>
          </w:tcPr>
          <w:p w14:paraId="0C0ED49C"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hAnsi="Arial"/>
                <w:b/>
                <w:i/>
                <w:sz w:val="18"/>
                <w:lang w:eastAsia="zh-CN"/>
              </w:rPr>
              <w:t>must-TM89-UpToOneInterferingLayer-r14</w:t>
            </w:r>
          </w:p>
          <w:p w14:paraId="2FFF0D4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that the UE supports </w:t>
            </w:r>
            <w:r w:rsidRPr="002B4B10">
              <w:rPr>
                <w:rFonts w:ascii="Arial" w:eastAsia="Times New Roman" w:hAnsi="Arial"/>
                <w:sz w:val="18"/>
                <w:lang w:eastAsia="en-GB"/>
              </w:rPr>
              <w:t>MUST operation for TM8/9 with assistance information for up to 1 interfering layer.</w:t>
            </w:r>
          </w:p>
        </w:tc>
        <w:tc>
          <w:tcPr>
            <w:tcW w:w="862" w:type="dxa"/>
            <w:gridSpan w:val="2"/>
          </w:tcPr>
          <w:p w14:paraId="66AD6E3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en-GB"/>
              </w:rPr>
              <w:t>-</w:t>
            </w:r>
          </w:p>
        </w:tc>
      </w:tr>
      <w:tr w:rsidR="002B4B10" w:rsidRPr="002B4B10" w14:paraId="3C586D90" w14:textId="77777777" w:rsidTr="002B4B10">
        <w:trPr>
          <w:cantSplit/>
        </w:trPr>
        <w:tc>
          <w:tcPr>
            <w:tcW w:w="7793" w:type="dxa"/>
            <w:gridSpan w:val="2"/>
          </w:tcPr>
          <w:p w14:paraId="621EF6F0"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hAnsi="Arial"/>
                <w:b/>
                <w:i/>
                <w:sz w:val="18"/>
                <w:lang w:eastAsia="zh-CN"/>
              </w:rPr>
              <w:t>must-TM89-UpToThreeInterferingLayers-r14</w:t>
            </w:r>
          </w:p>
          <w:p w14:paraId="58F4533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that the UE supports </w:t>
            </w:r>
            <w:r w:rsidRPr="002B4B10">
              <w:rPr>
                <w:rFonts w:ascii="Arial" w:eastAsia="Times New Roman" w:hAnsi="Arial"/>
                <w:sz w:val="18"/>
                <w:lang w:eastAsia="en-GB"/>
              </w:rPr>
              <w:t>MUST operation for TM8/9 with assistance information for up to 3 interfering layers.</w:t>
            </w:r>
          </w:p>
        </w:tc>
        <w:tc>
          <w:tcPr>
            <w:tcW w:w="862" w:type="dxa"/>
            <w:gridSpan w:val="2"/>
          </w:tcPr>
          <w:p w14:paraId="302952C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en-GB"/>
              </w:rPr>
              <w:t>-</w:t>
            </w:r>
          </w:p>
        </w:tc>
      </w:tr>
      <w:tr w:rsidR="002B4B10" w:rsidRPr="002B4B10" w14:paraId="7CAADA87" w14:textId="77777777" w:rsidTr="002B4B10">
        <w:trPr>
          <w:cantSplit/>
        </w:trPr>
        <w:tc>
          <w:tcPr>
            <w:tcW w:w="7793" w:type="dxa"/>
            <w:gridSpan w:val="2"/>
          </w:tcPr>
          <w:p w14:paraId="276FF0AD"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hAnsi="Arial"/>
                <w:b/>
                <w:i/>
                <w:sz w:val="18"/>
                <w:lang w:eastAsia="zh-CN"/>
              </w:rPr>
              <w:t>must-TM10-UpToOneInterferingLayer-r14</w:t>
            </w:r>
          </w:p>
          <w:p w14:paraId="0C70DBA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that the UE supports </w:t>
            </w:r>
            <w:r w:rsidRPr="002B4B10">
              <w:rPr>
                <w:rFonts w:ascii="Arial" w:eastAsia="Times New Roman" w:hAnsi="Arial"/>
                <w:sz w:val="18"/>
                <w:lang w:eastAsia="en-GB"/>
              </w:rPr>
              <w:t>MUST operation for TM10 with assistance information for up to 1 interfering layer.</w:t>
            </w:r>
          </w:p>
        </w:tc>
        <w:tc>
          <w:tcPr>
            <w:tcW w:w="862" w:type="dxa"/>
            <w:gridSpan w:val="2"/>
          </w:tcPr>
          <w:p w14:paraId="60A6DE4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en-GB"/>
              </w:rPr>
              <w:t>-</w:t>
            </w:r>
          </w:p>
        </w:tc>
      </w:tr>
      <w:tr w:rsidR="002B4B10" w:rsidRPr="002B4B10" w14:paraId="72BD9190" w14:textId="77777777" w:rsidTr="002B4B10">
        <w:trPr>
          <w:cantSplit/>
        </w:trPr>
        <w:tc>
          <w:tcPr>
            <w:tcW w:w="7793" w:type="dxa"/>
            <w:gridSpan w:val="2"/>
          </w:tcPr>
          <w:p w14:paraId="418E73D7"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hAnsi="Arial"/>
                <w:b/>
                <w:i/>
                <w:sz w:val="18"/>
                <w:lang w:eastAsia="zh-CN"/>
              </w:rPr>
              <w:t>must-TM10-UpToThreeInterferingLayers-r14</w:t>
            </w:r>
          </w:p>
          <w:p w14:paraId="10FED04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that the UE supports </w:t>
            </w:r>
            <w:r w:rsidRPr="002B4B10">
              <w:rPr>
                <w:rFonts w:ascii="Arial" w:eastAsia="Times New Roman" w:hAnsi="Arial"/>
                <w:sz w:val="18"/>
                <w:lang w:eastAsia="en-GB"/>
              </w:rPr>
              <w:t>MUST operation for TM10 with assistance information for up to 3 interfering layers.</w:t>
            </w:r>
          </w:p>
        </w:tc>
        <w:tc>
          <w:tcPr>
            <w:tcW w:w="862" w:type="dxa"/>
            <w:gridSpan w:val="2"/>
          </w:tcPr>
          <w:p w14:paraId="1A881C9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en-GB"/>
              </w:rPr>
              <w:t>-</w:t>
            </w:r>
          </w:p>
        </w:tc>
      </w:tr>
      <w:tr w:rsidR="002B4B10" w:rsidRPr="002B4B10" w14:paraId="1BCDEBD5" w14:textId="77777777" w:rsidTr="002B4B10">
        <w:trPr>
          <w:cantSplit/>
        </w:trPr>
        <w:tc>
          <w:tcPr>
            <w:tcW w:w="7793" w:type="dxa"/>
            <w:gridSpan w:val="2"/>
          </w:tcPr>
          <w:p w14:paraId="6D8630C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sz w:val="18"/>
                <w:lang w:eastAsia="en-GB"/>
              </w:rPr>
            </w:pPr>
            <w:r w:rsidRPr="002B4B10">
              <w:rPr>
                <w:rFonts w:ascii="Arial" w:hAnsi="Arial"/>
                <w:b/>
                <w:i/>
                <w:sz w:val="18"/>
                <w:lang w:eastAsia="zh-CN"/>
              </w:rPr>
              <w:t>naics-Capability-List</w:t>
            </w:r>
          </w:p>
          <w:p w14:paraId="500B3377" w14:textId="77777777" w:rsidR="002B4B10" w:rsidRPr="002B4B10" w:rsidRDefault="002B4B10" w:rsidP="002B4B10">
            <w:pPr>
              <w:keepNext/>
              <w:keepLines/>
              <w:overflowPunct w:val="0"/>
              <w:autoSpaceDE w:val="0"/>
              <w:autoSpaceDN w:val="0"/>
              <w:adjustRightInd w:val="0"/>
              <w:spacing w:after="0"/>
              <w:textAlignment w:val="baseline"/>
              <w:rPr>
                <w:rFonts w:ascii="Arial" w:hAnsi="Arial"/>
                <w:sz w:val="18"/>
                <w:lang w:eastAsia="zh-CN"/>
              </w:rPr>
            </w:pPr>
            <w:r w:rsidRPr="002B4B10">
              <w:rPr>
                <w:rFonts w:ascii="Arial"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B4B10">
              <w:rPr>
                <w:rFonts w:ascii="Arial" w:hAnsi="Arial"/>
                <w:i/>
                <w:sz w:val="18"/>
                <w:lang w:eastAsia="zh-CN"/>
              </w:rPr>
              <w:t>numberOfNAICS-CapableCC</w:t>
            </w:r>
            <w:r w:rsidRPr="002B4B10">
              <w:rPr>
                <w:rFonts w:ascii="Arial" w:hAnsi="Arial"/>
                <w:sz w:val="18"/>
                <w:lang w:eastAsia="zh-CN"/>
              </w:rPr>
              <w:t xml:space="preserve"> indicates the number of component carriers where the NAICS processing is supported and the field </w:t>
            </w:r>
            <w:r w:rsidRPr="002B4B10">
              <w:rPr>
                <w:rFonts w:ascii="Arial" w:hAnsi="Arial"/>
                <w:i/>
                <w:sz w:val="18"/>
                <w:lang w:eastAsia="zh-CN"/>
              </w:rPr>
              <w:t>numberOfAggregatedPRB</w:t>
            </w:r>
            <w:r w:rsidRPr="002B4B10">
              <w:rPr>
                <w:rFonts w:ascii="Arial" w:hAnsi="Arial"/>
                <w:sz w:val="18"/>
                <w:lang w:eastAsia="zh-CN"/>
              </w:rPr>
              <w:t xml:space="preserve"> indicates the maximum aggregated bandwidth across these of component carriers (expressed as a number of PRBs) with the restriction that NAICS is only supported over the full carrier bandwidth.</w:t>
            </w:r>
            <w:r w:rsidRPr="002B4B10">
              <w:rPr>
                <w:rFonts w:ascii="Arial" w:eastAsia="Times New Roman" w:hAnsi="Arial"/>
                <w:sz w:val="18"/>
                <w:lang w:eastAsia="zh-CN"/>
              </w:rPr>
              <w:t xml:space="preserve"> The UE shall indicate the combination of {</w:t>
            </w:r>
            <w:r w:rsidRPr="002B4B10">
              <w:rPr>
                <w:rFonts w:ascii="Arial" w:eastAsia="Times New Roman" w:hAnsi="Arial"/>
                <w:i/>
                <w:sz w:val="18"/>
                <w:lang w:eastAsia="zh-CN"/>
              </w:rPr>
              <w:t>numberOfNAICS-CapableCC, numberOfNAICS-CapableCC</w:t>
            </w:r>
            <w:r w:rsidRPr="002B4B10">
              <w:rPr>
                <w:rFonts w:ascii="Arial" w:eastAsia="Times New Roman" w:hAnsi="Arial"/>
                <w:sz w:val="18"/>
                <w:lang w:eastAsia="zh-CN"/>
              </w:rPr>
              <w:t xml:space="preserve">} for every supported </w:t>
            </w:r>
            <w:r w:rsidRPr="002B4B10">
              <w:rPr>
                <w:rFonts w:ascii="Arial" w:eastAsia="Times New Roman" w:hAnsi="Arial"/>
                <w:i/>
                <w:sz w:val="18"/>
                <w:lang w:eastAsia="zh-CN"/>
              </w:rPr>
              <w:t>numberOfNAICS-CapableCC</w:t>
            </w:r>
            <w:r w:rsidRPr="002B4B10">
              <w:rPr>
                <w:rFonts w:ascii="Arial" w:eastAsia="Times New Roman" w:hAnsi="Arial"/>
                <w:sz w:val="18"/>
                <w:lang w:eastAsia="zh-CN"/>
              </w:rPr>
              <w:t>, e.g. if a UE supports {x CC, y PRBs} and {x-n CC, y-m PRBs} where n&gt;=1 and m&gt;=0, the UE shall indicate both.</w:t>
            </w:r>
          </w:p>
          <w:p w14:paraId="58C233F8" w14:textId="77777777" w:rsidR="002B4B10" w:rsidRPr="002B4B10" w:rsidRDefault="002B4B10" w:rsidP="002B4B10">
            <w:pPr>
              <w:overflowPunct w:val="0"/>
              <w:autoSpaceDE w:val="0"/>
              <w:autoSpaceDN w:val="0"/>
              <w:adjustRightInd w:val="0"/>
              <w:spacing w:after="0"/>
              <w:ind w:left="568" w:hanging="284"/>
              <w:textAlignment w:val="baseline"/>
              <w:rPr>
                <w:rFonts w:ascii="Arial" w:hAnsi="Arial" w:cs="Arial"/>
                <w:sz w:val="18"/>
                <w:szCs w:val="18"/>
                <w:lang w:eastAsia="zh-CN"/>
              </w:rPr>
            </w:pPr>
            <w:r w:rsidRPr="002B4B10">
              <w:rPr>
                <w:rFonts w:ascii="Arial" w:hAnsi="Arial" w:cs="Arial"/>
                <w:sz w:val="18"/>
                <w:szCs w:val="18"/>
                <w:lang w:eastAsia="zh-CN"/>
              </w:rPr>
              <w:t>-</w:t>
            </w:r>
            <w:r w:rsidRPr="002B4B10">
              <w:rPr>
                <w:rFonts w:ascii="Arial" w:eastAsia="Times New Roman" w:hAnsi="Arial" w:cs="Arial"/>
                <w:sz w:val="18"/>
                <w:szCs w:val="18"/>
                <w:lang w:eastAsia="ja-JP"/>
              </w:rPr>
              <w:tab/>
            </w:r>
            <w:r w:rsidRPr="002B4B10">
              <w:rPr>
                <w:rFonts w:ascii="Arial" w:hAnsi="Arial" w:cs="Arial"/>
                <w:sz w:val="18"/>
                <w:szCs w:val="18"/>
                <w:lang w:eastAsia="zh-CN"/>
              </w:rPr>
              <w:t xml:space="preserve">For </w:t>
            </w:r>
            <w:r w:rsidRPr="002B4B10">
              <w:rPr>
                <w:rFonts w:ascii="Arial" w:hAnsi="Arial" w:cs="Arial"/>
                <w:i/>
                <w:sz w:val="18"/>
                <w:szCs w:val="18"/>
                <w:lang w:eastAsia="zh-CN"/>
              </w:rPr>
              <w:t>numberOfNAICS-CapableCC</w:t>
            </w:r>
            <w:r w:rsidRPr="002B4B10">
              <w:rPr>
                <w:rFonts w:ascii="Arial" w:hAnsi="Arial" w:cs="Arial"/>
                <w:sz w:val="18"/>
                <w:szCs w:val="18"/>
                <w:lang w:eastAsia="zh-CN"/>
              </w:rPr>
              <w:t xml:space="preserve"> = 1, UE signals one value for </w:t>
            </w:r>
            <w:r w:rsidRPr="002B4B10">
              <w:rPr>
                <w:rFonts w:ascii="Arial" w:hAnsi="Arial" w:cs="Arial"/>
                <w:i/>
                <w:sz w:val="18"/>
                <w:szCs w:val="18"/>
                <w:lang w:eastAsia="zh-CN"/>
              </w:rPr>
              <w:t>numberOfAggregatedPRB</w:t>
            </w:r>
            <w:r w:rsidRPr="002B4B10">
              <w:rPr>
                <w:rFonts w:ascii="Arial" w:hAnsi="Arial" w:cs="Arial"/>
                <w:sz w:val="18"/>
                <w:szCs w:val="18"/>
                <w:lang w:eastAsia="zh-CN"/>
              </w:rPr>
              <w:t xml:space="preserve"> from the range {50, 75, 100};</w:t>
            </w:r>
          </w:p>
          <w:p w14:paraId="2D50A5D5" w14:textId="77777777" w:rsidR="002B4B10" w:rsidRPr="002B4B10" w:rsidRDefault="002B4B10" w:rsidP="002B4B10">
            <w:pPr>
              <w:overflowPunct w:val="0"/>
              <w:autoSpaceDE w:val="0"/>
              <w:autoSpaceDN w:val="0"/>
              <w:adjustRightInd w:val="0"/>
              <w:spacing w:after="0"/>
              <w:ind w:left="568" w:hanging="284"/>
              <w:textAlignment w:val="baseline"/>
              <w:rPr>
                <w:rFonts w:ascii="Arial" w:hAnsi="Arial" w:cs="Arial"/>
                <w:sz w:val="18"/>
                <w:szCs w:val="18"/>
                <w:lang w:eastAsia="zh-CN"/>
              </w:rPr>
            </w:pPr>
            <w:r w:rsidRPr="002B4B10">
              <w:rPr>
                <w:rFonts w:ascii="Arial" w:hAnsi="Arial" w:cs="Arial"/>
                <w:sz w:val="18"/>
                <w:szCs w:val="18"/>
                <w:lang w:eastAsia="zh-CN"/>
              </w:rPr>
              <w:t>-</w:t>
            </w:r>
            <w:r w:rsidRPr="002B4B10">
              <w:rPr>
                <w:rFonts w:ascii="Arial" w:eastAsia="Times New Roman" w:hAnsi="Arial" w:cs="Arial"/>
                <w:sz w:val="18"/>
                <w:szCs w:val="18"/>
                <w:lang w:eastAsia="ja-JP"/>
              </w:rPr>
              <w:tab/>
            </w:r>
            <w:r w:rsidRPr="002B4B10">
              <w:rPr>
                <w:rFonts w:ascii="Arial" w:hAnsi="Arial" w:cs="Arial"/>
                <w:sz w:val="18"/>
                <w:szCs w:val="18"/>
                <w:lang w:eastAsia="zh-CN"/>
              </w:rPr>
              <w:t xml:space="preserve">For </w:t>
            </w:r>
            <w:r w:rsidRPr="002B4B10">
              <w:rPr>
                <w:rFonts w:ascii="Arial" w:hAnsi="Arial" w:cs="Arial"/>
                <w:i/>
                <w:sz w:val="18"/>
                <w:szCs w:val="18"/>
                <w:lang w:eastAsia="zh-CN"/>
              </w:rPr>
              <w:t>numberOfNAICS-CapableCC</w:t>
            </w:r>
            <w:r w:rsidRPr="002B4B10">
              <w:rPr>
                <w:rFonts w:ascii="Arial" w:hAnsi="Arial" w:cs="Arial"/>
                <w:sz w:val="18"/>
                <w:szCs w:val="18"/>
                <w:lang w:eastAsia="zh-CN"/>
              </w:rPr>
              <w:t xml:space="preserve"> = 2, UE signals one value for </w:t>
            </w:r>
            <w:r w:rsidRPr="002B4B10">
              <w:rPr>
                <w:rFonts w:ascii="Arial" w:hAnsi="Arial" w:cs="Arial"/>
                <w:i/>
                <w:sz w:val="18"/>
                <w:szCs w:val="18"/>
                <w:lang w:eastAsia="zh-CN"/>
              </w:rPr>
              <w:t>numberOfAggregatedPRB</w:t>
            </w:r>
            <w:r w:rsidRPr="002B4B10">
              <w:rPr>
                <w:rFonts w:ascii="Arial" w:hAnsi="Arial" w:cs="Arial"/>
                <w:sz w:val="18"/>
                <w:szCs w:val="18"/>
                <w:lang w:eastAsia="zh-CN"/>
              </w:rPr>
              <w:t xml:space="preserve"> from the range {50, 75, 100, 125, 150, 175, 200};</w:t>
            </w:r>
          </w:p>
          <w:p w14:paraId="09F6B612" w14:textId="77777777" w:rsidR="002B4B10" w:rsidRPr="002B4B10" w:rsidRDefault="002B4B10" w:rsidP="002B4B10">
            <w:pPr>
              <w:overflowPunct w:val="0"/>
              <w:autoSpaceDE w:val="0"/>
              <w:autoSpaceDN w:val="0"/>
              <w:adjustRightInd w:val="0"/>
              <w:spacing w:after="0"/>
              <w:ind w:left="568" w:hanging="284"/>
              <w:textAlignment w:val="baseline"/>
              <w:rPr>
                <w:rFonts w:ascii="Arial" w:hAnsi="Arial" w:cs="Arial"/>
                <w:sz w:val="18"/>
                <w:szCs w:val="18"/>
                <w:lang w:eastAsia="zh-CN"/>
              </w:rPr>
            </w:pPr>
            <w:r w:rsidRPr="002B4B10">
              <w:rPr>
                <w:rFonts w:ascii="Arial" w:hAnsi="Arial" w:cs="Arial"/>
                <w:sz w:val="18"/>
                <w:szCs w:val="18"/>
                <w:lang w:eastAsia="zh-CN"/>
              </w:rPr>
              <w:t>-</w:t>
            </w:r>
            <w:r w:rsidRPr="002B4B10">
              <w:rPr>
                <w:rFonts w:ascii="Arial" w:eastAsia="Times New Roman" w:hAnsi="Arial" w:cs="Arial"/>
                <w:sz w:val="18"/>
                <w:szCs w:val="18"/>
                <w:lang w:eastAsia="ja-JP"/>
              </w:rPr>
              <w:tab/>
            </w:r>
            <w:r w:rsidRPr="002B4B10">
              <w:rPr>
                <w:rFonts w:ascii="Arial" w:hAnsi="Arial" w:cs="Arial"/>
                <w:sz w:val="18"/>
                <w:szCs w:val="18"/>
                <w:lang w:eastAsia="zh-CN"/>
              </w:rPr>
              <w:t xml:space="preserve">For </w:t>
            </w:r>
            <w:r w:rsidRPr="002B4B10">
              <w:rPr>
                <w:rFonts w:ascii="Arial" w:hAnsi="Arial" w:cs="Arial"/>
                <w:i/>
                <w:sz w:val="18"/>
                <w:szCs w:val="18"/>
                <w:lang w:eastAsia="zh-CN"/>
              </w:rPr>
              <w:t>numberOfNAICS-CapableCC</w:t>
            </w:r>
            <w:r w:rsidRPr="002B4B10">
              <w:rPr>
                <w:rFonts w:ascii="Arial" w:hAnsi="Arial" w:cs="Arial"/>
                <w:sz w:val="18"/>
                <w:szCs w:val="18"/>
                <w:lang w:eastAsia="zh-CN"/>
              </w:rPr>
              <w:t xml:space="preserve"> = 3, UE signals one value for </w:t>
            </w:r>
            <w:r w:rsidRPr="002B4B10">
              <w:rPr>
                <w:rFonts w:ascii="Arial" w:hAnsi="Arial" w:cs="Arial"/>
                <w:i/>
                <w:sz w:val="18"/>
                <w:szCs w:val="18"/>
                <w:lang w:eastAsia="zh-CN"/>
              </w:rPr>
              <w:t>numberOfAggregatedPRB</w:t>
            </w:r>
            <w:r w:rsidRPr="002B4B10">
              <w:rPr>
                <w:rFonts w:ascii="Arial" w:hAnsi="Arial" w:cs="Arial"/>
                <w:sz w:val="18"/>
                <w:szCs w:val="18"/>
                <w:lang w:eastAsia="zh-CN"/>
              </w:rPr>
              <w:t xml:space="preserve"> from the range {50, 75, 100, 125, 150, 175, 200, 225, 250, 275, 300};</w:t>
            </w:r>
          </w:p>
          <w:p w14:paraId="58B39446" w14:textId="77777777" w:rsidR="002B4B10" w:rsidRPr="002B4B10" w:rsidRDefault="002B4B10" w:rsidP="002B4B10">
            <w:pPr>
              <w:overflowPunct w:val="0"/>
              <w:autoSpaceDE w:val="0"/>
              <w:autoSpaceDN w:val="0"/>
              <w:adjustRightInd w:val="0"/>
              <w:spacing w:after="0"/>
              <w:ind w:left="568" w:hanging="284"/>
              <w:textAlignment w:val="baseline"/>
              <w:rPr>
                <w:rFonts w:ascii="Arial" w:hAnsi="Arial" w:cs="Arial"/>
                <w:sz w:val="18"/>
                <w:szCs w:val="18"/>
                <w:lang w:eastAsia="zh-CN"/>
              </w:rPr>
            </w:pPr>
            <w:r w:rsidRPr="002B4B10">
              <w:rPr>
                <w:rFonts w:ascii="Arial" w:hAnsi="Arial" w:cs="Arial"/>
                <w:sz w:val="18"/>
                <w:szCs w:val="18"/>
                <w:lang w:eastAsia="zh-CN"/>
              </w:rPr>
              <w:t>-</w:t>
            </w:r>
            <w:r w:rsidRPr="002B4B10">
              <w:rPr>
                <w:rFonts w:ascii="Arial" w:eastAsia="Times New Roman" w:hAnsi="Arial" w:cs="Arial"/>
                <w:sz w:val="18"/>
                <w:szCs w:val="18"/>
                <w:lang w:eastAsia="ja-JP"/>
              </w:rPr>
              <w:tab/>
              <w:t>F</w:t>
            </w:r>
            <w:r w:rsidRPr="002B4B10">
              <w:rPr>
                <w:rFonts w:ascii="Arial" w:hAnsi="Arial" w:cs="Arial"/>
                <w:sz w:val="18"/>
                <w:szCs w:val="18"/>
                <w:lang w:eastAsia="zh-CN"/>
              </w:rPr>
              <w:t xml:space="preserve">or </w:t>
            </w:r>
            <w:r w:rsidRPr="002B4B10">
              <w:rPr>
                <w:rFonts w:ascii="Arial" w:hAnsi="Arial" w:cs="Arial"/>
                <w:i/>
                <w:sz w:val="18"/>
                <w:szCs w:val="18"/>
                <w:lang w:eastAsia="zh-CN"/>
              </w:rPr>
              <w:t>numberOfNAICS-CapableCC</w:t>
            </w:r>
            <w:r w:rsidRPr="002B4B10">
              <w:rPr>
                <w:rFonts w:ascii="Arial" w:hAnsi="Arial" w:cs="Arial"/>
                <w:sz w:val="18"/>
                <w:szCs w:val="18"/>
                <w:lang w:eastAsia="zh-CN"/>
              </w:rPr>
              <w:t xml:space="preserve"> = 4, UE signals one value for </w:t>
            </w:r>
            <w:r w:rsidRPr="002B4B10">
              <w:rPr>
                <w:rFonts w:ascii="Arial" w:hAnsi="Arial" w:cs="Arial"/>
                <w:i/>
                <w:sz w:val="18"/>
                <w:szCs w:val="18"/>
                <w:lang w:eastAsia="zh-CN"/>
              </w:rPr>
              <w:t>numberOfAggregatedPRB</w:t>
            </w:r>
            <w:r w:rsidRPr="002B4B10">
              <w:rPr>
                <w:rFonts w:ascii="Arial" w:hAnsi="Arial" w:cs="Arial"/>
                <w:sz w:val="18"/>
                <w:szCs w:val="18"/>
                <w:lang w:eastAsia="zh-CN"/>
              </w:rPr>
              <w:t xml:space="preserve"> from the range {50, 100, 150, 200, 250, 300, 350, 400};</w:t>
            </w:r>
          </w:p>
          <w:p w14:paraId="7C4C230F" w14:textId="77777777" w:rsidR="002B4B10" w:rsidRPr="002B4B10" w:rsidRDefault="002B4B10" w:rsidP="002B4B10">
            <w:pPr>
              <w:overflowPunct w:val="0"/>
              <w:autoSpaceDE w:val="0"/>
              <w:autoSpaceDN w:val="0"/>
              <w:adjustRightInd w:val="0"/>
              <w:spacing w:after="0"/>
              <w:ind w:left="568" w:hanging="284"/>
              <w:textAlignment w:val="baseline"/>
              <w:rPr>
                <w:lang w:eastAsia="zh-CN"/>
              </w:rPr>
            </w:pPr>
            <w:r w:rsidRPr="002B4B10">
              <w:rPr>
                <w:rFonts w:ascii="Arial" w:hAnsi="Arial" w:cs="Arial"/>
                <w:sz w:val="18"/>
                <w:szCs w:val="18"/>
                <w:lang w:eastAsia="zh-CN"/>
              </w:rPr>
              <w:t>-</w:t>
            </w:r>
            <w:r w:rsidRPr="002B4B10">
              <w:rPr>
                <w:rFonts w:ascii="Arial" w:eastAsia="Times New Roman" w:hAnsi="Arial" w:cs="Arial"/>
                <w:sz w:val="18"/>
                <w:szCs w:val="18"/>
                <w:lang w:eastAsia="ja-JP"/>
              </w:rPr>
              <w:tab/>
            </w:r>
            <w:r w:rsidRPr="002B4B10">
              <w:rPr>
                <w:rFonts w:ascii="Arial" w:hAnsi="Arial" w:cs="Arial"/>
                <w:sz w:val="18"/>
                <w:szCs w:val="18"/>
                <w:lang w:eastAsia="zh-CN"/>
              </w:rPr>
              <w:t xml:space="preserve">For </w:t>
            </w:r>
            <w:r w:rsidRPr="002B4B10">
              <w:rPr>
                <w:rFonts w:ascii="Arial" w:hAnsi="Arial" w:cs="Arial"/>
                <w:i/>
                <w:sz w:val="18"/>
                <w:szCs w:val="18"/>
                <w:lang w:eastAsia="zh-CN"/>
              </w:rPr>
              <w:t>numberOfNAICS-CapableCC</w:t>
            </w:r>
            <w:r w:rsidRPr="002B4B10">
              <w:rPr>
                <w:rFonts w:ascii="Arial" w:hAnsi="Arial" w:cs="Arial"/>
                <w:sz w:val="18"/>
                <w:szCs w:val="18"/>
                <w:lang w:eastAsia="zh-CN"/>
              </w:rPr>
              <w:t xml:space="preserve"> = 5, UE signals one value for </w:t>
            </w:r>
            <w:r w:rsidRPr="002B4B10">
              <w:rPr>
                <w:rFonts w:ascii="Arial" w:hAnsi="Arial" w:cs="Arial"/>
                <w:i/>
                <w:sz w:val="18"/>
                <w:szCs w:val="18"/>
                <w:lang w:eastAsia="zh-CN"/>
              </w:rPr>
              <w:t>numberOfAggregatedPRB</w:t>
            </w:r>
            <w:r w:rsidRPr="002B4B10">
              <w:rPr>
                <w:rFonts w:ascii="Arial" w:hAnsi="Arial" w:cs="Arial"/>
                <w:sz w:val="18"/>
                <w:szCs w:val="18"/>
                <w:lang w:eastAsia="zh-CN"/>
              </w:rPr>
              <w:t xml:space="preserve"> from the range {50, 100, 150, 200, 250, 300, 350, 400, 450, 500}.</w:t>
            </w:r>
          </w:p>
        </w:tc>
        <w:tc>
          <w:tcPr>
            <w:tcW w:w="862" w:type="dxa"/>
            <w:gridSpan w:val="2"/>
          </w:tcPr>
          <w:p w14:paraId="0FE9EA4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59F280C9"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DD00C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en-GB"/>
              </w:rPr>
              <w:lastRenderedPageBreak/>
              <w:t>ncsg</w:t>
            </w:r>
          </w:p>
          <w:p w14:paraId="4A73A73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measurement NCSG Pattern Id 0, 1, 2 and 3, as specified in TS 36.133 [16].</w:t>
            </w:r>
            <w:r w:rsidRPr="002B4B10">
              <w:rPr>
                <w:rFonts w:ascii="Arial" w:eastAsia="Times New Roman" w:hAnsi="Arial"/>
                <w:sz w:val="18"/>
                <w:lang w:eastAsia="ja-JP"/>
              </w:rPr>
              <w:t xml:space="preserve"> </w:t>
            </w:r>
            <w:r w:rsidRPr="002B4B10">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E1AE8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374AED60"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437AE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2B4B10">
              <w:rPr>
                <w:rFonts w:ascii="Arial" w:eastAsia="Times New Roman" w:hAnsi="Arial"/>
                <w:b/>
                <w:i/>
                <w:kern w:val="2"/>
                <w:sz w:val="18"/>
                <w:lang w:eastAsia="ja-JP"/>
              </w:rPr>
              <w:t>ng-EN-DC</w:t>
            </w:r>
          </w:p>
          <w:p w14:paraId="02CDFE1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Indicates whether the UE supports NGEN-DC</w:t>
            </w:r>
            <w:r w:rsidRPr="002B4B10">
              <w:rPr>
                <w:rFonts w:ascii="Arial" w:eastAsia="Times New Roman"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9A08A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0DF066A1" w14:textId="77777777" w:rsidTr="002B4B10">
        <w:trPr>
          <w:cantSplit/>
        </w:trPr>
        <w:tc>
          <w:tcPr>
            <w:tcW w:w="7793" w:type="dxa"/>
            <w:gridSpan w:val="2"/>
          </w:tcPr>
          <w:p w14:paraId="50814C4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en-GB"/>
              </w:rPr>
              <w:t>n-MaxList (in MIMO-UE-ParametersPerTM)</w:t>
            </w:r>
          </w:p>
          <w:p w14:paraId="0B57EF73"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2B4B10">
              <w:rPr>
                <w:rFonts w:ascii="Arial" w:eastAsia="Times New Roman" w:hAnsi="Arial"/>
                <w:i/>
                <w:sz w:val="18"/>
                <w:lang w:eastAsia="en-GB"/>
              </w:rPr>
              <w:t>k-Max</w:t>
            </w:r>
            <w:r w:rsidRPr="002B4B10">
              <w:rPr>
                <w:rFonts w:ascii="Arial" w:eastAsia="Times New Roman" w:hAnsi="Arial"/>
                <w:sz w:val="18"/>
                <w:lang w:eastAsia="en-GB"/>
              </w:rPr>
              <w:t xml:space="preserve"> values exceeding 1, the UE shall include the field and signal </w:t>
            </w:r>
            <w:r w:rsidRPr="002B4B10">
              <w:rPr>
                <w:rFonts w:ascii="Arial" w:eastAsia="Times New Roman" w:hAnsi="Arial"/>
                <w:i/>
                <w:sz w:val="18"/>
                <w:lang w:eastAsia="en-GB"/>
              </w:rPr>
              <w:t>k-Max</w:t>
            </w:r>
            <w:r w:rsidRPr="002B4B10">
              <w:rPr>
                <w:rFonts w:ascii="Arial" w:eastAsia="Times New Roman" w:hAnsi="Arial"/>
                <w:sz w:val="18"/>
                <w:lang w:eastAsia="en-GB"/>
              </w:rPr>
              <w:t xml:space="preserve"> minus 1 bits. The first bit indicates </w:t>
            </w:r>
            <w:r w:rsidRPr="002B4B10">
              <w:rPr>
                <w:rFonts w:ascii="Arial" w:eastAsia="Times New Roman" w:hAnsi="Arial"/>
                <w:i/>
                <w:sz w:val="18"/>
                <w:lang w:eastAsia="en-GB"/>
              </w:rPr>
              <w:t>n-Max2</w:t>
            </w:r>
            <w:r w:rsidRPr="002B4B10">
              <w:rPr>
                <w:rFonts w:ascii="Arial" w:eastAsia="Times New Roman" w:hAnsi="Arial"/>
                <w:sz w:val="18"/>
                <w:lang w:eastAsia="en-GB"/>
              </w:rPr>
              <w:t xml:space="preserve">, with value 0 indicating 8 and value 1 indicating 16. The second bit indicates </w:t>
            </w:r>
            <w:r w:rsidRPr="002B4B10">
              <w:rPr>
                <w:rFonts w:ascii="Arial" w:eastAsia="Times New Roman" w:hAnsi="Arial"/>
                <w:i/>
                <w:sz w:val="18"/>
                <w:lang w:eastAsia="en-GB"/>
              </w:rPr>
              <w:t>n-Max3</w:t>
            </w:r>
            <w:r w:rsidRPr="002B4B10">
              <w:rPr>
                <w:rFonts w:ascii="Arial" w:eastAsia="Times New Roman" w:hAnsi="Arial"/>
                <w:sz w:val="18"/>
                <w:lang w:eastAsia="en-GB"/>
              </w:rPr>
              <w:t xml:space="preserve">, with value 0 indicating 8 and value 1 indicating 16. The third bit indicates </w:t>
            </w:r>
            <w:r w:rsidRPr="002B4B10">
              <w:rPr>
                <w:rFonts w:ascii="Arial" w:eastAsia="Times New Roman" w:hAnsi="Arial"/>
                <w:i/>
                <w:sz w:val="18"/>
                <w:lang w:eastAsia="en-GB"/>
              </w:rPr>
              <w:t>n-Max4</w:t>
            </w:r>
            <w:r w:rsidRPr="002B4B10">
              <w:rPr>
                <w:rFonts w:ascii="Arial" w:eastAsia="Times New Roman" w:hAnsi="Arial"/>
                <w:sz w:val="18"/>
                <w:lang w:eastAsia="en-GB"/>
              </w:rPr>
              <w:t xml:space="preserve">, with value 0 indicating 8 and value 1 indicating 32. The fourth bit indicates </w:t>
            </w:r>
            <w:r w:rsidRPr="002B4B10">
              <w:rPr>
                <w:rFonts w:ascii="Arial" w:eastAsia="Times New Roman" w:hAnsi="Arial"/>
                <w:i/>
                <w:sz w:val="18"/>
                <w:lang w:eastAsia="en-GB"/>
              </w:rPr>
              <w:t>n-Max5</w:t>
            </w:r>
            <w:r w:rsidRPr="002B4B10">
              <w:rPr>
                <w:rFonts w:ascii="Arial" w:eastAsia="Times New Roman" w:hAnsi="Arial"/>
                <w:sz w:val="18"/>
                <w:lang w:eastAsia="en-GB"/>
              </w:rPr>
              <w:t>, with value 0 indicating 16 and value 1 indicating 32. The fifth</w:t>
            </w:r>
            <w:r w:rsidRPr="002B4B10">
              <w:rPr>
                <w:rFonts w:ascii="Arial" w:eastAsia="Times New Roman" w:hAnsi="Arial"/>
                <w:sz w:val="18"/>
                <w:lang w:eastAsia="ja-JP"/>
              </w:rPr>
              <w:t xml:space="preserve"> bit indicates </w:t>
            </w:r>
            <w:r w:rsidRPr="002B4B10">
              <w:rPr>
                <w:rFonts w:ascii="Arial" w:eastAsia="Times New Roman" w:hAnsi="Arial"/>
                <w:i/>
                <w:sz w:val="18"/>
                <w:lang w:eastAsia="ja-JP"/>
              </w:rPr>
              <w:t>n-Max6</w:t>
            </w:r>
            <w:r w:rsidRPr="002B4B10">
              <w:rPr>
                <w:rFonts w:ascii="Arial" w:eastAsia="Times New Roman" w:hAnsi="Arial"/>
                <w:sz w:val="18"/>
                <w:lang w:eastAsia="en-GB"/>
              </w:rPr>
              <w:t>, with value 0 indicating 16 and value 1 indicating 32. The s</w:t>
            </w:r>
            <w:r w:rsidRPr="002B4B10">
              <w:rPr>
                <w:rFonts w:ascii="Arial" w:eastAsia="Times New Roman" w:hAnsi="Arial"/>
                <w:sz w:val="18"/>
                <w:lang w:eastAsia="ja-JP"/>
              </w:rPr>
              <w:t>ixt</w:t>
            </w:r>
            <w:r w:rsidRPr="002B4B10">
              <w:rPr>
                <w:rFonts w:ascii="Arial" w:eastAsia="Times New Roman" w:hAnsi="Arial"/>
                <w:sz w:val="18"/>
                <w:lang w:eastAsia="en-GB"/>
              </w:rPr>
              <w:t xml:space="preserve"> bit indicates </w:t>
            </w:r>
            <w:r w:rsidRPr="002B4B10">
              <w:rPr>
                <w:rFonts w:ascii="Arial" w:eastAsia="Times New Roman" w:hAnsi="Arial"/>
                <w:i/>
                <w:sz w:val="18"/>
                <w:lang w:eastAsia="en-GB"/>
              </w:rPr>
              <w:t>n-Max7</w:t>
            </w:r>
            <w:r w:rsidRPr="002B4B10">
              <w:rPr>
                <w:rFonts w:ascii="Arial" w:eastAsia="Times New Roman" w:hAnsi="Arial"/>
                <w:sz w:val="18"/>
                <w:lang w:eastAsia="en-GB"/>
              </w:rPr>
              <w:t xml:space="preserve">, with value 0 indicating 16 and value 1 indicating 32. The seventh bit indicates </w:t>
            </w:r>
            <w:r w:rsidRPr="002B4B10">
              <w:rPr>
                <w:rFonts w:ascii="Arial" w:eastAsia="Times New Roman" w:hAnsi="Arial"/>
                <w:i/>
                <w:sz w:val="18"/>
                <w:lang w:eastAsia="en-GB"/>
              </w:rPr>
              <w:t>n-Max8</w:t>
            </w:r>
            <w:r w:rsidRPr="002B4B10">
              <w:rPr>
                <w:rFonts w:ascii="Arial" w:eastAsia="Times New Roman" w:hAnsi="Arial"/>
                <w:sz w:val="18"/>
                <w:lang w:eastAsia="en-GB"/>
              </w:rPr>
              <w:t>, with value 0 indicating 16 and value 1 indicating 64.</w:t>
            </w:r>
          </w:p>
        </w:tc>
        <w:tc>
          <w:tcPr>
            <w:tcW w:w="862" w:type="dxa"/>
            <w:gridSpan w:val="2"/>
          </w:tcPr>
          <w:p w14:paraId="4789D65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TBD</w:t>
            </w:r>
          </w:p>
        </w:tc>
      </w:tr>
      <w:tr w:rsidR="002B4B10" w:rsidRPr="002B4B10" w14:paraId="16C8922F" w14:textId="77777777" w:rsidTr="002B4B10">
        <w:trPr>
          <w:cantSplit/>
        </w:trPr>
        <w:tc>
          <w:tcPr>
            <w:tcW w:w="7793" w:type="dxa"/>
            <w:gridSpan w:val="2"/>
          </w:tcPr>
          <w:p w14:paraId="5A9DE99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en-GB"/>
              </w:rPr>
              <w:t>n-MaxList (in MIMO-CA-ParametersPerBoBCPerTM)</w:t>
            </w:r>
          </w:p>
          <w:p w14:paraId="7717C535"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B4B10">
              <w:rPr>
                <w:rFonts w:ascii="Arial" w:eastAsia="Times New Roman" w:hAnsi="Arial"/>
                <w:i/>
                <w:sz w:val="18"/>
                <w:lang w:eastAsia="en-GB"/>
              </w:rPr>
              <w:t>n-MaxList</w:t>
            </w:r>
            <w:r w:rsidRPr="002B4B10">
              <w:rPr>
                <w:rFonts w:ascii="Arial" w:eastAsia="Times New Roman" w:hAnsi="Arial"/>
                <w:sz w:val="18"/>
                <w:lang w:eastAsia="en-GB"/>
              </w:rPr>
              <w:t xml:space="preserve"> in </w:t>
            </w:r>
            <w:r w:rsidRPr="002B4B10">
              <w:rPr>
                <w:rFonts w:ascii="Arial" w:eastAsia="Times New Roman" w:hAnsi="Arial"/>
                <w:i/>
                <w:sz w:val="18"/>
                <w:lang w:eastAsia="en-GB"/>
              </w:rPr>
              <w:t>MIMO-UE-ParametersPerTM</w:t>
            </w:r>
            <w:r w:rsidRPr="002B4B10">
              <w:rPr>
                <w:rFonts w:ascii="Arial" w:eastAsia="Times New Roman" w:hAnsi="Arial"/>
                <w:sz w:val="18"/>
                <w:lang w:eastAsia="en-GB"/>
              </w:rPr>
              <w:t>.</w:t>
            </w:r>
          </w:p>
        </w:tc>
        <w:tc>
          <w:tcPr>
            <w:tcW w:w="862" w:type="dxa"/>
            <w:gridSpan w:val="2"/>
          </w:tcPr>
          <w:p w14:paraId="65F583A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7AFEAD3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CD9D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en-GB"/>
              </w:rPr>
              <w:t>NonContiguousUL-RA-WithinCC-List</w:t>
            </w:r>
          </w:p>
          <w:p w14:paraId="475E9D0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 xml:space="preserve">One entry corresponding to each supported E-UTRA band listed in the same order as in </w:t>
            </w:r>
            <w:r w:rsidRPr="002B4B10">
              <w:rPr>
                <w:rFonts w:ascii="Arial" w:eastAsia="Times New Roman" w:hAnsi="Arial"/>
                <w:i/>
                <w:iCs/>
                <w:sz w:val="18"/>
                <w:lang w:eastAsia="en-GB"/>
              </w:rPr>
              <w:t>supportedBandListEUTRA</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BAA95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bCs/>
                <w:noProof/>
                <w:sz w:val="18"/>
                <w:lang w:eastAsia="en-GB"/>
              </w:rPr>
              <w:t>No</w:t>
            </w:r>
          </w:p>
        </w:tc>
      </w:tr>
      <w:tr w:rsidR="002B4B10" w:rsidRPr="002B4B10" w14:paraId="6EE200F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71B0D" w14:textId="77777777" w:rsidR="002B4B10" w:rsidRPr="002B4B10" w:rsidRDefault="002B4B10" w:rsidP="002B4B10">
            <w:pPr>
              <w:keepLines/>
              <w:overflowPunct w:val="0"/>
              <w:autoSpaceDE w:val="0"/>
              <w:autoSpaceDN w:val="0"/>
              <w:adjustRightInd w:val="0"/>
              <w:spacing w:after="0"/>
              <w:textAlignment w:val="baseline"/>
              <w:rPr>
                <w:rFonts w:ascii="Arial" w:eastAsia="Times New Roman" w:hAnsi="Arial" w:cs="Arial"/>
                <w:b/>
                <w:i/>
                <w:sz w:val="18"/>
                <w:lang w:eastAsia="en-GB"/>
              </w:rPr>
            </w:pPr>
            <w:r w:rsidRPr="002B4B10">
              <w:rPr>
                <w:rFonts w:ascii="Arial" w:eastAsia="Times New Roman" w:hAnsi="Arial" w:cs="Arial"/>
                <w:b/>
                <w:i/>
                <w:sz w:val="18"/>
                <w:lang w:eastAsia="en-GB"/>
              </w:rPr>
              <w:t>nonPrecoded (in MIMO-UE-ParametersPerTM)</w:t>
            </w:r>
          </w:p>
          <w:p w14:paraId="1DE58B1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2B4B10">
              <w:rPr>
                <w:rFonts w:ascii="Arial" w:eastAsia="Times New Roman" w:hAnsi="Arial"/>
                <w:i/>
                <w:sz w:val="18"/>
                <w:lang w:eastAsia="en-GB"/>
              </w:rPr>
              <w:t>MIMO-CA-ParametersPerBoBCPerTM</w:t>
            </w:r>
            <w:r w:rsidRPr="002B4B10">
              <w:rPr>
                <w:rFonts w:ascii="Arial" w:eastAsia="Times New Roman"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A15517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TBD</w:t>
            </w:r>
          </w:p>
        </w:tc>
      </w:tr>
      <w:tr w:rsidR="002B4B10" w:rsidRPr="002B4B10" w14:paraId="71A1F74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CD8CD" w14:textId="77777777" w:rsidR="002B4B10" w:rsidRPr="002B4B10" w:rsidRDefault="002B4B10" w:rsidP="002B4B10">
            <w:pPr>
              <w:keepLines/>
              <w:overflowPunct w:val="0"/>
              <w:autoSpaceDE w:val="0"/>
              <w:autoSpaceDN w:val="0"/>
              <w:adjustRightInd w:val="0"/>
              <w:spacing w:after="0"/>
              <w:textAlignment w:val="baseline"/>
              <w:rPr>
                <w:rFonts w:ascii="Arial" w:eastAsia="Times New Roman" w:hAnsi="Arial" w:cs="Arial"/>
                <w:b/>
                <w:i/>
                <w:sz w:val="18"/>
                <w:lang w:eastAsia="en-GB"/>
              </w:rPr>
            </w:pPr>
            <w:r w:rsidRPr="002B4B10">
              <w:rPr>
                <w:rFonts w:ascii="Arial" w:eastAsia="Times New Roman" w:hAnsi="Arial" w:cs="Arial"/>
                <w:b/>
                <w:i/>
                <w:sz w:val="18"/>
                <w:lang w:eastAsia="en-GB"/>
              </w:rPr>
              <w:t>nonPrecoded (in MIMO-CA-ParametersPerBoBCPerTM)</w:t>
            </w:r>
          </w:p>
          <w:p w14:paraId="72262A1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2939F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5B70198D"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980EE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en-GB"/>
              </w:rPr>
              <w:lastRenderedPageBreak/>
              <w:t>nonUniformGap</w:t>
            </w:r>
          </w:p>
          <w:p w14:paraId="7D8058B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D7F8C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07FF0CF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10A9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noResourceRestrictionForTTIBundling</w:t>
            </w:r>
          </w:p>
          <w:p w14:paraId="355030E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 whether the UE supports </w:t>
            </w:r>
            <w:r w:rsidRPr="002B4B10">
              <w:rPr>
                <w:rFonts w:ascii="Arial" w:eastAsia="Times New Roman"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6071C77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No</w:t>
            </w:r>
          </w:p>
        </w:tc>
      </w:tr>
      <w:tr w:rsidR="002B4B10" w:rsidRPr="002B4B10" w14:paraId="50B9623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1DBB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nonCSG-SI-Reporting</w:t>
            </w:r>
          </w:p>
          <w:p w14:paraId="0276CFD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310A5E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7DF6C01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AAE6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nr-AutonomousGaps-ENDC-FR1</w:t>
            </w:r>
          </w:p>
          <w:p w14:paraId="1601830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upon configuration of</w:t>
            </w:r>
            <w:r w:rsidRPr="002B4B10">
              <w:rPr>
                <w:rFonts w:ascii="Arial" w:eastAsia="Times New Roman" w:hAnsi="Arial"/>
                <w:i/>
                <w:iCs/>
                <w:sz w:val="18"/>
                <w:lang w:eastAsia="zh-CN"/>
              </w:rPr>
              <w:t xml:space="preserve"> useAutonomousGapsNR</w:t>
            </w:r>
            <w:r w:rsidRPr="002B4B10">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B4B10">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0B924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7F652A1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45BE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nr-AutonomousGaps-ENDC-FR2</w:t>
            </w:r>
          </w:p>
          <w:p w14:paraId="39B7224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upon configuration of</w:t>
            </w:r>
            <w:r w:rsidRPr="002B4B10">
              <w:rPr>
                <w:rFonts w:ascii="Arial" w:eastAsia="Times New Roman" w:hAnsi="Arial"/>
                <w:i/>
                <w:iCs/>
                <w:sz w:val="18"/>
                <w:lang w:eastAsia="zh-CN"/>
              </w:rPr>
              <w:t xml:space="preserve"> useAutonomousGapsNR</w:t>
            </w:r>
            <w:r w:rsidRPr="002B4B10">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B4B10">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AC05B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Yes</w:t>
            </w:r>
          </w:p>
        </w:tc>
      </w:tr>
      <w:tr w:rsidR="002B4B10" w:rsidRPr="002B4B10" w14:paraId="09E0BEA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C3C3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nr-AutonomousGaps-FR1</w:t>
            </w:r>
          </w:p>
          <w:p w14:paraId="5B6F336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upon configuration of</w:t>
            </w:r>
            <w:r w:rsidRPr="002B4B10">
              <w:rPr>
                <w:rFonts w:ascii="Arial" w:eastAsia="Times New Roman" w:hAnsi="Arial"/>
                <w:i/>
                <w:iCs/>
                <w:sz w:val="18"/>
                <w:lang w:eastAsia="zh-CN"/>
              </w:rPr>
              <w:t xml:space="preserve"> useAutonomousGapsNR</w:t>
            </w:r>
            <w:r w:rsidRPr="002B4B10">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B4B10">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13779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Yes</w:t>
            </w:r>
          </w:p>
        </w:tc>
      </w:tr>
      <w:tr w:rsidR="002B4B10" w:rsidRPr="002B4B10" w14:paraId="7EF10BC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E760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nr-AutonomousGaps-FR2</w:t>
            </w:r>
          </w:p>
          <w:p w14:paraId="76033D0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upon configuration of</w:t>
            </w:r>
            <w:r w:rsidRPr="002B4B10">
              <w:rPr>
                <w:rFonts w:ascii="Arial" w:eastAsia="Times New Roman" w:hAnsi="Arial"/>
                <w:i/>
                <w:iCs/>
                <w:sz w:val="18"/>
                <w:lang w:eastAsia="zh-CN"/>
              </w:rPr>
              <w:t xml:space="preserve"> useAutonomousGapsNR</w:t>
            </w:r>
            <w:r w:rsidRPr="002B4B10">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B4B10">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48A50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Yes</w:t>
            </w:r>
          </w:p>
        </w:tc>
      </w:tr>
      <w:tr w:rsidR="002B4B10" w:rsidRPr="002B4B10" w14:paraId="12A516F9" w14:textId="77777777" w:rsidTr="002B4B10">
        <w:trPr>
          <w:cantSplit/>
        </w:trPr>
        <w:tc>
          <w:tcPr>
            <w:tcW w:w="7793" w:type="dxa"/>
            <w:gridSpan w:val="2"/>
          </w:tcPr>
          <w:p w14:paraId="005E080C"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sz w:val="18"/>
                <w:lang w:eastAsia="zh-CN"/>
              </w:rPr>
            </w:pPr>
            <w:r w:rsidRPr="002B4B10">
              <w:rPr>
                <w:rFonts w:ascii="Arial" w:hAnsi="Arial"/>
                <w:b/>
                <w:i/>
                <w:sz w:val="18"/>
                <w:lang w:eastAsia="zh-CN"/>
              </w:rPr>
              <w:t>nr</w:t>
            </w:r>
            <w:r w:rsidRPr="002B4B10">
              <w:rPr>
                <w:rFonts w:ascii="Arial" w:eastAsia="Times New Roman" w:hAnsi="Arial"/>
                <w:b/>
                <w:i/>
                <w:sz w:val="18"/>
                <w:lang w:eastAsia="zh-CN"/>
              </w:rPr>
              <w:t>-HO-ToEN-DC</w:t>
            </w:r>
          </w:p>
          <w:p w14:paraId="326768BC"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bCs/>
                <w:i/>
                <w:noProof/>
                <w:sz w:val="18"/>
                <w:lang w:eastAsia="zh-CN"/>
              </w:rPr>
            </w:pPr>
            <w:r w:rsidRPr="002B4B10">
              <w:rPr>
                <w:rFonts w:ascii="Arial" w:hAnsi="Arial"/>
                <w:sz w:val="18"/>
                <w:lang w:eastAsia="zh-CN"/>
              </w:rPr>
              <w:t>I</w:t>
            </w:r>
            <w:r w:rsidRPr="002B4B10">
              <w:rPr>
                <w:rFonts w:ascii="Arial" w:eastAsia="Times New Roman" w:hAnsi="Arial"/>
                <w:sz w:val="18"/>
                <w:lang w:eastAsia="zh-CN"/>
              </w:rPr>
              <w:t>ndicates whether the UE supports inter-RAT handover from NR to EN-DC</w:t>
            </w:r>
            <w:r w:rsidRPr="002B4B10">
              <w:rPr>
                <w:rFonts w:ascii="Arial" w:eastAsia="Times New Roman" w:hAnsi="Arial"/>
                <w:sz w:val="18"/>
                <w:lang w:eastAsia="ja-JP"/>
              </w:rPr>
              <w:t xml:space="preserve"> while NR-DC or NE-DC is not configured</w:t>
            </w:r>
            <w:r w:rsidRPr="002B4B10">
              <w:rPr>
                <w:rFonts w:ascii="Arial" w:eastAsia="Times New Roman" w:hAnsi="Arial"/>
                <w:sz w:val="18"/>
                <w:lang w:eastAsia="zh-CN"/>
              </w:rPr>
              <w:t>.</w:t>
            </w:r>
            <w:r w:rsidRPr="002B4B10">
              <w:rPr>
                <w:rFonts w:ascii="Arial" w:eastAsia="Times New Roman" w:hAnsi="Arial"/>
                <w:sz w:val="18"/>
                <w:lang w:eastAsia="ja-JP"/>
              </w:rPr>
              <w:t xml:space="preserve"> This field is mandatory present if </w:t>
            </w:r>
            <w:r w:rsidRPr="002B4B10">
              <w:rPr>
                <w:rFonts w:ascii="Arial" w:eastAsia="Times New Roman" w:hAnsi="Arial"/>
                <w:sz w:val="18"/>
                <w:lang w:eastAsia="zh-CN"/>
              </w:rPr>
              <w:t>EN-DC is supported</w:t>
            </w:r>
            <w:r w:rsidRPr="002B4B10">
              <w:rPr>
                <w:rFonts w:ascii="Arial" w:eastAsia="Times New Roman" w:hAnsi="Arial"/>
                <w:sz w:val="18"/>
                <w:lang w:eastAsia="ja-JP"/>
              </w:rPr>
              <w:t>.</w:t>
            </w:r>
          </w:p>
        </w:tc>
        <w:tc>
          <w:tcPr>
            <w:tcW w:w="862" w:type="dxa"/>
            <w:gridSpan w:val="2"/>
          </w:tcPr>
          <w:p w14:paraId="4429CCD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hAnsi="Arial"/>
                <w:bCs/>
                <w:noProof/>
                <w:sz w:val="18"/>
                <w:lang w:eastAsia="zh-CN"/>
              </w:rPr>
            </w:pPr>
            <w:r w:rsidRPr="002B4B10">
              <w:rPr>
                <w:rFonts w:ascii="Arial" w:hAnsi="Arial"/>
                <w:bCs/>
                <w:noProof/>
                <w:sz w:val="18"/>
                <w:lang w:eastAsia="zh-CN"/>
              </w:rPr>
              <w:t>-</w:t>
            </w:r>
          </w:p>
        </w:tc>
      </w:tr>
      <w:tr w:rsidR="002B4B10" w:rsidRPr="002B4B10" w14:paraId="541294D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6F1C6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numberOfBlindDecodesUSS</w:t>
            </w:r>
          </w:p>
          <w:p w14:paraId="5BA0B1D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B4B10">
              <w:rPr>
                <w:rFonts w:ascii="Arial" w:eastAsia="Times New Roman"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D387E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6DC188D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5051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otdoa-UE-Assisted</w:t>
            </w:r>
          </w:p>
          <w:p w14:paraId="5800853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the UE supports UE-assisted OTDOA positioning, as specified in </w:t>
            </w:r>
            <w:r w:rsidRPr="002B4B10">
              <w:rPr>
                <w:rFonts w:ascii="Arial" w:eastAsia="Times New Roman" w:hAnsi="Arial"/>
                <w:noProof/>
                <w:sz w:val="18"/>
                <w:lang w:eastAsia="ja-JP"/>
              </w:rPr>
              <w:t>TS 36.355</w:t>
            </w:r>
            <w:r w:rsidRPr="002B4B10">
              <w:rPr>
                <w:rFonts w:ascii="Arial" w:eastAsia="Times New Roman"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7045F1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263F48E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C825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outOfOrderDelivery</w:t>
            </w:r>
          </w:p>
          <w:p w14:paraId="5912223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Same as "</w:t>
            </w:r>
            <w:r w:rsidRPr="002B4B10">
              <w:rPr>
                <w:rFonts w:ascii="Arial" w:eastAsia="Times New Roman" w:hAnsi="Arial"/>
                <w:i/>
                <w:sz w:val="18"/>
                <w:lang w:eastAsia="ja-JP"/>
              </w:rPr>
              <w:t>outOfOrderDelivery</w:t>
            </w:r>
            <w:r w:rsidRPr="002B4B10">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7B6AE0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0CB9A20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C207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outOfSequenceGrantHandling</w:t>
            </w:r>
          </w:p>
          <w:p w14:paraId="6BD5E2D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sz w:val="18"/>
                <w:lang w:eastAsia="en-GB"/>
              </w:rPr>
            </w:pPr>
            <w:r w:rsidRPr="002B4B10">
              <w:rPr>
                <w:rFonts w:ascii="Arial" w:eastAsia="Times New Roman"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6D71F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w:t>
            </w:r>
          </w:p>
        </w:tc>
      </w:tr>
      <w:tr w:rsidR="002B4B10" w:rsidRPr="002B4B10" w14:paraId="0C8F30B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A31E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overheatingInd</w:t>
            </w:r>
          </w:p>
          <w:p w14:paraId="78A91D5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D79C2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No</w:t>
            </w:r>
          </w:p>
        </w:tc>
      </w:tr>
      <w:tr w:rsidR="002B4B10" w:rsidRPr="002B4B10" w14:paraId="68626DD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C58B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overheatingIndForSCG</w:t>
            </w:r>
          </w:p>
          <w:p w14:paraId="47F4FAF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r w:rsidRPr="002B4B10">
              <w:rPr>
                <w:rFonts w:ascii="Arial" w:eastAsia="Times New Roman" w:hAnsi="Arial"/>
                <w:i/>
                <w:iCs/>
                <w:sz w:val="18"/>
                <w:lang w:eastAsia="ja-JP"/>
              </w:rPr>
              <w:t>overheatingIndForSCG</w:t>
            </w:r>
            <w:r w:rsidRPr="002B4B10">
              <w:rPr>
                <w:rFonts w:ascii="Arial" w:eastAsia="Times New Roman" w:hAnsi="Arial"/>
                <w:sz w:val="18"/>
                <w:lang w:eastAsia="ja-JP"/>
              </w:rPr>
              <w:t xml:space="preserve"> shall also indicate support of </w:t>
            </w:r>
            <w:r w:rsidRPr="002B4B10">
              <w:rPr>
                <w:rFonts w:ascii="Arial" w:eastAsia="Times New Roman" w:hAnsi="Arial"/>
                <w:i/>
                <w:iCs/>
                <w:sz w:val="18"/>
                <w:lang w:eastAsia="ja-JP"/>
              </w:rPr>
              <w:t>overheatingInd</w:t>
            </w:r>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4D9BE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No</w:t>
            </w:r>
          </w:p>
        </w:tc>
      </w:tr>
      <w:tr w:rsidR="002B4B10" w:rsidRPr="002B4B10" w14:paraId="446A062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BCBA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pdcch-CandidateReductions</w:t>
            </w:r>
          </w:p>
          <w:p w14:paraId="7C60D8F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A70CCB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No</w:t>
            </w:r>
          </w:p>
        </w:tc>
      </w:tr>
      <w:tr w:rsidR="002B4B10" w:rsidRPr="002B4B10" w14:paraId="1332C9C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B148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2B4B10">
              <w:rPr>
                <w:rFonts w:ascii="Arial" w:eastAsia="Times New Roman" w:hAnsi="Arial" w:cs="Arial"/>
                <w:b/>
                <w:i/>
                <w:sz w:val="18"/>
                <w:szCs w:val="18"/>
                <w:lang w:eastAsia="en-GB"/>
              </w:rPr>
              <w:t>pdcp-Duplication</w:t>
            </w:r>
          </w:p>
          <w:p w14:paraId="36CF83B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FDDDC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4611AEA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3BC0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pdcp-SN-Extension</w:t>
            </w:r>
          </w:p>
          <w:p w14:paraId="5900044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0B0B4B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744754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6960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pdcp-SN-Extension-18bits</w:t>
            </w:r>
          </w:p>
          <w:p w14:paraId="0D96AEC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8BC34D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5B79CF3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2DAD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pdcp-TransferSplitUL</w:t>
            </w:r>
          </w:p>
          <w:p w14:paraId="5DA3161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 xml:space="preserve">Indicates whether the UE supports PDCP data transfer split in UL for the </w:t>
            </w:r>
            <w:r w:rsidRPr="002B4B10">
              <w:rPr>
                <w:rFonts w:ascii="Arial" w:eastAsia="Times New Roman" w:hAnsi="Arial"/>
                <w:i/>
                <w:sz w:val="18"/>
                <w:lang w:eastAsia="ja-JP"/>
              </w:rPr>
              <w:t>drb-TypeSplit</w:t>
            </w:r>
            <w:r w:rsidRPr="002B4B10">
              <w:rPr>
                <w:rFonts w:ascii="Arial" w:eastAsia="Times New Roman"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49461D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66F7BC2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E681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lastRenderedPageBreak/>
              <w:t>pdcp-VersionChangeWithoutHO</w:t>
            </w:r>
          </w:p>
          <w:p w14:paraId="22BBF34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2B4B10">
              <w:rPr>
                <w:rFonts w:ascii="Arial" w:eastAsia="Times New Roman" w:hAnsi="Arial"/>
                <w:i/>
                <w:iCs/>
                <w:sz w:val="18"/>
                <w:lang w:eastAsia="ja-JP"/>
              </w:rPr>
              <w:t>pdcp-Parameters-v1610</w:t>
            </w:r>
            <w:r w:rsidRPr="002B4B10">
              <w:rPr>
                <w:rFonts w:ascii="Arial" w:eastAsia="Times New Roman" w:hAnsi="Arial"/>
                <w:sz w:val="18"/>
                <w:lang w:eastAsia="ja-JP"/>
              </w:rPr>
              <w:t xml:space="preserve">. When the field </w:t>
            </w:r>
            <w:r w:rsidRPr="002B4B10">
              <w:rPr>
                <w:rFonts w:ascii="Arial" w:eastAsia="Times New Roman" w:hAnsi="Arial"/>
                <w:i/>
                <w:iCs/>
                <w:sz w:val="18"/>
                <w:lang w:eastAsia="ja-JP"/>
              </w:rPr>
              <w:t>pdcp-VersionChangeWithoutHO</w:t>
            </w:r>
            <w:r w:rsidRPr="002B4B10">
              <w:rPr>
                <w:rFonts w:ascii="Arial" w:eastAsia="Times New Roman" w:hAnsi="Arial"/>
                <w:sz w:val="18"/>
                <w:lang w:eastAsia="ja-JP"/>
              </w:rPr>
              <w:t xml:space="preserve"> is not included and </w:t>
            </w:r>
            <w:r w:rsidRPr="002B4B10">
              <w:rPr>
                <w:rFonts w:ascii="Arial" w:eastAsia="Times New Roman" w:hAnsi="Arial"/>
                <w:i/>
                <w:iCs/>
                <w:sz w:val="18"/>
                <w:lang w:eastAsia="ja-JP"/>
              </w:rPr>
              <w:t>pdcp-Parameters-v1610</w:t>
            </w:r>
            <w:r w:rsidRPr="002B4B10">
              <w:rPr>
                <w:rFonts w:ascii="Arial" w:eastAsia="Times New Roman"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F71AC9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25FE1D53" w14:textId="77777777" w:rsidTr="002B4B10">
        <w:tc>
          <w:tcPr>
            <w:tcW w:w="7793" w:type="dxa"/>
            <w:gridSpan w:val="2"/>
            <w:tcBorders>
              <w:top w:val="single" w:sz="4" w:space="0" w:color="808080"/>
              <w:left w:val="single" w:sz="4" w:space="0" w:color="808080"/>
              <w:bottom w:val="single" w:sz="4" w:space="0" w:color="808080"/>
              <w:right w:val="single" w:sz="4" w:space="0" w:color="808080"/>
            </w:tcBorders>
            <w:hideMark/>
          </w:tcPr>
          <w:p w14:paraId="48F9279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ja-JP"/>
              </w:rPr>
              <w:t>pdsch-CollisionHandling</w:t>
            </w:r>
          </w:p>
          <w:p w14:paraId="196F968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ja-JP"/>
              </w:rPr>
              <w:t>Indicates</w:t>
            </w:r>
            <w:r w:rsidRPr="002B4B10">
              <w:rPr>
                <w:rFonts w:ascii="Arial" w:eastAsia="Times New Roman"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EEA35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No</w:t>
            </w:r>
          </w:p>
        </w:tc>
      </w:tr>
      <w:tr w:rsidR="002B4B10" w:rsidRPr="002B4B10" w14:paraId="259567A6"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20B7BA4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val="en-US" w:eastAsia="en-GB"/>
              </w:rPr>
              <w:t>pdsch</w:t>
            </w:r>
            <w:r w:rsidRPr="002B4B10">
              <w:rPr>
                <w:rFonts w:ascii="Arial" w:eastAsia="Times New Roman" w:hAnsi="Arial"/>
                <w:b/>
                <w:bCs/>
                <w:i/>
                <w:iCs/>
                <w:sz w:val="18"/>
                <w:lang w:eastAsia="en-GB"/>
              </w:rPr>
              <w:t>-</w:t>
            </w:r>
            <w:r w:rsidRPr="002B4B10">
              <w:rPr>
                <w:rFonts w:ascii="Arial" w:eastAsia="Times New Roman" w:hAnsi="Arial"/>
                <w:b/>
                <w:bCs/>
                <w:i/>
                <w:iCs/>
                <w:sz w:val="18"/>
                <w:lang w:val="en-US" w:eastAsia="en-GB"/>
              </w:rPr>
              <w:t>In</w:t>
            </w:r>
            <w:r w:rsidRPr="002B4B10">
              <w:rPr>
                <w:rFonts w:ascii="Arial" w:eastAsia="Times New Roman" w:hAnsi="Arial"/>
                <w:b/>
                <w:bCs/>
                <w:i/>
                <w:iCs/>
                <w:sz w:val="18"/>
                <w:lang w:eastAsia="en-GB"/>
              </w:rPr>
              <w:t>L</w:t>
            </w:r>
            <w:r w:rsidRPr="002B4B10">
              <w:rPr>
                <w:rFonts w:ascii="Arial" w:eastAsia="Times New Roman" w:hAnsi="Arial"/>
                <w:b/>
                <w:bCs/>
                <w:i/>
                <w:iCs/>
                <w:sz w:val="18"/>
                <w:lang w:val="en-US" w:eastAsia="en-GB"/>
              </w:rPr>
              <w:t>te</w:t>
            </w:r>
            <w:r w:rsidRPr="002B4B10">
              <w:rPr>
                <w:rFonts w:ascii="Arial" w:eastAsia="Times New Roman" w:hAnsi="Arial"/>
                <w:b/>
                <w:bCs/>
                <w:i/>
                <w:iCs/>
                <w:sz w:val="18"/>
                <w:lang w:eastAsia="en-GB"/>
              </w:rPr>
              <w:t>ControlRegion</w:t>
            </w:r>
            <w:r w:rsidRPr="002B4B10">
              <w:rPr>
                <w:rFonts w:ascii="Arial" w:eastAsia="Times New Roman" w:hAnsi="Arial"/>
                <w:b/>
                <w:bCs/>
                <w:i/>
                <w:iCs/>
                <w:sz w:val="18"/>
                <w:lang w:val="en-US" w:eastAsia="en-GB"/>
              </w:rPr>
              <w:t>CE-ModeA</w:t>
            </w:r>
            <w:r w:rsidRPr="002B4B10">
              <w:rPr>
                <w:rFonts w:ascii="Arial" w:eastAsia="Times New Roman" w:hAnsi="Arial"/>
                <w:b/>
                <w:bCs/>
                <w:i/>
                <w:iCs/>
                <w:sz w:val="18"/>
                <w:lang w:eastAsia="en-GB"/>
              </w:rPr>
              <w:t>,</w:t>
            </w:r>
            <w:r w:rsidRPr="002B4B10">
              <w:rPr>
                <w:rFonts w:ascii="Arial" w:eastAsia="Times New Roman" w:hAnsi="Arial"/>
                <w:b/>
                <w:bCs/>
                <w:i/>
                <w:iCs/>
                <w:sz w:val="18"/>
                <w:lang w:eastAsia="ja-JP"/>
              </w:rPr>
              <w:t xml:space="preserve"> </w:t>
            </w:r>
            <w:r w:rsidRPr="002B4B10">
              <w:rPr>
                <w:rFonts w:ascii="Arial" w:eastAsia="Times New Roman" w:hAnsi="Arial"/>
                <w:b/>
                <w:bCs/>
                <w:i/>
                <w:iCs/>
                <w:sz w:val="18"/>
                <w:lang w:val="en-US" w:eastAsia="en-GB"/>
              </w:rPr>
              <w:t>pdsch</w:t>
            </w:r>
            <w:r w:rsidRPr="002B4B10">
              <w:rPr>
                <w:rFonts w:ascii="Arial" w:eastAsia="Times New Roman" w:hAnsi="Arial"/>
                <w:b/>
                <w:bCs/>
                <w:i/>
                <w:iCs/>
                <w:sz w:val="18"/>
                <w:lang w:eastAsia="en-GB"/>
              </w:rPr>
              <w:t>-</w:t>
            </w:r>
            <w:r w:rsidRPr="002B4B10">
              <w:rPr>
                <w:rFonts w:ascii="Arial" w:eastAsia="Times New Roman" w:hAnsi="Arial"/>
                <w:b/>
                <w:bCs/>
                <w:i/>
                <w:iCs/>
                <w:sz w:val="18"/>
                <w:lang w:val="en-US" w:eastAsia="en-GB"/>
              </w:rPr>
              <w:t>In</w:t>
            </w:r>
            <w:r w:rsidRPr="002B4B10">
              <w:rPr>
                <w:rFonts w:ascii="Arial" w:eastAsia="Times New Roman" w:hAnsi="Arial"/>
                <w:b/>
                <w:bCs/>
                <w:i/>
                <w:iCs/>
                <w:sz w:val="18"/>
                <w:lang w:eastAsia="en-GB"/>
              </w:rPr>
              <w:t>L</w:t>
            </w:r>
            <w:r w:rsidRPr="002B4B10">
              <w:rPr>
                <w:rFonts w:ascii="Arial" w:eastAsia="Times New Roman" w:hAnsi="Arial"/>
                <w:b/>
                <w:bCs/>
                <w:i/>
                <w:iCs/>
                <w:sz w:val="18"/>
                <w:lang w:val="en-US" w:eastAsia="en-GB"/>
              </w:rPr>
              <w:t>te</w:t>
            </w:r>
            <w:r w:rsidRPr="002B4B10">
              <w:rPr>
                <w:rFonts w:ascii="Arial" w:eastAsia="Times New Roman" w:hAnsi="Arial"/>
                <w:b/>
                <w:bCs/>
                <w:i/>
                <w:iCs/>
                <w:sz w:val="18"/>
                <w:lang w:eastAsia="en-GB"/>
              </w:rPr>
              <w:t>ControlRegion</w:t>
            </w:r>
            <w:r w:rsidRPr="002B4B10">
              <w:rPr>
                <w:rFonts w:ascii="Arial" w:eastAsia="Times New Roman" w:hAnsi="Arial"/>
                <w:b/>
                <w:bCs/>
                <w:i/>
                <w:iCs/>
                <w:sz w:val="18"/>
                <w:lang w:val="en-US" w:eastAsia="en-GB"/>
              </w:rPr>
              <w:t>CE-ModeB</w:t>
            </w:r>
          </w:p>
          <w:p w14:paraId="4371969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en-GB"/>
              </w:rPr>
              <w:t xml:space="preserve">Indicates whether UE operating in CE mode A/B supports </w:t>
            </w:r>
            <w:r w:rsidRPr="002B4B10">
              <w:rPr>
                <w:rFonts w:ascii="Arial" w:eastAsia="Times New Roman" w:hAnsi="Arial"/>
                <w:sz w:val="18"/>
                <w:lang w:eastAsia="ja-JP"/>
              </w:rPr>
              <w:t>PDSCH reception in LTE control channel region as specified in TS 36.211 [21]</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C3C6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Yes</w:t>
            </w:r>
          </w:p>
        </w:tc>
      </w:tr>
      <w:tr w:rsidR="002B4B10" w:rsidRPr="002B4B10" w14:paraId="348A55C4"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6FB6227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val="en-US" w:eastAsia="en-GB"/>
              </w:rPr>
              <w:t>pdsch-</w:t>
            </w:r>
            <w:r w:rsidRPr="002B4B10">
              <w:rPr>
                <w:rFonts w:ascii="Arial" w:eastAsia="Times New Roman" w:hAnsi="Arial"/>
                <w:b/>
                <w:bCs/>
                <w:i/>
                <w:iCs/>
                <w:sz w:val="18"/>
                <w:lang w:eastAsia="en-GB"/>
              </w:rPr>
              <w:t>MultiTB-</w:t>
            </w:r>
            <w:r w:rsidRPr="002B4B10">
              <w:rPr>
                <w:rFonts w:ascii="Arial" w:eastAsia="Times New Roman" w:hAnsi="Arial"/>
                <w:b/>
                <w:bCs/>
                <w:i/>
                <w:iCs/>
                <w:sz w:val="18"/>
                <w:lang w:val="en-US" w:eastAsia="en-GB"/>
              </w:rPr>
              <w:t>CE-ModeA</w:t>
            </w:r>
            <w:r w:rsidRPr="002B4B10">
              <w:rPr>
                <w:rFonts w:ascii="Arial" w:eastAsia="Times New Roman" w:hAnsi="Arial"/>
                <w:b/>
                <w:bCs/>
                <w:i/>
                <w:iCs/>
                <w:sz w:val="18"/>
                <w:lang w:eastAsia="en-GB"/>
              </w:rPr>
              <w:t xml:space="preserve">, </w:t>
            </w:r>
            <w:r w:rsidRPr="002B4B10">
              <w:rPr>
                <w:rFonts w:ascii="Arial" w:eastAsia="Times New Roman" w:hAnsi="Arial"/>
                <w:b/>
                <w:bCs/>
                <w:i/>
                <w:iCs/>
                <w:sz w:val="18"/>
                <w:lang w:val="en-US" w:eastAsia="en-GB"/>
              </w:rPr>
              <w:t>pdsch-</w:t>
            </w:r>
            <w:r w:rsidRPr="002B4B10">
              <w:rPr>
                <w:rFonts w:ascii="Arial" w:eastAsia="Times New Roman" w:hAnsi="Arial"/>
                <w:b/>
                <w:bCs/>
                <w:i/>
                <w:iCs/>
                <w:sz w:val="18"/>
                <w:lang w:eastAsia="en-GB"/>
              </w:rPr>
              <w:t>MultiTB-</w:t>
            </w:r>
            <w:r w:rsidRPr="002B4B10">
              <w:rPr>
                <w:rFonts w:ascii="Arial" w:eastAsia="Times New Roman" w:hAnsi="Arial"/>
                <w:b/>
                <w:bCs/>
                <w:i/>
                <w:iCs/>
                <w:sz w:val="18"/>
                <w:lang w:val="en-US" w:eastAsia="en-GB"/>
              </w:rPr>
              <w:t>CE-ModeB</w:t>
            </w:r>
          </w:p>
          <w:p w14:paraId="395452C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2F8240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en-GB"/>
              </w:rPr>
              <w:t>Yes</w:t>
            </w:r>
          </w:p>
        </w:tc>
      </w:tr>
      <w:tr w:rsidR="002B4B10" w:rsidRPr="002B4B10" w14:paraId="4208796E" w14:textId="77777777" w:rsidTr="002B4B10">
        <w:tc>
          <w:tcPr>
            <w:tcW w:w="7793" w:type="dxa"/>
            <w:gridSpan w:val="2"/>
            <w:tcBorders>
              <w:top w:val="single" w:sz="4" w:space="0" w:color="808080"/>
              <w:left w:val="single" w:sz="4" w:space="0" w:color="808080"/>
              <w:bottom w:val="single" w:sz="4" w:space="0" w:color="808080"/>
              <w:right w:val="single" w:sz="4" w:space="0" w:color="808080"/>
            </w:tcBorders>
            <w:hideMark/>
          </w:tcPr>
          <w:p w14:paraId="3A090F8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pdsch-RepSubframe</w:t>
            </w:r>
          </w:p>
          <w:p w14:paraId="08A67BC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w:t>
            </w:r>
            <w:r w:rsidRPr="002B4B10">
              <w:rPr>
                <w:rFonts w:ascii="Arial" w:eastAsia="Times New Roman"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E735D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27A62413" w14:textId="77777777" w:rsidTr="002B4B10">
        <w:tc>
          <w:tcPr>
            <w:tcW w:w="7793" w:type="dxa"/>
            <w:gridSpan w:val="2"/>
            <w:tcBorders>
              <w:top w:val="single" w:sz="4" w:space="0" w:color="808080"/>
              <w:left w:val="single" w:sz="4" w:space="0" w:color="808080"/>
              <w:bottom w:val="single" w:sz="4" w:space="0" w:color="808080"/>
              <w:right w:val="single" w:sz="4" w:space="0" w:color="808080"/>
            </w:tcBorders>
            <w:hideMark/>
          </w:tcPr>
          <w:p w14:paraId="5A27370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pdsch-RepSlot</w:t>
            </w:r>
          </w:p>
          <w:p w14:paraId="2D768E4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w:t>
            </w:r>
            <w:r w:rsidRPr="002B4B10">
              <w:rPr>
                <w:rFonts w:ascii="Arial" w:eastAsia="Times New Roman"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3D6DB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32943F86" w14:textId="77777777" w:rsidTr="002B4B10">
        <w:tc>
          <w:tcPr>
            <w:tcW w:w="7793" w:type="dxa"/>
            <w:gridSpan w:val="2"/>
            <w:tcBorders>
              <w:top w:val="single" w:sz="4" w:space="0" w:color="808080"/>
              <w:left w:val="single" w:sz="4" w:space="0" w:color="808080"/>
              <w:bottom w:val="single" w:sz="4" w:space="0" w:color="808080"/>
              <w:right w:val="single" w:sz="4" w:space="0" w:color="808080"/>
            </w:tcBorders>
            <w:hideMark/>
          </w:tcPr>
          <w:p w14:paraId="2BC2C1A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pdsch-RepSubslot</w:t>
            </w:r>
          </w:p>
          <w:p w14:paraId="698BC17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w:t>
            </w:r>
            <w:r w:rsidRPr="002B4B10">
              <w:rPr>
                <w:rFonts w:ascii="Arial" w:eastAsia="Times New Roman" w:hAnsi="Arial"/>
                <w:sz w:val="18"/>
                <w:lang w:eastAsia="zh-CN"/>
              </w:rPr>
              <w:t xml:space="preserve"> whether the UE supports subslot PDSCH repetition.</w:t>
            </w:r>
            <w:r w:rsidRPr="002B4B10">
              <w:rPr>
                <w:rFonts w:ascii="Arial" w:eastAsia="Times New Roman" w:hAnsi="Arial"/>
                <w:sz w:val="18"/>
                <w:lang w:eastAsia="ja-JP"/>
              </w:rPr>
              <w:t xml:space="preserve"> </w:t>
            </w:r>
            <w:r w:rsidRPr="002B4B10">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8ABD7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691AEDF6"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7C55CCB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cs="Arial"/>
                <w:b/>
                <w:i/>
                <w:sz w:val="18"/>
                <w:szCs w:val="18"/>
                <w:lang w:eastAsia="zh-CN"/>
              </w:rPr>
              <w:t>pdsch-SlotSubslotPDSCH-Decoding</w:t>
            </w:r>
          </w:p>
          <w:p w14:paraId="029BB54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A85C67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5987E14C"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27F27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perServingCellMeasurementGap</w:t>
            </w:r>
          </w:p>
          <w:p w14:paraId="1C8CF7D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0C2F8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9F04E9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B1499"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b/>
                <w:i/>
                <w:sz w:val="18"/>
                <w:szCs w:val="18"/>
                <w:lang w:eastAsia="zh-CN"/>
              </w:rPr>
            </w:pPr>
            <w:r w:rsidRPr="002B4B10">
              <w:rPr>
                <w:rFonts w:ascii="Arial" w:hAnsi="Arial" w:cs="Arial"/>
                <w:b/>
                <w:i/>
                <w:sz w:val="18"/>
                <w:szCs w:val="18"/>
                <w:lang w:eastAsia="ja-JP"/>
              </w:rPr>
              <w:t>phy-TDD-ReConfig-</w:t>
            </w:r>
            <w:r w:rsidRPr="002B4B10">
              <w:rPr>
                <w:rFonts w:ascii="Arial" w:hAnsi="Arial" w:cs="Arial"/>
                <w:b/>
                <w:i/>
                <w:sz w:val="18"/>
                <w:szCs w:val="18"/>
                <w:lang w:eastAsia="zh-CN"/>
              </w:rPr>
              <w:t>F</w:t>
            </w:r>
            <w:r w:rsidRPr="002B4B10">
              <w:rPr>
                <w:rFonts w:ascii="Arial" w:hAnsi="Arial" w:cs="Arial"/>
                <w:b/>
                <w:i/>
                <w:sz w:val="18"/>
                <w:szCs w:val="18"/>
                <w:lang w:eastAsia="ja-JP"/>
              </w:rPr>
              <w:t>DD-</w:t>
            </w:r>
            <w:r w:rsidRPr="002B4B10">
              <w:rPr>
                <w:rFonts w:ascii="Arial" w:hAnsi="Arial" w:cs="Arial"/>
                <w:b/>
                <w:i/>
                <w:sz w:val="18"/>
                <w:szCs w:val="18"/>
                <w:lang w:eastAsia="zh-CN"/>
              </w:rPr>
              <w:t>P</w:t>
            </w:r>
            <w:r w:rsidRPr="002B4B10">
              <w:rPr>
                <w:rFonts w:ascii="Arial" w:hAnsi="Arial" w:cs="Arial"/>
                <w:b/>
                <w:i/>
                <w:sz w:val="18"/>
                <w:szCs w:val="18"/>
                <w:lang w:eastAsia="ja-JP"/>
              </w:rPr>
              <w:t>Cell</w:t>
            </w:r>
          </w:p>
          <w:p w14:paraId="0BB2125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B4B10">
              <w:rPr>
                <w:rFonts w:ascii="Arial" w:eastAsia="Times New Roman" w:hAnsi="Arial"/>
                <w:sz w:val="18"/>
                <w:lang w:eastAsia="en-GB"/>
              </w:rPr>
              <w:t>UE supports FDD PCell</w:t>
            </w:r>
            <w:r w:rsidRPr="002B4B10">
              <w:rPr>
                <w:rFonts w:ascii="Arial" w:hAnsi="Arial"/>
                <w:sz w:val="18"/>
                <w:lang w:eastAsia="en-GB"/>
              </w:rPr>
              <w:t xml:space="preserve"> and </w:t>
            </w:r>
            <w:r w:rsidRPr="002B4B10">
              <w:rPr>
                <w:rFonts w:ascii="Arial" w:hAnsi="Arial"/>
                <w:i/>
                <w:sz w:val="18"/>
                <w:lang w:eastAsia="en-GB"/>
              </w:rPr>
              <w:t>phy-TDD-ReConfig-TDD-PCell</w:t>
            </w:r>
            <w:r w:rsidRPr="002B4B10">
              <w:rPr>
                <w:rFonts w:ascii="Arial"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975740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hAnsi="Arial"/>
                <w:bCs/>
                <w:noProof/>
                <w:sz w:val="18"/>
                <w:lang w:eastAsia="zh-CN"/>
              </w:rPr>
              <w:t>No</w:t>
            </w:r>
          </w:p>
        </w:tc>
      </w:tr>
      <w:tr w:rsidR="002B4B10" w:rsidRPr="002B4B10" w14:paraId="340EF42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4A75D"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b/>
                <w:i/>
                <w:sz w:val="18"/>
                <w:szCs w:val="18"/>
                <w:lang w:eastAsia="zh-CN"/>
              </w:rPr>
            </w:pPr>
            <w:r w:rsidRPr="002B4B10">
              <w:rPr>
                <w:rFonts w:ascii="Arial" w:hAnsi="Arial" w:cs="Arial"/>
                <w:b/>
                <w:i/>
                <w:sz w:val="18"/>
                <w:szCs w:val="18"/>
                <w:lang w:eastAsia="ja-JP"/>
              </w:rPr>
              <w:t>phy-TDD-ReConfig-TDD-PCell</w:t>
            </w:r>
          </w:p>
          <w:p w14:paraId="74957BD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5BBE36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hAnsi="Arial"/>
                <w:bCs/>
                <w:noProof/>
                <w:sz w:val="18"/>
                <w:lang w:eastAsia="zh-CN"/>
              </w:rPr>
              <w:t>Yes</w:t>
            </w:r>
          </w:p>
        </w:tc>
      </w:tr>
      <w:tr w:rsidR="002B4B10" w:rsidRPr="002B4B10" w14:paraId="1F10248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955E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D227C8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7BC34E48" w14:textId="77777777" w:rsidTr="002B4B10">
        <w:tc>
          <w:tcPr>
            <w:tcW w:w="7808" w:type="dxa"/>
            <w:gridSpan w:val="3"/>
            <w:tcBorders>
              <w:top w:val="single" w:sz="4" w:space="0" w:color="808080"/>
              <w:left w:val="single" w:sz="4" w:space="0" w:color="808080"/>
              <w:bottom w:val="single" w:sz="4" w:space="0" w:color="808080"/>
              <w:right w:val="single" w:sz="4" w:space="0" w:color="808080"/>
            </w:tcBorders>
          </w:tcPr>
          <w:p w14:paraId="4957297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powerClass-14dBm</w:t>
            </w:r>
          </w:p>
          <w:p w14:paraId="2FDD7CF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F0FC9F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78E888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9F2CA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powerPrefInd</w:t>
            </w:r>
          </w:p>
          <w:p w14:paraId="0B80A5F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6B970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2319C08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9068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powerUCI-SlotPUSCH, powerUCI-SubslotPUSCH</w:t>
            </w:r>
          </w:p>
          <w:p w14:paraId="051C2E3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the UE supports BPRE derivation based on the actual derived O_CQI. The parameter </w:t>
            </w:r>
            <w:r w:rsidRPr="002B4B10">
              <w:rPr>
                <w:rFonts w:ascii="Arial" w:eastAsia="Times New Roman" w:hAnsi="Arial"/>
                <w:i/>
                <w:sz w:val="18"/>
                <w:lang w:eastAsia="en-GB"/>
              </w:rPr>
              <w:t>uplinkPower-CSIPayload</w:t>
            </w:r>
            <w:r w:rsidRPr="002B4B10">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5254D7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6F805B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FAA20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cs="Arial"/>
                <w:b/>
                <w:i/>
                <w:sz w:val="18"/>
                <w:szCs w:val="18"/>
                <w:lang w:eastAsia="ja-JP"/>
              </w:rPr>
              <w:t>prach-Enhancements</w:t>
            </w:r>
          </w:p>
          <w:p w14:paraId="0327A55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cs="Arial"/>
                <w:sz w:val="18"/>
                <w:szCs w:val="18"/>
                <w:lang w:eastAsia="ja-JP"/>
              </w:rPr>
              <w:t xml:space="preserve">This field defines whether the UE supports </w:t>
            </w:r>
            <w:r w:rsidRPr="002B4B10">
              <w:rPr>
                <w:rFonts w:ascii="Arial" w:eastAsia="Times New Roman" w:hAnsi="Arial" w:cs="Arial"/>
                <w:sz w:val="18"/>
                <w:szCs w:val="18"/>
                <w:lang w:eastAsia="ko-KR"/>
              </w:rPr>
              <w:t>random access preambles generated from restricted set type B in high speed scenoario as specified in TS 36.211 [</w:t>
            </w:r>
            <w:r w:rsidRPr="002B4B10">
              <w:rPr>
                <w:rFonts w:ascii="Arial" w:eastAsia="Times New Roman" w:hAnsi="Arial" w:cs="Arial"/>
                <w:sz w:val="18"/>
                <w:szCs w:val="18"/>
                <w:lang w:eastAsia="zh-CN"/>
              </w:rPr>
              <w:t>21</w:t>
            </w:r>
            <w:r w:rsidRPr="002B4B10">
              <w:rPr>
                <w:rFonts w:ascii="Arial" w:eastAsia="Times New Roman"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FFB60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en-GB"/>
              </w:rPr>
            </w:pPr>
            <w:r w:rsidRPr="002B4B10">
              <w:rPr>
                <w:rFonts w:ascii="Arial" w:eastAsia="Times New Roman" w:hAnsi="Arial"/>
                <w:bCs/>
                <w:noProof/>
                <w:sz w:val="18"/>
                <w:lang w:eastAsia="ja-JP"/>
              </w:rPr>
              <w:t>-</w:t>
            </w:r>
          </w:p>
        </w:tc>
      </w:tr>
      <w:tr w:rsidR="002B4B10" w:rsidRPr="002B4B10" w14:paraId="3E0F781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F102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processingTimelineSet</w:t>
            </w:r>
          </w:p>
          <w:p w14:paraId="5B1C3CA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B4B10">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B4B10">
              <w:rPr>
                <w:rFonts w:ascii="Arial" w:eastAsia="Times New Roman" w:hAnsi="Arial" w:cs="Arial"/>
                <w:sz w:val="18"/>
                <w:szCs w:val="18"/>
                <w:lang w:eastAsia="zh-CN"/>
              </w:rPr>
              <w:t>TS 36.211 [21], clause 8.1</w:t>
            </w:r>
            <w:r w:rsidRPr="002B4B10">
              <w:rPr>
                <w:rFonts w:ascii="Arial" w:eastAsia="Times New Roman" w:hAnsi="Arial" w:cs="Arial"/>
                <w:sz w:val="18"/>
                <w:szCs w:val="18"/>
                <w:lang w:eastAsia="en-GB"/>
              </w:rPr>
              <w:t xml:space="preserve">, The minimum processing timeline to use, out of the two options for a given set is configured by parameter </w:t>
            </w:r>
            <w:r w:rsidRPr="002B4B10">
              <w:rPr>
                <w:rFonts w:ascii="Arial" w:eastAsia="Times New Roman" w:hAnsi="Arial" w:cs="Arial"/>
                <w:i/>
                <w:sz w:val="18"/>
                <w:szCs w:val="18"/>
                <w:lang w:eastAsia="en-GB"/>
              </w:rPr>
              <w:t>proc-Timeline</w:t>
            </w:r>
            <w:r w:rsidRPr="002B4B10">
              <w:rPr>
                <w:rFonts w:ascii="Arial" w:eastAsia="Times New Roman"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54FB63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311DDAF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EBEB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B4B10">
              <w:rPr>
                <w:rFonts w:ascii="Arial" w:eastAsia="Times New Roman" w:hAnsi="Arial" w:cs="Arial"/>
                <w:b/>
                <w:i/>
                <w:sz w:val="18"/>
                <w:szCs w:val="18"/>
                <w:lang w:eastAsia="ja-JP"/>
              </w:rPr>
              <w:t>pucch-Format4</w:t>
            </w:r>
          </w:p>
          <w:p w14:paraId="0367E48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B4B10">
              <w:rPr>
                <w:rFonts w:ascii="Arial" w:eastAsia="Times New Roman"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3B5D0F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2B4B10">
              <w:rPr>
                <w:rFonts w:ascii="Arial" w:eastAsia="Times New Roman" w:hAnsi="Arial" w:cs="Arial"/>
                <w:bCs/>
                <w:noProof/>
                <w:sz w:val="18"/>
                <w:szCs w:val="18"/>
                <w:lang w:eastAsia="en-GB"/>
              </w:rPr>
              <w:t>Yes</w:t>
            </w:r>
          </w:p>
        </w:tc>
      </w:tr>
      <w:tr w:rsidR="002B4B10" w:rsidRPr="002B4B10" w14:paraId="77F31BD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4E8C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B4B10">
              <w:rPr>
                <w:rFonts w:ascii="Arial" w:eastAsia="Times New Roman" w:hAnsi="Arial" w:cs="Arial"/>
                <w:b/>
                <w:i/>
                <w:sz w:val="18"/>
                <w:szCs w:val="18"/>
                <w:lang w:eastAsia="ja-JP"/>
              </w:rPr>
              <w:t>pucch-Format5</w:t>
            </w:r>
          </w:p>
          <w:p w14:paraId="7743E27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B4B10">
              <w:rPr>
                <w:rFonts w:ascii="Arial" w:eastAsia="Times New Roman"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25452A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2B4B10">
              <w:rPr>
                <w:rFonts w:ascii="Arial" w:eastAsia="Times New Roman" w:hAnsi="Arial" w:cs="Arial"/>
                <w:bCs/>
                <w:noProof/>
                <w:sz w:val="18"/>
                <w:szCs w:val="18"/>
                <w:lang w:eastAsia="en-GB"/>
              </w:rPr>
              <w:t>Yes</w:t>
            </w:r>
          </w:p>
        </w:tc>
      </w:tr>
      <w:tr w:rsidR="002B4B10" w:rsidRPr="002B4B10" w14:paraId="3992689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0052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B4B10">
              <w:rPr>
                <w:rFonts w:ascii="Arial" w:eastAsia="Times New Roman" w:hAnsi="Arial" w:cs="Arial"/>
                <w:b/>
                <w:i/>
                <w:sz w:val="18"/>
                <w:szCs w:val="18"/>
                <w:lang w:eastAsia="ja-JP"/>
              </w:rPr>
              <w:t>pucch-SCell</w:t>
            </w:r>
          </w:p>
          <w:p w14:paraId="7E51EE3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B4B10">
              <w:rPr>
                <w:rFonts w:ascii="Arial" w:eastAsia="Times New Roman"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82BF63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cs="Arial"/>
                <w:bCs/>
                <w:noProof/>
                <w:sz w:val="18"/>
                <w:szCs w:val="18"/>
                <w:lang w:eastAsia="ja-JP"/>
              </w:rPr>
            </w:pPr>
            <w:r w:rsidRPr="002B4B10">
              <w:rPr>
                <w:rFonts w:ascii="Arial" w:eastAsia="Times New Roman" w:hAnsi="Arial" w:cs="Arial"/>
                <w:bCs/>
                <w:noProof/>
                <w:sz w:val="18"/>
                <w:szCs w:val="18"/>
                <w:lang w:eastAsia="en-GB"/>
              </w:rPr>
              <w:t>No</w:t>
            </w:r>
          </w:p>
        </w:tc>
      </w:tr>
      <w:tr w:rsidR="002B4B10" w:rsidRPr="002B4B10" w:rsidDel="00A171DB" w14:paraId="5D62C0B0"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C327F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2B4B10">
              <w:rPr>
                <w:rFonts w:ascii="Arial" w:eastAsia="Times New Roman" w:hAnsi="Arial"/>
                <w:b/>
                <w:i/>
                <w:sz w:val="18"/>
                <w:lang w:eastAsia="en-GB"/>
              </w:rPr>
              <w:lastRenderedPageBreak/>
              <w:t>pur-CP-EPC</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xml:space="preserve"> pur-CP-EPC</w:t>
            </w:r>
            <w:r w:rsidRPr="002B4B10">
              <w:rPr>
                <w:rFonts w:ascii="Arial" w:eastAsia="Times New Roman" w:hAnsi="Arial"/>
                <w:b/>
                <w:i/>
                <w:sz w:val="18"/>
                <w:lang w:val="en-US" w:eastAsia="en-GB"/>
              </w:rPr>
              <w:t>-CE-ModeB,</w:t>
            </w:r>
            <w:r w:rsidRPr="002B4B10">
              <w:rPr>
                <w:rFonts w:ascii="Arial" w:eastAsia="Times New Roman" w:hAnsi="Arial"/>
                <w:b/>
                <w:i/>
                <w:sz w:val="18"/>
                <w:lang w:eastAsia="en-GB"/>
              </w:rPr>
              <w:t xml:space="preserve"> pur-CP-5GC</w:t>
            </w:r>
            <w:r w:rsidRPr="002B4B10">
              <w:rPr>
                <w:rFonts w:ascii="Arial" w:eastAsia="Times New Roman" w:hAnsi="Arial"/>
                <w:b/>
                <w:i/>
                <w:sz w:val="18"/>
                <w:lang w:val="en-US" w:eastAsia="en-GB"/>
              </w:rPr>
              <w:t xml:space="preserve">-CE-ModeA, </w:t>
            </w:r>
            <w:r w:rsidRPr="002B4B10">
              <w:rPr>
                <w:rFonts w:ascii="Arial" w:eastAsia="Times New Roman" w:hAnsi="Arial"/>
                <w:b/>
                <w:i/>
                <w:sz w:val="18"/>
                <w:lang w:eastAsia="en-GB"/>
              </w:rPr>
              <w:t>pur-CP-5GC</w:t>
            </w:r>
            <w:r w:rsidRPr="002B4B10">
              <w:rPr>
                <w:rFonts w:ascii="Arial" w:eastAsia="Times New Roman" w:hAnsi="Arial"/>
                <w:b/>
                <w:i/>
                <w:sz w:val="18"/>
                <w:lang w:val="en-US" w:eastAsia="en-GB"/>
              </w:rPr>
              <w:t>-CE-ModeB</w:t>
            </w:r>
          </w:p>
          <w:p w14:paraId="19E04682" w14:textId="77777777" w:rsidR="002B4B10" w:rsidRPr="002B4B10" w:rsidDel="00A171DB"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BFDA9AA" w14:textId="77777777" w:rsidR="002B4B10" w:rsidRPr="002B4B10" w:rsidDel="00A171DB"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rsidDel="00A171DB" w14:paraId="19AD6E76"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87094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pur-CP-L1Ack</w:t>
            </w:r>
          </w:p>
          <w:p w14:paraId="477C1E32" w14:textId="77777777" w:rsidR="002B4B10" w:rsidRPr="002B4B10" w:rsidDel="00A171DB"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UE supports L1 </w:t>
            </w:r>
            <w:r w:rsidRPr="002B4B10">
              <w:rPr>
                <w:rFonts w:ascii="Arial" w:eastAsia="Times New Roman" w:hAnsi="Arial"/>
                <w:sz w:val="18"/>
                <w:lang w:val="en-US" w:eastAsia="en-GB"/>
              </w:rPr>
              <w:t>acknowledgement</w:t>
            </w:r>
            <w:r w:rsidRPr="002B4B10">
              <w:rPr>
                <w:rFonts w:ascii="Arial" w:eastAsia="Times New Roman" w:hAnsi="Arial"/>
                <w:sz w:val="18"/>
                <w:lang w:eastAsia="en-GB"/>
              </w:rPr>
              <w:t xml:space="preserve"> </w:t>
            </w:r>
            <w:r w:rsidRPr="002B4B10">
              <w:rPr>
                <w:rFonts w:ascii="Arial" w:eastAsia="Times New Roman" w:hAnsi="Arial"/>
                <w:sz w:val="18"/>
                <w:lang w:val="en-US" w:eastAsia="en-GB"/>
              </w:rPr>
              <w:t xml:space="preserve">in response to </w:t>
            </w:r>
            <w:r w:rsidRPr="002B4B10">
              <w:rPr>
                <w:rFonts w:ascii="Arial" w:eastAsia="Times New Roman"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F9F347C" w14:textId="77777777" w:rsidR="002B4B10" w:rsidRPr="002B4B10" w:rsidDel="00A171DB"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rsidDel="00A171DB" w14:paraId="73903703"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73709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val="en-US" w:eastAsia="en-GB"/>
              </w:rPr>
              <w:t>pur</w:t>
            </w:r>
            <w:r w:rsidRPr="002B4B10">
              <w:rPr>
                <w:rFonts w:ascii="Arial" w:eastAsia="Times New Roman" w:hAnsi="Arial"/>
                <w:b/>
                <w:i/>
                <w:sz w:val="18"/>
                <w:lang w:eastAsia="en-GB"/>
              </w:rPr>
              <w:t>-FrequencyHopping</w:t>
            </w:r>
          </w:p>
          <w:p w14:paraId="40B44FBD" w14:textId="77777777" w:rsidR="002B4B10" w:rsidRPr="002B4B10" w:rsidDel="00A171DB"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6063E68A" w14:textId="77777777" w:rsidR="002B4B10" w:rsidRPr="002B4B10" w:rsidDel="00A171DB"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rsidDel="00A171DB" w14:paraId="5EC9B978"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9B6A1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val="en-US" w:eastAsia="en-GB"/>
              </w:rPr>
              <w:t>pur</w:t>
            </w:r>
            <w:r w:rsidRPr="002B4B10">
              <w:rPr>
                <w:rFonts w:ascii="Arial" w:eastAsia="Times New Roman" w:hAnsi="Arial"/>
                <w:b/>
                <w:bCs/>
                <w:i/>
                <w:noProof/>
                <w:sz w:val="18"/>
                <w:lang w:eastAsia="en-GB"/>
              </w:rPr>
              <w:t>-PUSCH-NB-MaxTBS</w:t>
            </w:r>
          </w:p>
          <w:p w14:paraId="2B420C3D" w14:textId="77777777" w:rsidR="002B4B10" w:rsidRPr="002B4B10" w:rsidDel="00A171DB"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iCs/>
                <w:noProof/>
                <w:sz w:val="18"/>
                <w:lang w:eastAsia="en-GB"/>
              </w:rPr>
              <w:t xml:space="preserve">Indicates whether the UE supports 2984 bits max UL TBS in 1.4 MHz </w:t>
            </w:r>
            <w:r w:rsidRPr="002B4B10">
              <w:rPr>
                <w:rFonts w:ascii="Arial" w:eastAsia="Times New Roman" w:hAnsi="Arial"/>
                <w:sz w:val="18"/>
                <w:lang w:eastAsia="en-GB"/>
              </w:rPr>
              <w:t>for transmission using PUR when operating in CE mode A</w:t>
            </w:r>
            <w:r w:rsidRPr="002B4B10">
              <w:rPr>
                <w:rFonts w:ascii="Arial" w:eastAsia="Times New Roman" w:hAnsi="Arial"/>
                <w:sz w:val="18"/>
                <w:lang w:eastAsia="ja-JP"/>
              </w:rPr>
              <w:t>, as specified in TS</w:t>
            </w:r>
            <w:r w:rsidRPr="002B4B10">
              <w:rPr>
                <w:rFonts w:ascii="Arial" w:eastAsia="Times New Roman" w:hAnsi="Arial"/>
                <w:sz w:val="18"/>
                <w:lang w:eastAsia="en-GB"/>
              </w:rPr>
              <w:t xml:space="preserve"> 36.212 [22] and TS 36.213 [23]</w:t>
            </w:r>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DC3AD5" w14:textId="77777777" w:rsidR="002B4B10" w:rsidRPr="002B4B10" w:rsidDel="00A171DB"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rsidDel="00A171DB" w14:paraId="34468E00"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DD245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pur-RSRP-Validation</w:t>
            </w:r>
          </w:p>
          <w:p w14:paraId="6DC8A93F" w14:textId="77777777" w:rsidR="002B4B10" w:rsidRPr="002B4B10" w:rsidDel="00A171DB"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611CF32" w14:textId="77777777" w:rsidR="002B4B10" w:rsidRPr="002B4B10" w:rsidDel="00A171DB"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rsidDel="00A171DB" w14:paraId="319AD846"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C271D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2B4B10">
              <w:rPr>
                <w:rFonts w:ascii="Arial" w:eastAsia="Times New Roman" w:hAnsi="Arial"/>
                <w:b/>
                <w:i/>
                <w:sz w:val="18"/>
                <w:lang w:val="en-US" w:eastAsia="en-GB"/>
              </w:rPr>
              <w:t>pur</w:t>
            </w:r>
            <w:r w:rsidRPr="002B4B10">
              <w:rPr>
                <w:rFonts w:ascii="Arial" w:eastAsia="Times New Roman" w:hAnsi="Arial"/>
                <w:b/>
                <w:i/>
                <w:sz w:val="18"/>
                <w:lang w:eastAsia="en-GB"/>
              </w:rPr>
              <w:t>-SubPRB</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xml:space="preserve">, </w:t>
            </w:r>
            <w:r w:rsidRPr="002B4B10">
              <w:rPr>
                <w:rFonts w:ascii="Arial" w:eastAsia="Times New Roman" w:hAnsi="Arial"/>
                <w:b/>
                <w:i/>
                <w:sz w:val="18"/>
                <w:lang w:val="en-US" w:eastAsia="en-GB"/>
              </w:rPr>
              <w:t>pur</w:t>
            </w:r>
            <w:r w:rsidRPr="002B4B10">
              <w:rPr>
                <w:rFonts w:ascii="Arial" w:eastAsia="Times New Roman" w:hAnsi="Arial"/>
                <w:b/>
                <w:i/>
                <w:sz w:val="18"/>
                <w:lang w:eastAsia="en-GB"/>
              </w:rPr>
              <w:t>-SubPRB</w:t>
            </w:r>
            <w:r w:rsidRPr="002B4B10">
              <w:rPr>
                <w:rFonts w:ascii="Arial" w:eastAsia="Times New Roman" w:hAnsi="Arial"/>
                <w:b/>
                <w:i/>
                <w:sz w:val="18"/>
                <w:lang w:val="en-US" w:eastAsia="en-GB"/>
              </w:rPr>
              <w:t>-CE-ModeB</w:t>
            </w:r>
          </w:p>
          <w:p w14:paraId="6B96F948" w14:textId="77777777" w:rsidR="002B4B10" w:rsidRPr="002B4B10" w:rsidDel="00A171DB"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UE supports subPRB </w:t>
            </w:r>
            <w:r w:rsidRPr="002B4B10">
              <w:rPr>
                <w:rFonts w:ascii="Arial" w:eastAsia="Times New Roman" w:hAnsi="Arial"/>
                <w:bCs/>
                <w:noProof/>
                <w:sz w:val="18"/>
                <w:lang w:eastAsia="en-GB"/>
              </w:rPr>
              <w:t>resource allocation for PUSCH</w:t>
            </w:r>
            <w:r w:rsidRPr="002B4B10">
              <w:rPr>
                <w:rFonts w:ascii="Arial" w:eastAsia="Times New Roman"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19E642BC" w14:textId="77777777" w:rsidR="002B4B10" w:rsidRPr="002B4B10" w:rsidDel="00A171DB"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rsidDel="00A171DB" w14:paraId="148DEFF8" w14:textId="77777777" w:rsidTr="002B4B1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67D53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2B4B10">
              <w:rPr>
                <w:rFonts w:ascii="Arial" w:eastAsia="Times New Roman" w:hAnsi="Arial"/>
                <w:b/>
                <w:i/>
                <w:sz w:val="18"/>
                <w:lang w:eastAsia="en-GB"/>
              </w:rPr>
              <w:t>pur-</w:t>
            </w:r>
            <w:r w:rsidRPr="002B4B10">
              <w:rPr>
                <w:rFonts w:ascii="Arial" w:eastAsia="Times New Roman" w:hAnsi="Arial"/>
                <w:b/>
                <w:i/>
                <w:sz w:val="18"/>
                <w:lang w:val="en-US" w:eastAsia="en-GB"/>
              </w:rPr>
              <w:t>UP</w:t>
            </w:r>
            <w:r w:rsidRPr="002B4B10">
              <w:rPr>
                <w:rFonts w:ascii="Arial" w:eastAsia="Times New Roman" w:hAnsi="Arial"/>
                <w:b/>
                <w:i/>
                <w:sz w:val="18"/>
                <w:lang w:eastAsia="en-GB"/>
              </w:rPr>
              <w:t>-EPC</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xml:space="preserve"> pur-</w:t>
            </w:r>
            <w:r w:rsidRPr="002B4B10">
              <w:rPr>
                <w:rFonts w:ascii="Arial" w:eastAsia="Times New Roman" w:hAnsi="Arial"/>
                <w:b/>
                <w:i/>
                <w:sz w:val="18"/>
                <w:lang w:val="en-US" w:eastAsia="en-GB"/>
              </w:rPr>
              <w:t>U</w:t>
            </w:r>
            <w:r w:rsidRPr="002B4B10">
              <w:rPr>
                <w:rFonts w:ascii="Arial" w:eastAsia="Times New Roman" w:hAnsi="Arial"/>
                <w:b/>
                <w:i/>
                <w:sz w:val="18"/>
                <w:lang w:eastAsia="en-GB"/>
              </w:rPr>
              <w:t>P-EPC</w:t>
            </w:r>
            <w:r w:rsidRPr="002B4B10">
              <w:rPr>
                <w:rFonts w:ascii="Arial" w:eastAsia="Times New Roman" w:hAnsi="Arial"/>
                <w:b/>
                <w:i/>
                <w:sz w:val="18"/>
                <w:lang w:val="en-US" w:eastAsia="en-GB"/>
              </w:rPr>
              <w:t>-CE-ModeB,</w:t>
            </w:r>
            <w:r w:rsidRPr="002B4B10">
              <w:rPr>
                <w:rFonts w:ascii="Arial" w:eastAsia="Times New Roman" w:hAnsi="Arial"/>
                <w:b/>
                <w:i/>
                <w:sz w:val="18"/>
                <w:lang w:eastAsia="en-GB"/>
              </w:rPr>
              <w:t xml:space="preserve"> pur-</w:t>
            </w:r>
            <w:r w:rsidRPr="002B4B10">
              <w:rPr>
                <w:rFonts w:ascii="Arial" w:eastAsia="Times New Roman" w:hAnsi="Arial"/>
                <w:b/>
                <w:i/>
                <w:sz w:val="18"/>
                <w:lang w:val="en-US" w:eastAsia="en-GB"/>
              </w:rPr>
              <w:t>U</w:t>
            </w:r>
            <w:r w:rsidRPr="002B4B10">
              <w:rPr>
                <w:rFonts w:ascii="Arial" w:eastAsia="Times New Roman" w:hAnsi="Arial"/>
                <w:b/>
                <w:i/>
                <w:sz w:val="18"/>
                <w:lang w:eastAsia="en-GB"/>
              </w:rPr>
              <w:t>P-5GC</w:t>
            </w:r>
            <w:r w:rsidRPr="002B4B10">
              <w:rPr>
                <w:rFonts w:ascii="Arial" w:eastAsia="Times New Roman" w:hAnsi="Arial"/>
                <w:b/>
                <w:i/>
                <w:sz w:val="18"/>
                <w:lang w:val="en-US" w:eastAsia="en-GB"/>
              </w:rPr>
              <w:t xml:space="preserve">-CE-ModeA, </w:t>
            </w:r>
            <w:r w:rsidRPr="002B4B10">
              <w:rPr>
                <w:rFonts w:ascii="Arial" w:eastAsia="Times New Roman" w:hAnsi="Arial"/>
                <w:b/>
                <w:i/>
                <w:sz w:val="18"/>
                <w:lang w:eastAsia="en-GB"/>
              </w:rPr>
              <w:t>pur-</w:t>
            </w:r>
            <w:r w:rsidRPr="002B4B10">
              <w:rPr>
                <w:rFonts w:ascii="Arial" w:eastAsia="Times New Roman" w:hAnsi="Arial"/>
                <w:b/>
                <w:i/>
                <w:sz w:val="18"/>
                <w:lang w:val="en-US" w:eastAsia="en-GB"/>
              </w:rPr>
              <w:t>U</w:t>
            </w:r>
            <w:r w:rsidRPr="002B4B10">
              <w:rPr>
                <w:rFonts w:ascii="Arial" w:eastAsia="Times New Roman" w:hAnsi="Arial"/>
                <w:b/>
                <w:i/>
                <w:sz w:val="18"/>
                <w:lang w:eastAsia="en-GB"/>
              </w:rPr>
              <w:t>P-5GC</w:t>
            </w:r>
            <w:r w:rsidRPr="002B4B10">
              <w:rPr>
                <w:rFonts w:ascii="Arial" w:eastAsia="Times New Roman" w:hAnsi="Arial"/>
                <w:b/>
                <w:i/>
                <w:sz w:val="18"/>
                <w:lang w:val="en-US" w:eastAsia="en-GB"/>
              </w:rPr>
              <w:t>-CE-ModeB</w:t>
            </w:r>
          </w:p>
          <w:p w14:paraId="566A7185" w14:textId="77777777" w:rsidR="002B4B10" w:rsidRPr="002B4B10" w:rsidDel="00A171DB"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UE operating in CE mode A/B supports </w:t>
            </w:r>
            <w:r w:rsidRPr="002B4B10">
              <w:rPr>
                <w:rFonts w:ascii="Arial" w:eastAsia="Times New Roman" w:hAnsi="Arial"/>
                <w:sz w:val="18"/>
                <w:lang w:val="en-US" w:eastAsia="en-GB"/>
              </w:rPr>
              <w:t>U</w:t>
            </w:r>
            <w:r w:rsidRPr="002B4B10">
              <w:rPr>
                <w:rFonts w:ascii="Arial" w:eastAsia="Times New Roman"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C91E869" w14:textId="77777777" w:rsidR="002B4B10" w:rsidRPr="002B4B10" w:rsidDel="00A171DB"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10C0D5F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BBF2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B4B10">
              <w:rPr>
                <w:rFonts w:ascii="Arial" w:eastAsia="Times New Roman" w:hAnsi="Arial"/>
                <w:b/>
                <w:bCs/>
                <w:i/>
                <w:iCs/>
                <w:sz w:val="18"/>
                <w:lang w:eastAsia="ja-JP"/>
              </w:rPr>
              <w:t>pusch-Enhancements</w:t>
            </w:r>
          </w:p>
          <w:p w14:paraId="2322297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the PUSCH enhancement mode</w:t>
            </w:r>
            <w:r w:rsidRPr="002B4B10">
              <w:rPr>
                <w:rFonts w:ascii="Arial" w:eastAsia="Times New Roman" w:hAnsi="Arial"/>
                <w:sz w:val="18"/>
                <w:lang w:eastAsia="zh-CN"/>
              </w:rPr>
              <w:t xml:space="preserve"> as specified in TS 36.211 [21] and TS 36.213 [23]</w:t>
            </w:r>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9EA22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Yes</w:t>
            </w:r>
          </w:p>
        </w:tc>
      </w:tr>
      <w:tr w:rsidR="002B4B10" w:rsidRPr="002B4B10" w14:paraId="198FBFA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E40E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B4B10">
              <w:rPr>
                <w:rFonts w:ascii="Arial" w:eastAsia="Times New Roman" w:hAnsi="Arial"/>
                <w:b/>
                <w:bCs/>
                <w:i/>
                <w:iCs/>
                <w:sz w:val="18"/>
                <w:lang w:eastAsia="ja-JP"/>
              </w:rPr>
              <w:t>pusch-FeedbackMode</w:t>
            </w:r>
          </w:p>
          <w:p w14:paraId="796D7AC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780CAE8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No</w:t>
            </w:r>
          </w:p>
        </w:tc>
      </w:tr>
      <w:tr w:rsidR="002B4B10" w:rsidRPr="002B4B10" w14:paraId="727393D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8C22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b/>
                <w:i/>
                <w:sz w:val="18"/>
                <w:lang w:val="en-US" w:eastAsia="en-GB"/>
              </w:rPr>
              <w:t>pusch-</w:t>
            </w:r>
            <w:r w:rsidRPr="002B4B10">
              <w:rPr>
                <w:rFonts w:ascii="Arial" w:eastAsia="Times New Roman" w:hAnsi="Arial"/>
                <w:b/>
                <w:i/>
                <w:sz w:val="18"/>
                <w:lang w:eastAsia="en-GB"/>
              </w:rPr>
              <w:t>MultiTB-</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xml:space="preserve">, </w:t>
            </w:r>
            <w:r w:rsidRPr="002B4B10">
              <w:rPr>
                <w:rFonts w:ascii="Arial" w:eastAsia="Times New Roman" w:hAnsi="Arial"/>
                <w:b/>
                <w:i/>
                <w:sz w:val="18"/>
                <w:lang w:val="en-US" w:eastAsia="en-GB"/>
              </w:rPr>
              <w:t>pusch-</w:t>
            </w:r>
            <w:r w:rsidRPr="002B4B10">
              <w:rPr>
                <w:rFonts w:ascii="Arial" w:eastAsia="Times New Roman" w:hAnsi="Arial"/>
                <w:b/>
                <w:i/>
                <w:sz w:val="18"/>
                <w:lang w:eastAsia="en-GB"/>
              </w:rPr>
              <w:t>MultiTB-</w:t>
            </w:r>
            <w:r w:rsidRPr="002B4B10">
              <w:rPr>
                <w:rFonts w:ascii="Arial" w:eastAsia="Times New Roman" w:hAnsi="Arial"/>
                <w:b/>
                <w:i/>
                <w:sz w:val="18"/>
                <w:lang w:val="en-US" w:eastAsia="en-GB"/>
              </w:rPr>
              <w:t>CE-ModeB</w:t>
            </w:r>
          </w:p>
          <w:p w14:paraId="5CFC895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B4B10">
              <w:rPr>
                <w:rFonts w:ascii="Arial" w:eastAsia="Times New Roman" w:hAnsi="Arial"/>
                <w:sz w:val="18"/>
                <w:lang w:eastAsia="en-GB"/>
              </w:rPr>
              <w:t>Indicates whether the UE supports multiple TB scheduling in connected mode for P</w:t>
            </w:r>
            <w:r w:rsidRPr="002B4B10">
              <w:rPr>
                <w:rFonts w:ascii="Arial" w:eastAsia="Times New Roman" w:hAnsi="Arial"/>
                <w:sz w:val="18"/>
                <w:lang w:val="en-US" w:eastAsia="en-GB"/>
              </w:rPr>
              <w:t>U</w:t>
            </w:r>
            <w:r w:rsidRPr="002B4B10">
              <w:rPr>
                <w:rFonts w:ascii="Arial" w:eastAsia="Times New Roman"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F2D932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en-GB"/>
              </w:rPr>
              <w:t>Yes</w:t>
            </w:r>
          </w:p>
        </w:tc>
      </w:tr>
      <w:tr w:rsidR="002B4B10" w:rsidRPr="002B4B10" w14:paraId="0EA4CF0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A7F6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pusch-SPS-MaxConfigSlot</w:t>
            </w:r>
          </w:p>
          <w:p w14:paraId="62F79C5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034A4D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6B112D7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63FB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pusch-SPS-MultiConfigSlot</w:t>
            </w:r>
          </w:p>
          <w:p w14:paraId="7BE72DF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EDB387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272BF4E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A86D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pusch-SPS-MaxConfigSubframe</w:t>
            </w:r>
          </w:p>
          <w:p w14:paraId="67E4117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37EEBE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05F00EE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FE7E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pusch-SPS-MultiConfigSubframe</w:t>
            </w:r>
          </w:p>
          <w:p w14:paraId="6651B2B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42BA4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382A01C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9869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pusch-SPS-MaxConfigSubslot</w:t>
            </w:r>
          </w:p>
          <w:p w14:paraId="022D4FA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F55C31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0671203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3178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pusch-SPS-MultiConfigSubslot</w:t>
            </w:r>
          </w:p>
          <w:p w14:paraId="2BFA163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 xml:space="preserve">Indicates the number of multiple SPS configurations of subslot PUSCH for each serving cell. </w:t>
            </w:r>
            <w:r w:rsidRPr="002B4B10">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4323D9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2A931C6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ECF84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pusch-SPS-SlotRepPCell</w:t>
            </w:r>
          </w:p>
          <w:p w14:paraId="69FE8F8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5D4AA3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4FA7882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68BF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pusch-SPS-SlotRepPSCell</w:t>
            </w:r>
          </w:p>
          <w:p w14:paraId="3E25558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95010F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5ECAF3C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02C3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pusch-SPS-SlotRepSCell</w:t>
            </w:r>
          </w:p>
          <w:p w14:paraId="124E371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DA35A4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09A0302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672D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pusch-SPS-SubframeRepPCell</w:t>
            </w:r>
          </w:p>
          <w:p w14:paraId="4BA10E6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CB367C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1F6530D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333B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pusch-SPS-SubframeRepPSCell</w:t>
            </w:r>
          </w:p>
          <w:p w14:paraId="35C493A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1615E2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29ED8E1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F96E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pusch-SPS-SubframeRepSCell</w:t>
            </w:r>
          </w:p>
          <w:p w14:paraId="591DCE6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67830F4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2074A6B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1529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pusch-SPS-SubslotRepPCell</w:t>
            </w:r>
          </w:p>
          <w:p w14:paraId="2B7A27D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 xml:space="preserve">Indicates whether the UE supports SPS repetition for subslot PUSCH for PCell. </w:t>
            </w:r>
            <w:r w:rsidRPr="002B4B10">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57842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30D9623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D050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pusch-SPS-SubslotRepPSCell</w:t>
            </w:r>
          </w:p>
          <w:p w14:paraId="78261CF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 xml:space="preserve">Indicates whether the UE supports SPS repetition for subslot PUSCH for PSCell. </w:t>
            </w:r>
            <w:r w:rsidRPr="002B4B10">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931A6D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5B1669D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A8E7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lastRenderedPageBreak/>
              <w:t>pusch-SPS-SubslotRepSCell</w:t>
            </w:r>
          </w:p>
          <w:p w14:paraId="2A58FA1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 xml:space="preserve">Indicates whether the UE supports SPS repetition for subslot PUSCH for serving cells other than SpCell. </w:t>
            </w:r>
            <w:r w:rsidRPr="002B4B10">
              <w:rPr>
                <w:rFonts w:ascii="Arial" w:eastAsia="Times New Roman"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27F5CC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54BFDC2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78ED7"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b/>
                <w:i/>
                <w:sz w:val="18"/>
                <w:szCs w:val="18"/>
                <w:lang w:eastAsia="zh-CN"/>
              </w:rPr>
            </w:pPr>
            <w:r w:rsidRPr="002B4B10">
              <w:rPr>
                <w:rFonts w:ascii="Arial" w:hAnsi="Arial" w:cs="Arial"/>
                <w:b/>
                <w:i/>
                <w:sz w:val="18"/>
                <w:szCs w:val="18"/>
                <w:lang w:eastAsia="ja-JP"/>
              </w:rPr>
              <w:t>pusch-SRS-PowerControl-SubframeSet</w:t>
            </w:r>
          </w:p>
          <w:p w14:paraId="1F5F7BE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D208CA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hAnsi="Arial"/>
                <w:bCs/>
                <w:noProof/>
                <w:sz w:val="18"/>
                <w:lang w:eastAsia="zh-CN"/>
              </w:rPr>
              <w:t>Yes</w:t>
            </w:r>
          </w:p>
        </w:tc>
      </w:tr>
      <w:tr w:rsidR="002B4B10" w:rsidRPr="002B4B10" w14:paraId="59AFB40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E5C19"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b/>
                <w:i/>
                <w:sz w:val="18"/>
                <w:szCs w:val="18"/>
                <w:lang w:eastAsia="zh-CN"/>
              </w:rPr>
            </w:pPr>
            <w:r w:rsidRPr="002B4B10">
              <w:rPr>
                <w:rFonts w:ascii="Arial" w:hAnsi="Arial" w:cs="Arial"/>
                <w:b/>
                <w:i/>
                <w:sz w:val="18"/>
                <w:szCs w:val="18"/>
                <w:lang w:eastAsia="ja-JP"/>
              </w:rPr>
              <w:t>qcl-CRI-BasedCSI-Reporting</w:t>
            </w:r>
          </w:p>
          <w:p w14:paraId="27D01C4D"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b/>
                <w:i/>
                <w:sz w:val="18"/>
                <w:szCs w:val="18"/>
                <w:lang w:eastAsia="ja-JP"/>
              </w:rPr>
            </w:pPr>
            <w:r w:rsidRPr="002B4B10">
              <w:rPr>
                <w:rFonts w:ascii="Arial" w:hAnsi="Arial"/>
                <w:sz w:val="18"/>
                <w:lang w:eastAsia="zh-CN"/>
              </w:rPr>
              <w:t xml:space="preserve">Indicates whether the UE supports CRI based CSI feedback for the FeCoMP feature as specified in </w:t>
            </w:r>
            <w:r w:rsidRPr="002B4B10">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5DA7B0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hAnsi="Arial"/>
                <w:bCs/>
                <w:noProof/>
                <w:sz w:val="18"/>
                <w:lang w:eastAsia="zh-CN"/>
              </w:rPr>
            </w:pPr>
            <w:r w:rsidRPr="002B4B10">
              <w:rPr>
                <w:rFonts w:ascii="Arial" w:hAnsi="Arial"/>
                <w:bCs/>
                <w:noProof/>
                <w:sz w:val="18"/>
                <w:lang w:eastAsia="zh-CN"/>
              </w:rPr>
              <w:t>-</w:t>
            </w:r>
          </w:p>
        </w:tc>
      </w:tr>
      <w:tr w:rsidR="002B4B10" w:rsidRPr="002B4B10" w14:paraId="3655C3B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B738C"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b/>
                <w:i/>
                <w:sz w:val="18"/>
                <w:szCs w:val="18"/>
                <w:lang w:eastAsia="zh-CN"/>
              </w:rPr>
            </w:pPr>
            <w:r w:rsidRPr="002B4B10">
              <w:rPr>
                <w:rFonts w:ascii="Arial" w:hAnsi="Arial" w:cs="Arial"/>
                <w:b/>
                <w:i/>
                <w:sz w:val="18"/>
                <w:szCs w:val="18"/>
                <w:lang w:eastAsia="ja-JP"/>
              </w:rPr>
              <w:t>qcl-TypeC-Operation</w:t>
            </w:r>
          </w:p>
          <w:p w14:paraId="1AACA25F"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b/>
                <w:i/>
                <w:sz w:val="18"/>
                <w:szCs w:val="18"/>
                <w:lang w:eastAsia="ja-JP"/>
              </w:rPr>
            </w:pPr>
            <w:r w:rsidRPr="002B4B10">
              <w:rPr>
                <w:rFonts w:ascii="Arial"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B4B10">
              <w:rPr>
                <w:rFonts w:ascii="Arial" w:eastAsia="Times New Roman"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BDDC83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hAnsi="Arial"/>
                <w:bCs/>
                <w:noProof/>
                <w:sz w:val="18"/>
                <w:lang w:eastAsia="zh-CN"/>
              </w:rPr>
            </w:pPr>
            <w:r w:rsidRPr="002B4B10">
              <w:rPr>
                <w:rFonts w:ascii="Arial" w:eastAsia="Times New Roman" w:hAnsi="Arial"/>
                <w:bCs/>
                <w:noProof/>
                <w:sz w:val="18"/>
                <w:lang w:eastAsia="ja-JP"/>
              </w:rPr>
              <w:t>-</w:t>
            </w:r>
          </w:p>
        </w:tc>
      </w:tr>
      <w:tr w:rsidR="002B4B10" w:rsidRPr="002B4B10" w14:paraId="5DFE1AE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1004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qoe-MeasReport</w:t>
            </w:r>
          </w:p>
          <w:p w14:paraId="3FB5106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043A42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43811B6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9FCF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qoe-MTSI-MeasReport</w:t>
            </w:r>
          </w:p>
          <w:p w14:paraId="2F4B21D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05D39D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B4B10" w:rsidRPr="002B4B10" w14:paraId="486ED98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491F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cs="Arial"/>
                <w:b/>
                <w:i/>
                <w:sz w:val="18"/>
                <w:szCs w:val="18"/>
                <w:lang w:eastAsia="zh-CN"/>
              </w:rPr>
              <w:t>rach-Less</w:t>
            </w:r>
          </w:p>
          <w:p w14:paraId="09615567"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b/>
                <w:i/>
                <w:sz w:val="18"/>
                <w:szCs w:val="18"/>
                <w:lang w:eastAsia="ja-JP"/>
              </w:rPr>
            </w:pPr>
            <w:r w:rsidRPr="002B4B10">
              <w:rPr>
                <w:rFonts w:ascii="Arial" w:hAnsi="Arial"/>
                <w:sz w:val="18"/>
                <w:lang w:eastAsia="zh-CN"/>
              </w:rPr>
              <w:t xml:space="preserve">Indicates whether the UE supports RACH-less handover, and whether the UE which indicates </w:t>
            </w:r>
            <w:r w:rsidRPr="002B4B10">
              <w:rPr>
                <w:rFonts w:ascii="Arial" w:hAnsi="Arial"/>
                <w:i/>
                <w:sz w:val="18"/>
                <w:lang w:eastAsia="zh-CN"/>
              </w:rPr>
              <w:t>dc-Parameters</w:t>
            </w:r>
            <w:r w:rsidRPr="002B4B10">
              <w:rPr>
                <w:rFonts w:ascii="Arial"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616169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hAnsi="Arial"/>
                <w:bCs/>
                <w:noProof/>
                <w:sz w:val="18"/>
                <w:lang w:eastAsia="zh-CN"/>
              </w:rPr>
            </w:pPr>
            <w:r w:rsidRPr="002B4B10">
              <w:rPr>
                <w:rFonts w:ascii="Arial" w:eastAsia="Times New Roman" w:hAnsi="Arial"/>
                <w:sz w:val="18"/>
                <w:lang w:eastAsia="zh-CN"/>
              </w:rPr>
              <w:t>-</w:t>
            </w:r>
          </w:p>
        </w:tc>
      </w:tr>
      <w:tr w:rsidR="002B4B10" w:rsidRPr="002B4B10" w14:paraId="591D129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C155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rach-Report</w:t>
            </w:r>
          </w:p>
          <w:p w14:paraId="01EB89C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delivery of </w:t>
            </w:r>
            <w:r w:rsidRPr="002B4B10">
              <w:rPr>
                <w:rFonts w:ascii="Arial" w:eastAsia="Times New Roman" w:hAnsi="Arial"/>
                <w:i/>
                <w:iCs/>
                <w:sz w:val="18"/>
                <w:lang w:eastAsia="zh-CN"/>
              </w:rPr>
              <w:t>rach-Report</w:t>
            </w:r>
            <w:r w:rsidRPr="002B4B10">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10F1E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75EF109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0373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kern w:val="2"/>
                <w:sz w:val="18"/>
                <w:lang w:eastAsia="ja-JP"/>
              </w:rPr>
            </w:pPr>
            <w:r w:rsidRPr="002B4B10">
              <w:rPr>
                <w:rFonts w:ascii="Arial" w:eastAsia="Times New Roman" w:hAnsi="Arial"/>
                <w:b/>
                <w:i/>
                <w:kern w:val="2"/>
                <w:sz w:val="18"/>
                <w:lang w:eastAsia="ja-JP"/>
              </w:rPr>
              <w:t>rai-Support</w:t>
            </w:r>
          </w:p>
          <w:p w14:paraId="45338144" w14:textId="77777777" w:rsidR="002B4B10" w:rsidRPr="002B4B10" w:rsidRDefault="002B4B10" w:rsidP="002B4B10">
            <w:pPr>
              <w:keepNext/>
              <w:keepLines/>
              <w:overflowPunct w:val="0"/>
              <w:autoSpaceDE w:val="0"/>
              <w:autoSpaceDN w:val="0"/>
              <w:adjustRightInd w:val="0"/>
              <w:spacing w:after="0"/>
              <w:textAlignment w:val="baseline"/>
              <w:rPr>
                <w:rFonts w:ascii="Arial" w:hAnsi="Arial" w:cs="Arial"/>
                <w:sz w:val="18"/>
                <w:szCs w:val="18"/>
                <w:lang w:eastAsia="ja-JP"/>
              </w:rPr>
            </w:pPr>
            <w:r w:rsidRPr="002B4B10">
              <w:rPr>
                <w:rFonts w:ascii="Arial" w:eastAsia="Times New Roman" w:hAnsi="Arial"/>
                <w:sz w:val="18"/>
                <w:lang w:eastAsia="ja-JP"/>
              </w:rPr>
              <w:t>Defines whether the UE supports</w:t>
            </w:r>
            <w:r w:rsidRPr="002B4B10">
              <w:rPr>
                <w:rFonts w:ascii="Arial" w:eastAsia="Times New Roman"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63F2D55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hAnsi="Arial"/>
                <w:noProof/>
                <w:sz w:val="18"/>
                <w:lang w:eastAsia="zh-CN"/>
              </w:rPr>
            </w:pPr>
            <w:r w:rsidRPr="002B4B10">
              <w:rPr>
                <w:rFonts w:ascii="Arial" w:hAnsi="Arial"/>
                <w:noProof/>
                <w:sz w:val="18"/>
                <w:lang w:eastAsia="zh-CN"/>
              </w:rPr>
              <w:t>No</w:t>
            </w:r>
          </w:p>
        </w:tc>
      </w:tr>
      <w:tr w:rsidR="002B4B10" w:rsidRPr="002B4B10" w14:paraId="163E9614"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6F5C749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B4B10">
              <w:rPr>
                <w:rFonts w:ascii="Arial" w:eastAsia="Times New Roman" w:hAnsi="Arial"/>
                <w:b/>
                <w:bCs/>
                <w:i/>
                <w:iCs/>
                <w:sz w:val="18"/>
                <w:lang w:eastAsia="ja-JP"/>
              </w:rPr>
              <w:t>rai-SupportEnh</w:t>
            </w:r>
          </w:p>
          <w:p w14:paraId="48F1383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905955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859973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0399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rclwi</w:t>
            </w:r>
          </w:p>
          <w:p w14:paraId="5B7DEB6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 xml:space="preserve">Indicates whether the UE supports RCLWI, i.e. reception of </w:t>
            </w:r>
            <w:r w:rsidRPr="002B4B10">
              <w:rPr>
                <w:rFonts w:ascii="Arial" w:eastAsia="Times New Roman" w:hAnsi="Arial"/>
                <w:i/>
                <w:sz w:val="18"/>
                <w:lang w:eastAsia="en-GB"/>
              </w:rPr>
              <w:t>rclwi-Configuration</w:t>
            </w:r>
            <w:r w:rsidRPr="002B4B10">
              <w:rPr>
                <w:rFonts w:ascii="Arial" w:eastAsia="Times New Roman" w:hAnsi="Arial"/>
                <w:sz w:val="18"/>
                <w:lang w:eastAsia="en-GB"/>
              </w:rPr>
              <w:t xml:space="preserve">. The UE which supports RLCWI shall also indicate support of </w:t>
            </w:r>
            <w:r w:rsidRPr="002B4B10">
              <w:rPr>
                <w:rFonts w:ascii="Arial" w:eastAsia="Times New Roman" w:hAnsi="Arial"/>
                <w:i/>
                <w:sz w:val="18"/>
                <w:lang w:eastAsia="en-GB"/>
              </w:rPr>
              <w:t>interRAT-ParametersWLAN-r13</w:t>
            </w:r>
            <w:r w:rsidRPr="002B4B10">
              <w:rPr>
                <w:rFonts w:ascii="Arial" w:eastAsia="Times New Roman" w:hAnsi="Arial"/>
                <w:sz w:val="18"/>
                <w:lang w:eastAsia="en-GB"/>
              </w:rPr>
              <w:t xml:space="preserve">. The UE which supports RCLWI and </w:t>
            </w:r>
            <w:r w:rsidRPr="002B4B10">
              <w:rPr>
                <w:rFonts w:ascii="Arial" w:eastAsia="Times New Roman" w:hAnsi="Arial"/>
                <w:i/>
                <w:sz w:val="18"/>
                <w:lang w:eastAsia="en-GB"/>
              </w:rPr>
              <w:t>wlan-IW-RAN-Rules</w:t>
            </w:r>
            <w:r w:rsidRPr="002B4B10">
              <w:rPr>
                <w:rFonts w:ascii="Arial" w:eastAsia="Times New Roman" w:hAnsi="Arial"/>
                <w:sz w:val="18"/>
                <w:lang w:eastAsia="en-GB"/>
              </w:rPr>
              <w:t xml:space="preserve"> shall also support applying WLAN identifiers received in </w:t>
            </w:r>
            <w:r w:rsidRPr="002B4B10">
              <w:rPr>
                <w:rFonts w:ascii="Arial" w:eastAsia="Times New Roman" w:hAnsi="Arial"/>
                <w:i/>
                <w:sz w:val="18"/>
                <w:lang w:eastAsia="en-GB"/>
              </w:rPr>
              <w:t>rclwi-Configuration</w:t>
            </w:r>
            <w:r w:rsidRPr="002B4B10">
              <w:rPr>
                <w:rFonts w:ascii="Arial" w:eastAsia="Times New Roman"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8BDE72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w:t>
            </w:r>
          </w:p>
        </w:tc>
      </w:tr>
      <w:tr w:rsidR="002B4B10" w:rsidRPr="002B4B10" w14:paraId="30CEEDD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BD15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recommendedBitRate</w:t>
            </w:r>
          </w:p>
          <w:p w14:paraId="006B73F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cs="Arial"/>
                <w:sz w:val="18"/>
                <w:szCs w:val="18"/>
                <w:lang w:eastAsia="zh-CN"/>
              </w:rPr>
              <w:t>Indicates whether the UE supports the bit rate recommendation message from the eNB to the UE as specified in TS 36.321 [6], clause 6.1.3.13</w:t>
            </w:r>
            <w:r w:rsidRPr="002B4B10">
              <w:rPr>
                <w:rFonts w:ascii="Arial" w:eastAsia="Times New Roman"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4B9CE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No</w:t>
            </w:r>
          </w:p>
        </w:tc>
      </w:tr>
      <w:tr w:rsidR="002B4B10" w:rsidRPr="002B4B10" w14:paraId="6FF7EB7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603C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recommendedBitRateMultiplier</w:t>
            </w:r>
          </w:p>
          <w:p w14:paraId="694B451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B4B10">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2B4B10">
              <w:rPr>
                <w:rFonts w:ascii="Arial" w:eastAsia="Times New Roman" w:hAnsi="Arial"/>
                <w:sz w:val="18"/>
                <w:lang w:eastAsia="zh-CN"/>
              </w:rPr>
              <w:t xml:space="preserve">If this field is included, the UE shall also include the </w:t>
            </w:r>
            <w:r w:rsidRPr="002B4B10">
              <w:rPr>
                <w:rFonts w:ascii="Arial" w:eastAsia="Times New Roman" w:hAnsi="Arial"/>
                <w:i/>
                <w:sz w:val="18"/>
                <w:lang w:eastAsia="zh-CN"/>
              </w:rPr>
              <w:t>recommendedBitRate</w:t>
            </w:r>
            <w:r w:rsidRPr="002B4B10">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7A56A9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A83D0E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20E2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recommendedBitRateQuery</w:t>
            </w:r>
          </w:p>
          <w:p w14:paraId="70B6A03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2B4B10">
              <w:rPr>
                <w:rFonts w:ascii="Arial" w:eastAsia="Times New Roman" w:hAnsi="Arial"/>
                <w:i/>
                <w:sz w:val="18"/>
                <w:lang w:eastAsia="zh-CN"/>
              </w:rPr>
              <w:t>recommendedBitRate</w:t>
            </w:r>
            <w:r w:rsidRPr="002B4B10">
              <w:rPr>
                <w:rFonts w:ascii="Arial" w:eastAsia="Times New Roman"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92E912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No</w:t>
            </w:r>
          </w:p>
        </w:tc>
      </w:tr>
      <w:tr w:rsidR="002B4B10" w:rsidRPr="002B4B10" w14:paraId="499A41F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F1DCD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reducedCP-Latency</w:t>
            </w:r>
          </w:p>
          <w:p w14:paraId="32B1596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58BF9A9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Yes</w:t>
            </w:r>
          </w:p>
        </w:tc>
      </w:tr>
      <w:tr w:rsidR="002B4B10" w:rsidRPr="002B4B10" w14:paraId="364321B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2440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reducedIntNonContComb</w:t>
            </w:r>
          </w:p>
          <w:p w14:paraId="2C5988F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 xml:space="preserve">Indicates whether the UE supports </w:t>
            </w:r>
            <w:r w:rsidRPr="002B4B10">
              <w:rPr>
                <w:rFonts w:ascii="Arial" w:eastAsia="Times New Roman" w:hAnsi="Arial"/>
                <w:sz w:val="18"/>
                <w:lang w:eastAsia="ja-JP"/>
              </w:rPr>
              <w:t xml:space="preserve">receiving </w:t>
            </w:r>
            <w:r w:rsidRPr="002B4B10">
              <w:rPr>
                <w:rFonts w:ascii="Arial" w:eastAsia="Times New Roman" w:hAnsi="Arial"/>
                <w:i/>
                <w:sz w:val="18"/>
                <w:lang w:eastAsia="ja-JP"/>
              </w:rPr>
              <w:t>requestReducedIntNonContComb</w:t>
            </w:r>
            <w:r w:rsidRPr="002B4B10">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1E7D78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5B5AA40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70552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reducedIntNonContCombRequested</w:t>
            </w:r>
          </w:p>
          <w:p w14:paraId="187E849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zh-CN"/>
              </w:rPr>
              <w:t xml:space="preserve">Indicates </w:t>
            </w:r>
            <w:r w:rsidRPr="002B4B10">
              <w:rPr>
                <w:rFonts w:ascii="Arial" w:eastAsia="Times New Roman" w:hAnsi="Arial"/>
                <w:sz w:val="18"/>
                <w:lang w:eastAsia="ja-JP"/>
              </w:rPr>
              <w:t>that</w:t>
            </w:r>
            <w:r w:rsidRPr="002B4B10">
              <w:rPr>
                <w:rFonts w:ascii="Arial" w:eastAsia="Times New Roman" w:hAnsi="Arial"/>
                <w:sz w:val="18"/>
                <w:lang w:eastAsia="zh-CN"/>
              </w:rPr>
              <w:t xml:space="preserve"> the UE </w:t>
            </w:r>
            <w:r w:rsidRPr="002B4B10">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8B1782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083B160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3FED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reflectiveQoS</w:t>
            </w:r>
          </w:p>
          <w:p w14:paraId="1464EEA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F234C8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kern w:val="2"/>
                <w:sz w:val="18"/>
                <w:lang w:eastAsia="ja-JP"/>
              </w:rPr>
              <w:t>No</w:t>
            </w:r>
          </w:p>
        </w:tc>
      </w:tr>
      <w:tr w:rsidR="002B4B10" w:rsidRPr="002B4B10" w14:paraId="15CFB57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80B1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2B4B10">
              <w:rPr>
                <w:rFonts w:ascii="Arial" w:eastAsia="Times New Roman" w:hAnsi="Arial" w:cs="Arial"/>
                <w:b/>
                <w:bCs/>
                <w:i/>
                <w:noProof/>
                <w:sz w:val="18"/>
                <w:szCs w:val="18"/>
                <w:lang w:eastAsia="zh-CN"/>
              </w:rPr>
              <w:t>relWeightTwoLayers/ relWeightFourLayers/ relWeightEightLayers</w:t>
            </w:r>
          </w:p>
          <w:p w14:paraId="5E5E4C5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2A2ACE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kern w:val="2"/>
                <w:sz w:val="18"/>
                <w:lang w:eastAsia="ja-JP"/>
              </w:rPr>
            </w:pPr>
            <w:r w:rsidRPr="002B4B10">
              <w:rPr>
                <w:rFonts w:ascii="Arial" w:eastAsia="Times New Roman" w:hAnsi="Arial"/>
                <w:kern w:val="2"/>
                <w:sz w:val="18"/>
                <w:lang w:eastAsia="ja-JP"/>
              </w:rPr>
              <w:t>-</w:t>
            </w:r>
          </w:p>
        </w:tc>
      </w:tr>
      <w:tr w:rsidR="002B4B10" w:rsidRPr="002B4B10" w14:paraId="1F524273" w14:textId="77777777" w:rsidTr="002B4B10">
        <w:tc>
          <w:tcPr>
            <w:tcW w:w="7808" w:type="dxa"/>
            <w:gridSpan w:val="3"/>
            <w:tcBorders>
              <w:top w:val="single" w:sz="4" w:space="0" w:color="808080"/>
              <w:left w:val="single" w:sz="4" w:space="0" w:color="808080"/>
              <w:bottom w:val="single" w:sz="4" w:space="0" w:color="808080"/>
              <w:right w:val="single" w:sz="4" w:space="0" w:color="808080"/>
            </w:tcBorders>
          </w:tcPr>
          <w:p w14:paraId="5C72769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lastRenderedPageBreak/>
              <w:t>reportCGI-NR-EN-DC</w:t>
            </w:r>
          </w:p>
          <w:p w14:paraId="2E3D6F0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 xml:space="preserve">Indicates </w:t>
            </w:r>
            <w:r w:rsidRPr="002B4B10">
              <w:rPr>
                <w:rFonts w:ascii="Arial" w:eastAsia="Times New Roman" w:hAnsi="Arial"/>
                <w:sz w:val="18"/>
                <w:lang w:eastAsia="en-GB"/>
              </w:rPr>
              <w:t>whether the UE supports</w:t>
            </w:r>
            <w:r w:rsidRPr="002B4B10">
              <w:rPr>
                <w:rFonts w:ascii="Arial" w:eastAsia="Times New Roman" w:hAnsi="Arial"/>
                <w:sz w:val="18"/>
                <w:lang w:eastAsia="zh-CN"/>
              </w:rPr>
              <w:t xml:space="preserve"> Inter-RAT report CGI procedure towards NR cell when it is configured with </w:t>
            </w:r>
            <w:r w:rsidRPr="002B4B10">
              <w:rPr>
                <w:rFonts w:ascii="Arial" w:eastAsia="Times New Roman" w:hAnsi="Arial" w:cs="Arial"/>
                <w:sz w:val="18"/>
                <w:lang w:eastAsia="zh-CN"/>
              </w:rPr>
              <w:t>(NG)</w:t>
            </w:r>
            <w:r w:rsidRPr="002B4B10">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5DA35E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Yes</w:t>
            </w:r>
          </w:p>
        </w:tc>
      </w:tr>
      <w:tr w:rsidR="002B4B10" w:rsidRPr="002B4B10" w14:paraId="4262CF83" w14:textId="77777777" w:rsidTr="002B4B10">
        <w:tc>
          <w:tcPr>
            <w:tcW w:w="7808" w:type="dxa"/>
            <w:gridSpan w:val="3"/>
            <w:tcBorders>
              <w:top w:val="single" w:sz="4" w:space="0" w:color="808080"/>
              <w:left w:val="single" w:sz="4" w:space="0" w:color="808080"/>
              <w:bottom w:val="single" w:sz="4" w:space="0" w:color="808080"/>
              <w:right w:val="single" w:sz="4" w:space="0" w:color="808080"/>
            </w:tcBorders>
          </w:tcPr>
          <w:p w14:paraId="31CBE85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reportCGI-NR-NoEN-DC</w:t>
            </w:r>
          </w:p>
          <w:p w14:paraId="769DB5D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 xml:space="preserve">Indicates </w:t>
            </w:r>
            <w:r w:rsidRPr="002B4B10">
              <w:rPr>
                <w:rFonts w:ascii="Arial" w:eastAsia="Times New Roman" w:hAnsi="Arial"/>
                <w:sz w:val="18"/>
                <w:lang w:eastAsia="en-GB"/>
              </w:rPr>
              <w:t xml:space="preserve">whether the UE supports </w:t>
            </w:r>
            <w:r w:rsidRPr="002B4B10">
              <w:rPr>
                <w:rFonts w:ascii="Arial" w:eastAsia="Times New Roman" w:hAnsi="Arial"/>
                <w:sz w:val="18"/>
                <w:lang w:eastAsia="zh-CN"/>
              </w:rPr>
              <w:t xml:space="preserve">Inter-RAT report CGI procedure towards NR cell when it is not configured with </w:t>
            </w:r>
            <w:r w:rsidRPr="002B4B10">
              <w:rPr>
                <w:rFonts w:ascii="Arial" w:eastAsia="Times New Roman" w:hAnsi="Arial" w:cs="Arial"/>
                <w:sz w:val="18"/>
                <w:lang w:eastAsia="zh-CN"/>
              </w:rPr>
              <w:t>(NG)</w:t>
            </w:r>
            <w:r w:rsidRPr="002B4B10">
              <w:rPr>
                <w:rFonts w:ascii="Arial" w:eastAsia="Times New Roman"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B55B73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Yes</w:t>
            </w:r>
          </w:p>
        </w:tc>
      </w:tr>
      <w:tr w:rsidR="002B4B10" w:rsidRPr="002B4B10" w14:paraId="3034943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FAB3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srs-CapabilityPerBandPairList</w:t>
            </w:r>
          </w:p>
          <w:p w14:paraId="4B17E93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2B4B10">
              <w:rPr>
                <w:rFonts w:ascii="Arial" w:eastAsia="Times New Roman" w:hAnsi="Arial"/>
                <w:i/>
                <w:sz w:val="18"/>
                <w:lang w:eastAsia="ja-JP"/>
              </w:rPr>
              <w:t>bandParameterList</w:t>
            </w:r>
            <w:r w:rsidRPr="002B4B10">
              <w:rPr>
                <w:rFonts w:ascii="Arial" w:eastAsia="Times New Roman" w:hAnsi="Arial"/>
                <w:sz w:val="18"/>
                <w:lang w:eastAsia="ja-JP"/>
              </w:rPr>
              <w:t xml:space="preserve"> for the concerned band combination:</w:t>
            </w:r>
          </w:p>
          <w:p w14:paraId="6F59EDF1" w14:textId="77777777" w:rsidR="002B4B10" w:rsidRPr="002B4B10" w:rsidRDefault="002B4B10" w:rsidP="002B4B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B4B10">
              <w:rPr>
                <w:rFonts w:ascii="Arial" w:eastAsia="Times New Roman" w:hAnsi="Arial" w:cs="Arial"/>
                <w:sz w:val="18"/>
                <w:szCs w:val="18"/>
                <w:lang w:eastAsia="ja-JP"/>
              </w:rPr>
              <w:t>-</w:t>
            </w:r>
            <w:r w:rsidRPr="002B4B10">
              <w:rPr>
                <w:rFonts w:ascii="Arial" w:eastAsia="Times New Roman" w:hAnsi="Arial" w:cs="Arial"/>
                <w:sz w:val="18"/>
                <w:szCs w:val="18"/>
                <w:lang w:eastAsia="ja-JP"/>
              </w:rPr>
              <w:tab/>
              <w:t xml:space="preserve">For the first band, the UE shall include the same number of entries as in </w:t>
            </w:r>
            <w:r w:rsidRPr="002B4B10">
              <w:rPr>
                <w:rFonts w:ascii="Arial" w:eastAsia="Times New Roman" w:hAnsi="Arial" w:cs="Arial"/>
                <w:i/>
                <w:sz w:val="18"/>
                <w:szCs w:val="18"/>
                <w:lang w:eastAsia="ja-JP"/>
              </w:rPr>
              <w:t>bandParameterList</w:t>
            </w:r>
            <w:r w:rsidRPr="002B4B10">
              <w:rPr>
                <w:rFonts w:ascii="Arial" w:eastAsia="Times New Roman" w:hAnsi="Arial" w:cs="Arial"/>
                <w:sz w:val="18"/>
                <w:szCs w:val="18"/>
                <w:lang w:eastAsia="ja-JP"/>
              </w:rPr>
              <w:t xml:space="preserve"> i.e. first entry corresponds to first band in </w:t>
            </w:r>
            <w:r w:rsidRPr="002B4B10">
              <w:rPr>
                <w:rFonts w:ascii="Arial" w:eastAsia="Times New Roman" w:hAnsi="Arial" w:cs="Arial"/>
                <w:i/>
                <w:sz w:val="18"/>
                <w:szCs w:val="18"/>
                <w:lang w:eastAsia="ja-JP"/>
              </w:rPr>
              <w:t>bandParameterList</w:t>
            </w:r>
            <w:r w:rsidRPr="002B4B10">
              <w:rPr>
                <w:rFonts w:ascii="Arial" w:eastAsia="Times New Roman" w:hAnsi="Arial" w:cs="Arial"/>
                <w:sz w:val="18"/>
                <w:szCs w:val="18"/>
                <w:lang w:eastAsia="ja-JP"/>
              </w:rPr>
              <w:t xml:space="preserve"> and so on,</w:t>
            </w:r>
          </w:p>
          <w:p w14:paraId="680A1B07" w14:textId="77777777" w:rsidR="002B4B10" w:rsidRPr="002B4B10" w:rsidRDefault="002B4B10" w:rsidP="002B4B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B4B10">
              <w:rPr>
                <w:rFonts w:ascii="Arial" w:eastAsia="Times New Roman" w:hAnsi="Arial" w:cs="Arial"/>
                <w:sz w:val="18"/>
                <w:szCs w:val="18"/>
                <w:lang w:eastAsia="ja-JP"/>
              </w:rPr>
              <w:t>-</w:t>
            </w:r>
            <w:r w:rsidRPr="002B4B10">
              <w:rPr>
                <w:rFonts w:ascii="Arial" w:eastAsia="Times New Roman" w:hAnsi="Arial" w:cs="Arial"/>
                <w:sz w:val="18"/>
                <w:szCs w:val="18"/>
                <w:lang w:eastAsia="ja-JP"/>
              </w:rPr>
              <w:tab/>
              <w:t xml:space="preserve">For the second band, the UE shall include one entry less i.e. first entry corresponds to the second band in </w:t>
            </w:r>
            <w:r w:rsidRPr="002B4B10">
              <w:rPr>
                <w:rFonts w:ascii="Arial" w:eastAsia="Times New Roman" w:hAnsi="Arial" w:cs="Arial"/>
                <w:i/>
                <w:sz w:val="18"/>
                <w:szCs w:val="18"/>
                <w:lang w:eastAsia="ja-JP"/>
              </w:rPr>
              <w:t>bandParameterList</w:t>
            </w:r>
            <w:r w:rsidRPr="002B4B10">
              <w:rPr>
                <w:rFonts w:ascii="Arial" w:eastAsia="Times New Roman" w:hAnsi="Arial" w:cs="Arial"/>
                <w:sz w:val="18"/>
                <w:szCs w:val="18"/>
                <w:lang w:eastAsia="ja-JP"/>
              </w:rPr>
              <w:t xml:space="preserve"> and so on</w:t>
            </w:r>
          </w:p>
          <w:p w14:paraId="66BBCBB5" w14:textId="77777777" w:rsidR="002B4B10" w:rsidRPr="002B4B10" w:rsidRDefault="002B4B10" w:rsidP="002B4B10">
            <w:pPr>
              <w:overflowPunct w:val="0"/>
              <w:autoSpaceDE w:val="0"/>
              <w:autoSpaceDN w:val="0"/>
              <w:adjustRightInd w:val="0"/>
              <w:spacing w:after="0"/>
              <w:ind w:left="568" w:hanging="284"/>
              <w:textAlignment w:val="baseline"/>
              <w:rPr>
                <w:rFonts w:eastAsia="Times New Roman"/>
                <w:b/>
                <w:i/>
                <w:lang w:eastAsia="ja-JP"/>
              </w:rPr>
            </w:pPr>
            <w:r w:rsidRPr="002B4B10">
              <w:rPr>
                <w:rFonts w:ascii="Arial" w:eastAsia="Times New Roman" w:hAnsi="Arial" w:cs="Arial"/>
                <w:sz w:val="18"/>
                <w:szCs w:val="18"/>
                <w:lang w:eastAsia="ja-JP"/>
              </w:rPr>
              <w:t>-</w:t>
            </w:r>
            <w:r w:rsidRPr="002B4B10">
              <w:rPr>
                <w:rFonts w:ascii="Arial" w:eastAsia="Times New Roman"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D82DBB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19BECB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7B2F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requestedBands</w:t>
            </w:r>
          </w:p>
          <w:p w14:paraId="4A0885A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3FCBAE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72894C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5016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ja-JP"/>
              </w:rPr>
              <w:t>requestedCCsDL, requestedCCsUL</w:t>
            </w:r>
          </w:p>
          <w:p w14:paraId="37A4570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Indicates the maximum number of CCs</w:t>
            </w:r>
            <w:r w:rsidRPr="002B4B10">
              <w:rPr>
                <w:rFonts w:ascii="Arial" w:eastAsia="Times New Roman"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6AAF29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664910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0193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requestedDiffFallbackCombList</w:t>
            </w:r>
          </w:p>
          <w:p w14:paraId="1234300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723E06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4EC4F6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DA46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rf</w:t>
            </w:r>
            <w:r w:rsidRPr="002B4B10">
              <w:rPr>
                <w:rFonts w:ascii="Arial" w:eastAsia="Times New Roman" w:hAnsi="Arial"/>
                <w:b/>
                <w:i/>
                <w:sz w:val="18"/>
                <w:lang w:eastAsia="zh-CN"/>
              </w:rPr>
              <w:t>-</w:t>
            </w:r>
            <w:r w:rsidRPr="002B4B10">
              <w:rPr>
                <w:rFonts w:ascii="Arial" w:eastAsia="Times New Roman" w:hAnsi="Arial"/>
                <w:b/>
                <w:i/>
                <w:sz w:val="18"/>
                <w:lang w:eastAsia="ja-JP"/>
              </w:rPr>
              <w:t>RetuningTimeDL</w:t>
            </w:r>
          </w:p>
          <w:p w14:paraId="4B39910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 xml:space="preserve">Indicates the </w:t>
            </w:r>
            <w:r w:rsidRPr="002B4B10">
              <w:rPr>
                <w:rFonts w:ascii="Arial" w:eastAsia="Times New Roman" w:hAnsi="Arial"/>
                <w:sz w:val="18"/>
                <w:lang w:eastAsia="zh-CN"/>
              </w:rPr>
              <w:t xml:space="preserve">interruption time on DL reception within a band pair during the </w:t>
            </w:r>
            <w:r w:rsidRPr="002B4B10">
              <w:rPr>
                <w:rFonts w:ascii="Arial" w:eastAsia="Times New Roman" w:hAnsi="Arial"/>
                <w:sz w:val="18"/>
                <w:lang w:eastAsia="ja-JP"/>
              </w:rPr>
              <w:t xml:space="preserve">RF retuning for switching between </w:t>
            </w:r>
            <w:r w:rsidRPr="002B4B10">
              <w:rPr>
                <w:rFonts w:ascii="Arial" w:eastAsia="Times New Roman" w:hAnsi="Arial"/>
                <w:sz w:val="18"/>
                <w:lang w:eastAsia="zh-CN"/>
              </w:rPr>
              <w:t xml:space="preserve">the </w:t>
            </w:r>
            <w:r w:rsidRPr="002B4B10">
              <w:rPr>
                <w:rFonts w:ascii="Arial" w:eastAsia="Times New Roman" w:hAnsi="Arial"/>
                <w:sz w:val="18"/>
                <w:lang w:eastAsia="ja-JP"/>
              </w:rPr>
              <w:t>band pair</w:t>
            </w:r>
            <w:r w:rsidRPr="002B4B10">
              <w:rPr>
                <w:rFonts w:ascii="Arial" w:eastAsia="Times New Roman" w:hAnsi="Arial"/>
                <w:sz w:val="18"/>
                <w:lang w:eastAsia="zh-CN"/>
              </w:rPr>
              <w:t xml:space="preserve"> </w:t>
            </w:r>
            <w:r w:rsidRPr="002B4B10">
              <w:rPr>
                <w:rFonts w:ascii="Arial" w:eastAsia="Times New Roman" w:hAnsi="Arial"/>
                <w:sz w:val="18"/>
                <w:lang w:eastAsia="ja-JP"/>
              </w:rPr>
              <w:t>to transmit SRS on a PUSCH-less SCell</w:t>
            </w:r>
            <w:r w:rsidRPr="002B4B10">
              <w:rPr>
                <w:rFonts w:ascii="Arial" w:eastAsia="Times New Roman" w:hAnsi="Arial"/>
                <w:sz w:val="18"/>
                <w:lang w:eastAsia="zh-CN"/>
              </w:rPr>
              <w:t>.</w:t>
            </w:r>
            <w:r w:rsidRPr="002B4B10">
              <w:rPr>
                <w:rFonts w:ascii="Arial" w:eastAsia="Times New Roman" w:hAnsi="Arial"/>
                <w:sz w:val="18"/>
                <w:lang w:eastAsia="ja-JP"/>
              </w:rPr>
              <w:t xml:space="preserve"> n0 represents 0 OFDM symbol</w:t>
            </w:r>
            <w:r w:rsidRPr="002B4B10">
              <w:rPr>
                <w:rFonts w:ascii="Arial" w:eastAsia="Times New Roman" w:hAnsi="Arial"/>
                <w:sz w:val="18"/>
                <w:lang w:eastAsia="zh-CN"/>
              </w:rPr>
              <w:t>s</w:t>
            </w:r>
            <w:r w:rsidRPr="002B4B10">
              <w:rPr>
                <w:rFonts w:ascii="Arial" w:eastAsia="Times New Roman" w:hAnsi="Arial"/>
                <w:sz w:val="18"/>
                <w:lang w:eastAsia="ja-JP"/>
              </w:rPr>
              <w:t>, n0dot5 represents 0.5 OFDM symbol</w:t>
            </w:r>
            <w:r w:rsidRPr="002B4B10">
              <w:rPr>
                <w:rFonts w:ascii="Arial" w:eastAsia="Times New Roman" w:hAnsi="Arial"/>
                <w:sz w:val="18"/>
                <w:lang w:eastAsia="zh-CN"/>
              </w:rPr>
              <w:t>s</w:t>
            </w:r>
            <w:r w:rsidRPr="002B4B10">
              <w:rPr>
                <w:rFonts w:ascii="Arial" w:eastAsia="Times New Roman"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7CE86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AE4F63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AEB45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r</w:t>
            </w:r>
            <w:r w:rsidRPr="002B4B10">
              <w:rPr>
                <w:rFonts w:ascii="Arial" w:eastAsia="Times New Roman" w:hAnsi="Arial"/>
                <w:b/>
                <w:i/>
                <w:sz w:val="18"/>
                <w:lang w:eastAsia="ja-JP"/>
              </w:rPr>
              <w:t>f</w:t>
            </w:r>
            <w:r w:rsidRPr="002B4B10">
              <w:rPr>
                <w:rFonts w:ascii="Arial" w:eastAsia="Times New Roman" w:hAnsi="Arial"/>
                <w:b/>
                <w:i/>
                <w:sz w:val="18"/>
                <w:lang w:eastAsia="zh-CN"/>
              </w:rPr>
              <w:t>-</w:t>
            </w:r>
            <w:r w:rsidRPr="002B4B10">
              <w:rPr>
                <w:rFonts w:ascii="Arial" w:eastAsia="Times New Roman" w:hAnsi="Arial"/>
                <w:b/>
                <w:i/>
                <w:sz w:val="18"/>
                <w:lang w:eastAsia="ja-JP"/>
              </w:rPr>
              <w:t>RetuningTime</w:t>
            </w:r>
            <w:r w:rsidRPr="002B4B10">
              <w:rPr>
                <w:rFonts w:ascii="Arial" w:eastAsia="Times New Roman" w:hAnsi="Arial"/>
                <w:b/>
                <w:i/>
                <w:sz w:val="18"/>
                <w:lang w:eastAsia="zh-CN"/>
              </w:rPr>
              <w:t>U</w:t>
            </w:r>
            <w:r w:rsidRPr="002B4B10">
              <w:rPr>
                <w:rFonts w:ascii="Arial" w:eastAsia="Times New Roman" w:hAnsi="Arial"/>
                <w:b/>
                <w:i/>
                <w:sz w:val="18"/>
                <w:lang w:eastAsia="ja-JP"/>
              </w:rPr>
              <w:t>L</w:t>
            </w:r>
          </w:p>
          <w:p w14:paraId="0148BDC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 xml:space="preserve">Indicates the </w:t>
            </w:r>
            <w:r w:rsidRPr="002B4B10">
              <w:rPr>
                <w:rFonts w:ascii="Arial" w:eastAsia="Times New Roman" w:hAnsi="Arial"/>
                <w:sz w:val="18"/>
                <w:lang w:eastAsia="zh-CN"/>
              </w:rPr>
              <w:t xml:space="preserve">interruption time on UL transmission within a band pair during the </w:t>
            </w:r>
            <w:r w:rsidRPr="002B4B10">
              <w:rPr>
                <w:rFonts w:ascii="Arial" w:eastAsia="Times New Roman" w:hAnsi="Arial"/>
                <w:sz w:val="18"/>
                <w:lang w:eastAsia="ja-JP"/>
              </w:rPr>
              <w:t xml:space="preserve">RF retuning for switching between </w:t>
            </w:r>
            <w:r w:rsidRPr="002B4B10">
              <w:rPr>
                <w:rFonts w:ascii="Arial" w:eastAsia="Times New Roman" w:hAnsi="Arial"/>
                <w:sz w:val="18"/>
                <w:lang w:eastAsia="zh-CN"/>
              </w:rPr>
              <w:t xml:space="preserve">the </w:t>
            </w:r>
            <w:r w:rsidRPr="002B4B10">
              <w:rPr>
                <w:rFonts w:ascii="Arial" w:eastAsia="Times New Roman" w:hAnsi="Arial"/>
                <w:sz w:val="18"/>
                <w:lang w:eastAsia="ja-JP"/>
              </w:rPr>
              <w:t>band pair to transmit SRS on a PUSCH-less SCell</w:t>
            </w:r>
            <w:r w:rsidRPr="002B4B10">
              <w:rPr>
                <w:rFonts w:ascii="Arial" w:eastAsia="Times New Roman" w:hAnsi="Arial"/>
                <w:sz w:val="18"/>
                <w:lang w:eastAsia="zh-CN"/>
              </w:rPr>
              <w:t>.</w:t>
            </w:r>
            <w:r w:rsidRPr="002B4B10">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EA63FA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10F6B5D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737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rlc-AM-Ooo-Delivery</w:t>
            </w:r>
          </w:p>
          <w:p w14:paraId="71B4DC2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out-of-order delivery from RLC to PDCP for RLC AM</w:t>
            </w:r>
            <w:r w:rsidRPr="002B4B10">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6DFFA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hAnsi="Arial"/>
                <w:noProof/>
                <w:sz w:val="18"/>
                <w:lang w:eastAsia="zh-CN"/>
              </w:rPr>
              <w:t>-</w:t>
            </w:r>
          </w:p>
        </w:tc>
      </w:tr>
      <w:tr w:rsidR="002B4B10" w:rsidRPr="002B4B10" w14:paraId="7A5D264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9D33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rlc-UM-Ooo-Delivery</w:t>
            </w:r>
          </w:p>
          <w:p w14:paraId="0518B8F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out-of-order delivery from RLC to PDCP for RLC UM</w:t>
            </w:r>
            <w:r w:rsidRPr="002B4B10">
              <w:rPr>
                <w:rFonts w:ascii="Arial" w:eastAsia="Times New Roman"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7D1A0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hAnsi="Arial"/>
                <w:noProof/>
                <w:sz w:val="18"/>
                <w:lang w:eastAsia="zh-CN"/>
              </w:rPr>
              <w:t>-</w:t>
            </w:r>
          </w:p>
        </w:tc>
      </w:tr>
      <w:tr w:rsidR="002B4B10" w:rsidRPr="002B4B10" w14:paraId="1D9C927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295E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rlm-ReportSupport</w:t>
            </w:r>
          </w:p>
          <w:p w14:paraId="2C8CF78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700327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601F46C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C930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rohc-ContextContinue</w:t>
            </w:r>
          </w:p>
          <w:p w14:paraId="6991A10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ja-JP"/>
              </w:rPr>
              <w:t>Same as "</w:t>
            </w:r>
            <w:r w:rsidRPr="002B4B10">
              <w:rPr>
                <w:rFonts w:ascii="Arial" w:eastAsia="Times New Roman" w:hAnsi="Arial"/>
                <w:i/>
                <w:sz w:val="18"/>
                <w:lang w:eastAsia="ja-JP"/>
              </w:rPr>
              <w:t>continueROHC-Context</w:t>
            </w:r>
            <w:r w:rsidRPr="002B4B10">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DA69F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6442E33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BF0C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rohc-ContextMaxSessions</w:t>
            </w:r>
          </w:p>
          <w:p w14:paraId="3881C98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ja-JP"/>
              </w:rPr>
              <w:t>Same as "</w:t>
            </w:r>
            <w:r w:rsidRPr="002B4B10">
              <w:rPr>
                <w:rFonts w:ascii="Arial" w:eastAsia="Times New Roman" w:hAnsi="Arial"/>
                <w:i/>
                <w:sz w:val="18"/>
                <w:lang w:eastAsia="ja-JP"/>
              </w:rPr>
              <w:t>maxNumberROHC-ContextSessions</w:t>
            </w:r>
            <w:r w:rsidRPr="002B4B10">
              <w:rPr>
                <w:rFonts w:ascii="Arial" w:eastAsia="Times New Roman" w:hAnsi="Arial"/>
                <w:sz w:val="18"/>
                <w:lang w:eastAsia="ja-JP"/>
              </w:rPr>
              <w:t>" defined in TS 38.306 [87].</w:t>
            </w:r>
            <w:r w:rsidRPr="002B4B10">
              <w:rPr>
                <w:rFonts w:ascii="Arial" w:eastAsia="Times New Roman"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61C3C5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79BAF0C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29AA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rohc-Profiles</w:t>
            </w:r>
          </w:p>
          <w:p w14:paraId="65C2E56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ja-JP"/>
              </w:rPr>
              <w:t>Same as "</w:t>
            </w:r>
            <w:r w:rsidRPr="002B4B10">
              <w:rPr>
                <w:rFonts w:ascii="Arial" w:eastAsia="Times New Roman" w:hAnsi="Arial"/>
                <w:i/>
                <w:sz w:val="18"/>
                <w:lang w:eastAsia="ja-JP"/>
              </w:rPr>
              <w:t>supportedROHC-Profiles</w:t>
            </w:r>
            <w:r w:rsidRPr="002B4B10">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E8B02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0517AE3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3107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rohc-ProfilesUL-Only</w:t>
            </w:r>
          </w:p>
          <w:p w14:paraId="578C012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Same as "</w:t>
            </w:r>
            <w:r w:rsidRPr="002B4B10">
              <w:rPr>
                <w:rFonts w:ascii="Arial" w:eastAsia="Times New Roman" w:hAnsi="Arial"/>
                <w:i/>
                <w:sz w:val="18"/>
                <w:lang w:eastAsia="ja-JP"/>
              </w:rPr>
              <w:t>uplinkOnlyROHC-Profiles</w:t>
            </w:r>
            <w:r w:rsidRPr="002B4B10">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114C6B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10C4FD0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2A6F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rsrqMeasWideband</w:t>
            </w:r>
          </w:p>
          <w:p w14:paraId="474BC2F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083865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Yes</w:t>
            </w:r>
          </w:p>
        </w:tc>
      </w:tr>
      <w:tr w:rsidR="002B4B10" w:rsidRPr="002B4B10" w14:paraId="1BC254CA" w14:textId="77777777" w:rsidTr="002B4B10">
        <w:trPr>
          <w:cantSplit/>
        </w:trPr>
        <w:tc>
          <w:tcPr>
            <w:tcW w:w="7793" w:type="dxa"/>
            <w:gridSpan w:val="2"/>
          </w:tcPr>
          <w:p w14:paraId="702B344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rsrq-</w:t>
            </w:r>
            <w:r w:rsidRPr="002B4B10">
              <w:rPr>
                <w:rFonts w:ascii="Arial" w:eastAsia="Times New Roman" w:hAnsi="Arial"/>
                <w:b/>
                <w:bCs/>
                <w:i/>
                <w:noProof/>
                <w:sz w:val="18"/>
                <w:lang w:eastAsia="zh-CN"/>
              </w:rPr>
              <w:t>On</w:t>
            </w:r>
            <w:r w:rsidRPr="002B4B10">
              <w:rPr>
                <w:rFonts w:ascii="Arial" w:eastAsia="Times New Roman" w:hAnsi="Arial"/>
                <w:b/>
                <w:bCs/>
                <w:i/>
                <w:noProof/>
                <w:sz w:val="18"/>
                <w:lang w:eastAsia="en-GB"/>
              </w:rPr>
              <w:t>AllSymbols</w:t>
            </w:r>
          </w:p>
          <w:p w14:paraId="44817FF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w:t>
            </w:r>
            <w:r w:rsidRPr="002B4B10">
              <w:rPr>
                <w:rFonts w:ascii="Arial" w:eastAsia="Times New Roman" w:hAnsi="Arial"/>
                <w:sz w:val="18"/>
                <w:lang w:eastAsia="zh-CN"/>
              </w:rPr>
              <w:t>can perform</w:t>
            </w:r>
            <w:r w:rsidRPr="002B4B10">
              <w:rPr>
                <w:rFonts w:ascii="Arial" w:eastAsia="Times New Roman" w:hAnsi="Arial"/>
                <w:sz w:val="18"/>
                <w:lang w:eastAsia="en-GB"/>
              </w:rPr>
              <w:t xml:space="preserve"> </w:t>
            </w:r>
            <w:r w:rsidRPr="002B4B10">
              <w:rPr>
                <w:rFonts w:ascii="Arial" w:eastAsia="Times New Roman" w:hAnsi="Arial"/>
                <w:sz w:val="18"/>
                <w:lang w:eastAsia="zh-CN"/>
              </w:rPr>
              <w:t xml:space="preserve">RSRQ measurement on all OFDM symbols and also support the extended </w:t>
            </w:r>
            <w:r w:rsidRPr="002B4B10">
              <w:rPr>
                <w:rFonts w:ascii="Arial" w:eastAsia="Times New Roman" w:hAnsi="Arial"/>
                <w:kern w:val="2"/>
                <w:sz w:val="18"/>
                <w:lang w:eastAsia="zh-CN"/>
              </w:rPr>
              <w:t>RSRQ upper value range from -3dB to 2.5dB</w:t>
            </w:r>
            <w:r w:rsidRPr="002B4B10">
              <w:rPr>
                <w:rFonts w:ascii="Arial" w:eastAsia="Times New Roman" w:hAnsi="Arial"/>
                <w:sz w:val="18"/>
                <w:lang w:eastAsia="en-GB"/>
              </w:rPr>
              <w:t xml:space="preserve"> </w:t>
            </w:r>
            <w:r w:rsidRPr="002B4B10">
              <w:rPr>
                <w:rFonts w:ascii="Arial" w:eastAsia="Times New Roman" w:hAnsi="Arial"/>
                <w:kern w:val="2"/>
                <w:sz w:val="18"/>
                <w:lang w:eastAsia="zh-CN"/>
              </w:rPr>
              <w:t>in measurement configuration and reporting as specified in TS 36.133 [16]</w:t>
            </w:r>
            <w:r w:rsidRPr="002B4B10">
              <w:rPr>
                <w:rFonts w:ascii="Arial" w:eastAsia="Times New Roman" w:hAnsi="Arial"/>
                <w:sz w:val="18"/>
                <w:lang w:eastAsia="en-GB"/>
              </w:rPr>
              <w:t>.</w:t>
            </w:r>
          </w:p>
        </w:tc>
        <w:tc>
          <w:tcPr>
            <w:tcW w:w="862" w:type="dxa"/>
            <w:gridSpan w:val="2"/>
          </w:tcPr>
          <w:p w14:paraId="3717812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04C72FA0" w14:textId="77777777" w:rsidTr="002B4B10">
        <w:trPr>
          <w:cantSplit/>
        </w:trPr>
        <w:tc>
          <w:tcPr>
            <w:tcW w:w="7793" w:type="dxa"/>
            <w:gridSpan w:val="2"/>
          </w:tcPr>
          <w:p w14:paraId="093B95E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zh-CN"/>
              </w:rPr>
              <w:t>rs</w:t>
            </w:r>
            <w:r w:rsidRPr="002B4B10">
              <w:rPr>
                <w:rFonts w:ascii="Arial" w:eastAsia="Times New Roman" w:hAnsi="Arial"/>
                <w:b/>
                <w:i/>
                <w:sz w:val="18"/>
                <w:lang w:eastAsia="ja-JP"/>
              </w:rPr>
              <w:t>-SINR-</w:t>
            </w:r>
            <w:r w:rsidRPr="002B4B10">
              <w:rPr>
                <w:rFonts w:ascii="Arial" w:eastAsia="Times New Roman" w:hAnsi="Arial"/>
                <w:b/>
                <w:i/>
                <w:sz w:val="18"/>
                <w:lang w:eastAsia="zh-CN"/>
              </w:rPr>
              <w:t>Meas</w:t>
            </w:r>
          </w:p>
          <w:p w14:paraId="4DF1EA6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sz w:val="18"/>
                <w:lang w:eastAsia="zh-CN"/>
              </w:rPr>
              <w:t>Indicates whether the UE can perform RS</w:t>
            </w:r>
            <w:r w:rsidRPr="002B4B10">
              <w:rPr>
                <w:rFonts w:ascii="Arial" w:eastAsia="Times New Roman" w:hAnsi="Arial"/>
                <w:sz w:val="18"/>
                <w:lang w:eastAsia="ja-JP"/>
              </w:rPr>
              <w:t>-SIN</w:t>
            </w:r>
            <w:r w:rsidRPr="002B4B10">
              <w:rPr>
                <w:rFonts w:ascii="Arial" w:eastAsia="Times New Roman" w:hAnsi="Arial"/>
                <w:sz w:val="18"/>
                <w:lang w:eastAsia="zh-CN"/>
              </w:rPr>
              <w:t>R measurements</w:t>
            </w:r>
            <w:r w:rsidRPr="002B4B10">
              <w:rPr>
                <w:rFonts w:ascii="Arial" w:eastAsia="Times New Roman" w:hAnsi="Arial"/>
                <w:sz w:val="18"/>
                <w:lang w:eastAsia="ja-JP"/>
              </w:rPr>
              <w:t xml:space="preserve"> in RRC_CONNECTED as specified in TS 36.214 [48]</w:t>
            </w:r>
            <w:r w:rsidRPr="002B4B10">
              <w:rPr>
                <w:rFonts w:ascii="Arial" w:eastAsia="Times New Roman" w:hAnsi="Arial"/>
                <w:sz w:val="18"/>
                <w:lang w:eastAsia="zh-CN"/>
              </w:rPr>
              <w:t>.</w:t>
            </w:r>
          </w:p>
        </w:tc>
        <w:tc>
          <w:tcPr>
            <w:tcW w:w="862" w:type="dxa"/>
            <w:gridSpan w:val="2"/>
          </w:tcPr>
          <w:p w14:paraId="54BA291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0FCCEBC6" w14:textId="77777777" w:rsidTr="002B4B10">
        <w:trPr>
          <w:cantSplit/>
        </w:trPr>
        <w:tc>
          <w:tcPr>
            <w:tcW w:w="7793" w:type="dxa"/>
            <w:gridSpan w:val="2"/>
          </w:tcPr>
          <w:p w14:paraId="687ABF8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zh-CN"/>
              </w:rPr>
              <w:t>rssi-AndChannelOccupancyReporting</w:t>
            </w:r>
          </w:p>
          <w:p w14:paraId="4813676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performing measurements and reporting of RSSI and channel occupancy. This field can be included only if </w:t>
            </w:r>
            <w:r w:rsidRPr="002B4B10">
              <w:rPr>
                <w:rFonts w:ascii="Arial" w:eastAsia="Times New Roman" w:hAnsi="Arial"/>
                <w:i/>
                <w:sz w:val="18"/>
                <w:lang w:eastAsia="zh-CN"/>
              </w:rPr>
              <w:t>downlinkLAA</w:t>
            </w:r>
            <w:r w:rsidRPr="002B4B10">
              <w:rPr>
                <w:rFonts w:ascii="Arial" w:eastAsia="Times New Roman" w:hAnsi="Arial"/>
                <w:sz w:val="18"/>
                <w:lang w:eastAsia="zh-CN"/>
              </w:rPr>
              <w:t xml:space="preserve"> is included.</w:t>
            </w:r>
          </w:p>
        </w:tc>
        <w:tc>
          <w:tcPr>
            <w:tcW w:w="862" w:type="dxa"/>
            <w:gridSpan w:val="2"/>
          </w:tcPr>
          <w:p w14:paraId="2B73AD5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29960B1E" w14:textId="77777777" w:rsidTr="002B4B10">
        <w:trPr>
          <w:cantSplit/>
        </w:trPr>
        <w:tc>
          <w:tcPr>
            <w:tcW w:w="7793" w:type="dxa"/>
            <w:gridSpan w:val="2"/>
          </w:tcPr>
          <w:p w14:paraId="437DBB4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4B10">
              <w:rPr>
                <w:rFonts w:ascii="Arial" w:eastAsia="Times New Roman" w:hAnsi="Arial"/>
                <w:b/>
                <w:i/>
                <w:noProof/>
                <w:sz w:val="18"/>
                <w:lang w:eastAsia="ja-JP"/>
              </w:rPr>
              <w:t>sa-NR</w:t>
            </w:r>
          </w:p>
          <w:p w14:paraId="4985B2E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ja-JP"/>
              </w:rPr>
              <w:t>Indicates whether the UE supports standalone NR as specified in TS 38.331 [82].</w:t>
            </w:r>
          </w:p>
        </w:tc>
        <w:tc>
          <w:tcPr>
            <w:tcW w:w="862" w:type="dxa"/>
            <w:gridSpan w:val="2"/>
          </w:tcPr>
          <w:p w14:paraId="292C752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sz w:val="18"/>
                <w:lang w:eastAsia="ja-JP"/>
              </w:rPr>
              <w:t>No</w:t>
            </w:r>
          </w:p>
        </w:tc>
      </w:tr>
      <w:tr w:rsidR="002B4B10" w:rsidRPr="002B4B10" w14:paraId="3C70852B" w14:textId="77777777" w:rsidTr="002B4B10">
        <w:trPr>
          <w:cantSplit/>
        </w:trPr>
        <w:tc>
          <w:tcPr>
            <w:tcW w:w="7793" w:type="dxa"/>
            <w:gridSpan w:val="2"/>
          </w:tcPr>
          <w:p w14:paraId="7C35441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B4B10">
              <w:rPr>
                <w:rFonts w:ascii="Arial" w:eastAsia="Times New Roman" w:hAnsi="Arial"/>
                <w:b/>
                <w:bCs/>
                <w:i/>
                <w:iCs/>
                <w:noProof/>
                <w:sz w:val="18"/>
                <w:lang w:eastAsia="en-GB"/>
              </w:rPr>
              <w:lastRenderedPageBreak/>
              <w:t>scptm-AsyncDC</w:t>
            </w:r>
          </w:p>
          <w:p w14:paraId="2282A13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2B4B10">
              <w:rPr>
                <w:rFonts w:ascii="Arial" w:eastAsia="Times New Roman" w:hAnsi="Arial"/>
                <w:kern w:val="2"/>
                <w:sz w:val="18"/>
                <w:lang w:eastAsia="en-GB"/>
              </w:rPr>
              <w:t xml:space="preserve">Indicates whether the UE in RRC_CONNECTED supports MBMS reception via SC-MRB on a frequency indicated in an </w:t>
            </w:r>
            <w:r w:rsidRPr="002B4B10">
              <w:rPr>
                <w:rFonts w:ascii="Arial" w:eastAsia="Times New Roman" w:hAnsi="Arial"/>
                <w:i/>
                <w:kern w:val="2"/>
                <w:sz w:val="18"/>
                <w:lang w:eastAsia="en-GB"/>
              </w:rPr>
              <w:t>MBMSInterestIndication</w:t>
            </w:r>
            <w:r w:rsidRPr="002B4B10">
              <w:rPr>
                <w:rFonts w:ascii="Arial" w:eastAsia="Times New Roman" w:hAnsi="Arial"/>
                <w:kern w:val="2"/>
                <w:sz w:val="18"/>
                <w:lang w:eastAsia="en-GB"/>
              </w:rPr>
              <w:t xml:space="preserve"> message, where (according to </w:t>
            </w:r>
            <w:r w:rsidRPr="002B4B10">
              <w:rPr>
                <w:rFonts w:ascii="Arial" w:eastAsia="Times New Roman" w:hAnsi="Arial"/>
                <w:i/>
                <w:kern w:val="2"/>
                <w:sz w:val="18"/>
                <w:lang w:eastAsia="en-GB"/>
              </w:rPr>
              <w:t>supportedBandCombination</w:t>
            </w:r>
            <w:r w:rsidRPr="002B4B10">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r w:rsidRPr="002B4B10">
              <w:rPr>
                <w:rFonts w:ascii="Arial" w:eastAsia="Times New Roman" w:hAnsi="Arial"/>
                <w:i/>
                <w:kern w:val="2"/>
                <w:sz w:val="18"/>
                <w:lang w:eastAsia="en-GB"/>
              </w:rPr>
              <w:t>scptm-SCell</w:t>
            </w:r>
            <w:r w:rsidRPr="002B4B10">
              <w:rPr>
                <w:rFonts w:ascii="Arial" w:eastAsia="Times New Roman" w:hAnsi="Arial"/>
                <w:kern w:val="2"/>
                <w:sz w:val="18"/>
                <w:lang w:eastAsia="en-GB"/>
              </w:rPr>
              <w:t xml:space="preserve"> and </w:t>
            </w:r>
            <w:r w:rsidRPr="002B4B10">
              <w:rPr>
                <w:rFonts w:ascii="Arial" w:eastAsia="Times New Roman" w:hAnsi="Arial"/>
                <w:i/>
                <w:kern w:val="2"/>
                <w:sz w:val="18"/>
                <w:lang w:eastAsia="en-GB"/>
              </w:rPr>
              <w:t>scptm-NonServingCell</w:t>
            </w:r>
            <w:r w:rsidRPr="002B4B10">
              <w:rPr>
                <w:rFonts w:ascii="Arial" w:eastAsia="Times New Roman" w:hAnsi="Arial"/>
                <w:kern w:val="2"/>
                <w:sz w:val="18"/>
                <w:lang w:eastAsia="en-GB"/>
              </w:rPr>
              <w:t>.</w:t>
            </w:r>
          </w:p>
        </w:tc>
        <w:tc>
          <w:tcPr>
            <w:tcW w:w="862" w:type="dxa"/>
            <w:gridSpan w:val="2"/>
          </w:tcPr>
          <w:p w14:paraId="086F99E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sz w:val="18"/>
                <w:lang w:eastAsia="zh-CN"/>
              </w:rPr>
              <w:t>Yes</w:t>
            </w:r>
          </w:p>
        </w:tc>
      </w:tr>
      <w:tr w:rsidR="002B4B10" w:rsidRPr="002B4B10" w14:paraId="51D8B90E" w14:textId="77777777" w:rsidTr="002B4B10">
        <w:trPr>
          <w:cantSplit/>
        </w:trPr>
        <w:tc>
          <w:tcPr>
            <w:tcW w:w="7793" w:type="dxa"/>
            <w:gridSpan w:val="2"/>
          </w:tcPr>
          <w:p w14:paraId="43B1905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B4B10">
              <w:rPr>
                <w:rFonts w:ascii="Arial" w:eastAsia="Times New Roman" w:hAnsi="Arial"/>
                <w:b/>
                <w:bCs/>
                <w:i/>
                <w:iCs/>
                <w:noProof/>
                <w:sz w:val="18"/>
                <w:lang w:eastAsia="zh-CN"/>
              </w:rPr>
              <w:t>scptm</w:t>
            </w:r>
            <w:r w:rsidRPr="002B4B10">
              <w:rPr>
                <w:rFonts w:ascii="Arial" w:eastAsia="Times New Roman" w:hAnsi="Arial"/>
                <w:b/>
                <w:bCs/>
                <w:i/>
                <w:iCs/>
                <w:noProof/>
                <w:sz w:val="18"/>
                <w:lang w:eastAsia="en-GB"/>
              </w:rPr>
              <w:t>-NonServingCell</w:t>
            </w:r>
          </w:p>
          <w:p w14:paraId="0DFA817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B4B10">
              <w:rPr>
                <w:rFonts w:ascii="Arial" w:eastAsia="Times New Roman" w:hAnsi="Arial"/>
                <w:kern w:val="2"/>
                <w:sz w:val="18"/>
                <w:lang w:eastAsia="en-GB"/>
              </w:rPr>
              <w:t xml:space="preserve">Indicates whether the UE in RRC_CONNECTED supports MBMS reception via SC-MRB on a frequency indicated in an </w:t>
            </w:r>
            <w:r w:rsidRPr="002B4B10">
              <w:rPr>
                <w:rFonts w:ascii="Arial" w:eastAsia="Times New Roman" w:hAnsi="Arial"/>
                <w:i/>
                <w:kern w:val="2"/>
                <w:sz w:val="18"/>
                <w:lang w:eastAsia="en-GB"/>
              </w:rPr>
              <w:t>MBMSInterestIndication</w:t>
            </w:r>
            <w:r w:rsidRPr="002B4B10">
              <w:rPr>
                <w:rFonts w:ascii="Arial" w:eastAsia="Times New Roman" w:hAnsi="Arial"/>
                <w:kern w:val="2"/>
                <w:sz w:val="18"/>
                <w:lang w:eastAsia="en-GB"/>
              </w:rPr>
              <w:t xml:space="preserve"> message, where (according to </w:t>
            </w:r>
            <w:r w:rsidRPr="002B4B10">
              <w:rPr>
                <w:rFonts w:ascii="Arial" w:eastAsia="Times New Roman" w:hAnsi="Arial"/>
                <w:i/>
                <w:kern w:val="2"/>
                <w:sz w:val="18"/>
                <w:lang w:eastAsia="en-GB"/>
              </w:rPr>
              <w:t>supportedBandCombination</w:t>
            </w:r>
            <w:r w:rsidRPr="002B4B10">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r w:rsidRPr="002B4B10">
              <w:rPr>
                <w:rFonts w:ascii="Arial" w:eastAsia="Times New Roman" w:hAnsi="Arial"/>
                <w:i/>
                <w:kern w:val="2"/>
                <w:sz w:val="18"/>
                <w:lang w:eastAsia="en-GB"/>
              </w:rPr>
              <w:t>scptm-SCell</w:t>
            </w:r>
            <w:r w:rsidRPr="002B4B10">
              <w:rPr>
                <w:rFonts w:ascii="Arial" w:eastAsia="Times New Roman" w:hAnsi="Arial"/>
                <w:kern w:val="2"/>
                <w:sz w:val="18"/>
                <w:lang w:eastAsia="en-GB"/>
              </w:rPr>
              <w:t xml:space="preserve"> field.</w:t>
            </w:r>
          </w:p>
        </w:tc>
        <w:tc>
          <w:tcPr>
            <w:tcW w:w="862" w:type="dxa"/>
            <w:gridSpan w:val="2"/>
          </w:tcPr>
          <w:p w14:paraId="5E46813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zh-CN"/>
              </w:rPr>
              <w:t>Yes</w:t>
            </w:r>
          </w:p>
        </w:tc>
      </w:tr>
      <w:tr w:rsidR="002B4B10" w:rsidRPr="002B4B10" w14:paraId="57DF168B" w14:textId="77777777" w:rsidTr="002B4B10">
        <w:trPr>
          <w:cantSplit/>
        </w:trPr>
        <w:tc>
          <w:tcPr>
            <w:tcW w:w="7793" w:type="dxa"/>
            <w:gridSpan w:val="2"/>
          </w:tcPr>
          <w:p w14:paraId="02403B4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scptm-Parameters</w:t>
            </w:r>
          </w:p>
          <w:p w14:paraId="752E1F6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Presence of the field indicates that the UE supports SC-PTM reception as specified in TS 36.306 [5].</w:t>
            </w:r>
          </w:p>
        </w:tc>
        <w:tc>
          <w:tcPr>
            <w:tcW w:w="862" w:type="dxa"/>
            <w:gridSpan w:val="2"/>
          </w:tcPr>
          <w:p w14:paraId="057796C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sz w:val="18"/>
                <w:lang w:eastAsia="zh-CN"/>
              </w:rPr>
              <w:t>Yes</w:t>
            </w:r>
          </w:p>
        </w:tc>
      </w:tr>
      <w:tr w:rsidR="002B4B10" w:rsidRPr="002B4B10" w14:paraId="59B4234A" w14:textId="77777777" w:rsidTr="002B4B10">
        <w:trPr>
          <w:cantSplit/>
        </w:trPr>
        <w:tc>
          <w:tcPr>
            <w:tcW w:w="7793" w:type="dxa"/>
            <w:gridSpan w:val="2"/>
          </w:tcPr>
          <w:p w14:paraId="2470C7B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B4B10">
              <w:rPr>
                <w:rFonts w:ascii="Arial" w:eastAsia="Times New Roman" w:hAnsi="Arial"/>
                <w:b/>
                <w:bCs/>
                <w:i/>
                <w:iCs/>
                <w:noProof/>
                <w:sz w:val="18"/>
                <w:lang w:eastAsia="en-GB"/>
              </w:rPr>
              <w:t>scptm-SCell</w:t>
            </w:r>
          </w:p>
          <w:p w14:paraId="15A961B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2B4B10">
              <w:rPr>
                <w:rFonts w:ascii="Arial" w:eastAsia="Times New Roman" w:hAnsi="Arial"/>
                <w:kern w:val="2"/>
                <w:sz w:val="18"/>
                <w:lang w:eastAsia="en-GB"/>
              </w:rPr>
              <w:t xml:space="preserve">Indicates whether the UE in RRC_CONNECTED supports MBMS reception via SC-MRB on a frequency indicated in an </w:t>
            </w:r>
            <w:r w:rsidRPr="002B4B10">
              <w:rPr>
                <w:rFonts w:ascii="Arial" w:eastAsia="Times New Roman" w:hAnsi="Arial"/>
                <w:i/>
                <w:kern w:val="2"/>
                <w:sz w:val="18"/>
                <w:lang w:eastAsia="en-GB"/>
              </w:rPr>
              <w:t>MBMSInterestIndication</w:t>
            </w:r>
            <w:r w:rsidRPr="002B4B10">
              <w:rPr>
                <w:rFonts w:ascii="Arial" w:eastAsia="Times New Roman" w:hAnsi="Arial"/>
                <w:kern w:val="2"/>
                <w:sz w:val="18"/>
                <w:lang w:eastAsia="en-GB"/>
              </w:rPr>
              <w:t xml:space="preserve"> message, when an SCell is configured on that frequency (regardless of whether the SCell is activated or deactivated).</w:t>
            </w:r>
          </w:p>
        </w:tc>
        <w:tc>
          <w:tcPr>
            <w:tcW w:w="862" w:type="dxa"/>
            <w:gridSpan w:val="2"/>
          </w:tcPr>
          <w:p w14:paraId="1E16547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sz w:val="18"/>
                <w:lang w:eastAsia="zh-CN"/>
              </w:rPr>
              <w:t>Yes</w:t>
            </w:r>
          </w:p>
        </w:tc>
      </w:tr>
      <w:tr w:rsidR="002B4B10" w:rsidRPr="002B4B10" w14:paraId="12B94744" w14:textId="77777777" w:rsidTr="002B4B10">
        <w:trPr>
          <w:cantSplit/>
        </w:trPr>
        <w:tc>
          <w:tcPr>
            <w:tcW w:w="7793" w:type="dxa"/>
            <w:gridSpan w:val="2"/>
          </w:tcPr>
          <w:p w14:paraId="6EBAAC9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scptm-ParallelReception</w:t>
            </w:r>
          </w:p>
          <w:p w14:paraId="0A7C0D7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41DB51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zh-CN"/>
              </w:rPr>
              <w:t>Yes</w:t>
            </w:r>
          </w:p>
        </w:tc>
      </w:tr>
      <w:tr w:rsidR="002B4B10" w:rsidRPr="002B4B10" w14:paraId="5DE3317D" w14:textId="77777777" w:rsidTr="002B4B10">
        <w:trPr>
          <w:cantSplit/>
        </w:trPr>
        <w:tc>
          <w:tcPr>
            <w:tcW w:w="7793" w:type="dxa"/>
            <w:gridSpan w:val="2"/>
            <w:tcBorders>
              <w:bottom w:val="single" w:sz="4" w:space="0" w:color="808080"/>
            </w:tcBorders>
          </w:tcPr>
          <w:p w14:paraId="68EFC49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secondSlotStartingPosition</w:t>
            </w:r>
          </w:p>
          <w:p w14:paraId="5156646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sz w:val="18"/>
                <w:lang w:eastAsia="en-GB"/>
              </w:rPr>
            </w:pPr>
            <w:r w:rsidRPr="002B4B10">
              <w:rPr>
                <w:rFonts w:ascii="Arial" w:eastAsia="Times New Roman" w:hAnsi="Arial"/>
                <w:sz w:val="18"/>
                <w:lang w:eastAsia="en-GB"/>
              </w:rPr>
              <w:t xml:space="preserve">Indicates </w:t>
            </w:r>
            <w:r w:rsidRPr="002B4B10">
              <w:rPr>
                <w:rFonts w:ascii="Arial" w:eastAsia="Times New Roman" w:hAnsi="Arial"/>
                <w:sz w:val="18"/>
                <w:lang w:eastAsia="ja-JP"/>
              </w:rPr>
              <w:t xml:space="preserve">whether the UE supports reception of subframes with second slot starting position as described in TS 36.211 [21] and TS 36.213 </w:t>
            </w:r>
            <w:r w:rsidRPr="002B4B10">
              <w:rPr>
                <w:rFonts w:ascii="Arial" w:eastAsia="Times New Roman" w:hAnsi="Arial"/>
                <w:sz w:val="18"/>
                <w:lang w:eastAsia="en-GB"/>
              </w:rPr>
              <w:t>[</w:t>
            </w:r>
            <w:r w:rsidRPr="002B4B10">
              <w:rPr>
                <w:rFonts w:ascii="Arial" w:eastAsia="Times New Roman" w:hAnsi="Arial"/>
                <w:sz w:val="18"/>
                <w:lang w:eastAsia="ja-JP"/>
              </w:rPr>
              <w:t>23</w:t>
            </w:r>
            <w:r w:rsidRPr="002B4B10">
              <w:rPr>
                <w:rFonts w:ascii="Arial" w:eastAsia="Times New Roman" w:hAnsi="Arial"/>
                <w:sz w:val="18"/>
                <w:lang w:eastAsia="en-GB"/>
              </w:rPr>
              <w:t xml:space="preserve">]. </w:t>
            </w:r>
            <w:r w:rsidRPr="002B4B10">
              <w:rPr>
                <w:rFonts w:ascii="Arial" w:hAnsi="Arial"/>
                <w:sz w:val="18"/>
                <w:lang w:eastAsia="en-GB"/>
              </w:rPr>
              <w:t xml:space="preserve">This field can be included only if </w:t>
            </w:r>
            <w:r w:rsidRPr="002B4B10">
              <w:rPr>
                <w:rFonts w:ascii="Arial" w:hAnsi="Arial"/>
                <w:i/>
                <w:sz w:val="18"/>
                <w:lang w:eastAsia="en-GB"/>
              </w:rPr>
              <w:t>downlinkLAA</w:t>
            </w:r>
            <w:r w:rsidRPr="002B4B10">
              <w:rPr>
                <w:rFonts w:ascii="Arial" w:hAnsi="Arial"/>
                <w:sz w:val="18"/>
                <w:lang w:eastAsia="en-GB"/>
              </w:rPr>
              <w:t xml:space="preserve"> is included.</w:t>
            </w:r>
          </w:p>
        </w:tc>
        <w:tc>
          <w:tcPr>
            <w:tcW w:w="862" w:type="dxa"/>
            <w:gridSpan w:val="2"/>
            <w:tcBorders>
              <w:bottom w:val="single" w:sz="4" w:space="0" w:color="808080"/>
            </w:tcBorders>
          </w:tcPr>
          <w:p w14:paraId="7A565AB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3CA4E55" w14:textId="77777777" w:rsidTr="002B4B10">
        <w:trPr>
          <w:cantSplit/>
        </w:trPr>
        <w:tc>
          <w:tcPr>
            <w:tcW w:w="7793" w:type="dxa"/>
            <w:gridSpan w:val="2"/>
            <w:tcBorders>
              <w:bottom w:val="single" w:sz="4" w:space="0" w:color="808080"/>
            </w:tcBorders>
          </w:tcPr>
          <w:p w14:paraId="6FEE70E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semiOL</w:t>
            </w:r>
          </w:p>
          <w:p w14:paraId="296F699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323203D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FFS</w:t>
            </w:r>
          </w:p>
        </w:tc>
      </w:tr>
      <w:tr w:rsidR="002B4B10" w:rsidRPr="002B4B10" w14:paraId="019CE767" w14:textId="77777777" w:rsidTr="002B4B10">
        <w:trPr>
          <w:cantSplit/>
        </w:trPr>
        <w:tc>
          <w:tcPr>
            <w:tcW w:w="7793" w:type="dxa"/>
            <w:gridSpan w:val="2"/>
            <w:tcBorders>
              <w:bottom w:val="single" w:sz="4" w:space="0" w:color="808080"/>
            </w:tcBorders>
          </w:tcPr>
          <w:p w14:paraId="432BFD0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semiStaticCFI</w:t>
            </w:r>
          </w:p>
          <w:p w14:paraId="0997C45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t>
            </w:r>
            <w:r w:rsidRPr="002B4B10">
              <w:rPr>
                <w:rFonts w:ascii="Arial" w:eastAsia="Times New Roman"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1E536D8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BAB4DD2" w14:textId="77777777" w:rsidTr="002B4B10">
        <w:trPr>
          <w:cantSplit/>
        </w:trPr>
        <w:tc>
          <w:tcPr>
            <w:tcW w:w="7793" w:type="dxa"/>
            <w:gridSpan w:val="2"/>
            <w:tcBorders>
              <w:bottom w:val="single" w:sz="4" w:space="0" w:color="808080"/>
            </w:tcBorders>
          </w:tcPr>
          <w:p w14:paraId="7B65FF5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semiStaticCFI-Pattern</w:t>
            </w:r>
          </w:p>
          <w:p w14:paraId="130234F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t>
            </w:r>
            <w:r w:rsidRPr="002B4B10">
              <w:rPr>
                <w:rFonts w:ascii="Arial" w:eastAsia="Times New Roman" w:hAnsi="Arial"/>
                <w:sz w:val="18"/>
                <w:lang w:eastAsia="ja-JP"/>
              </w:rPr>
              <w:t xml:space="preserve">whether the UE supports the semi-static configuration of CFI pattern for subframe/slot/sub-slot operation. </w:t>
            </w:r>
            <w:r w:rsidRPr="002B4B10">
              <w:rPr>
                <w:rFonts w:ascii="Arial" w:hAnsi="Arial"/>
                <w:sz w:val="18"/>
                <w:lang w:eastAsia="en-GB"/>
              </w:rPr>
              <w:t>This field is only applicable for UEs supporting TDD.</w:t>
            </w:r>
          </w:p>
        </w:tc>
        <w:tc>
          <w:tcPr>
            <w:tcW w:w="862" w:type="dxa"/>
            <w:gridSpan w:val="2"/>
            <w:tcBorders>
              <w:bottom w:val="single" w:sz="4" w:space="0" w:color="808080"/>
            </w:tcBorders>
          </w:tcPr>
          <w:p w14:paraId="56B6536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2BC30B3" w14:textId="77777777" w:rsidTr="002B4B10">
        <w:trPr>
          <w:cantSplit/>
        </w:trPr>
        <w:tc>
          <w:tcPr>
            <w:tcW w:w="7793" w:type="dxa"/>
            <w:gridSpan w:val="2"/>
            <w:tcBorders>
              <w:bottom w:val="single" w:sz="4" w:space="0" w:color="808080"/>
            </w:tcBorders>
          </w:tcPr>
          <w:p w14:paraId="65D5473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shortCQI-ForSCellActivation</w:t>
            </w:r>
          </w:p>
          <w:p w14:paraId="421A896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0F15647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zh-CN"/>
              </w:rPr>
              <w:t>-</w:t>
            </w:r>
          </w:p>
        </w:tc>
      </w:tr>
      <w:tr w:rsidR="002B4B10" w:rsidRPr="002B4B10" w14:paraId="3EA02670" w14:textId="77777777" w:rsidTr="002B4B10">
        <w:trPr>
          <w:cantSplit/>
        </w:trPr>
        <w:tc>
          <w:tcPr>
            <w:tcW w:w="7793" w:type="dxa"/>
            <w:gridSpan w:val="2"/>
          </w:tcPr>
          <w:p w14:paraId="48A52C7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ja-JP"/>
              </w:rPr>
            </w:pPr>
            <w:r w:rsidRPr="002B4B10">
              <w:rPr>
                <w:rFonts w:ascii="Arial" w:eastAsia="Times New Roman" w:hAnsi="Arial"/>
                <w:b/>
                <w:bCs/>
                <w:i/>
                <w:noProof/>
                <w:sz w:val="18"/>
                <w:lang w:eastAsia="en-GB"/>
              </w:rPr>
              <w:t>shortMeasurementGap</w:t>
            </w:r>
            <w:r w:rsidRPr="002B4B10">
              <w:rPr>
                <w:rFonts w:ascii="Arial" w:eastAsia="Times New Roman" w:hAnsi="Arial"/>
                <w:b/>
                <w:bCs/>
                <w:i/>
                <w:noProof/>
                <w:sz w:val="18"/>
                <w:lang w:eastAsia="en-GB"/>
              </w:rPr>
              <w:br/>
            </w:r>
            <w:r w:rsidRPr="002B4B10">
              <w:rPr>
                <w:rFonts w:ascii="Arial" w:eastAsia="Times New Roman" w:hAnsi="Arial"/>
                <w:bCs/>
                <w:noProof/>
                <w:sz w:val="18"/>
                <w:lang w:eastAsia="en-GB"/>
              </w:rPr>
              <w:t xml:space="preserve">Indicates whether the UE supports </w:t>
            </w:r>
            <w:r w:rsidRPr="002B4B10">
              <w:rPr>
                <w:rFonts w:ascii="Arial" w:eastAsia="Times New Roman" w:hAnsi="Arial"/>
                <w:sz w:val="18"/>
                <w:lang w:eastAsia="ja-JP"/>
              </w:rPr>
              <w:t xml:space="preserve">shorter measurement gap length (i.e. </w:t>
            </w:r>
            <w:r w:rsidRPr="002B4B10">
              <w:rPr>
                <w:rFonts w:ascii="Arial" w:eastAsia="Times New Roman" w:hAnsi="Arial"/>
                <w:i/>
                <w:sz w:val="18"/>
                <w:lang w:eastAsia="ja-JP"/>
              </w:rPr>
              <w:t>gp2</w:t>
            </w:r>
            <w:r w:rsidRPr="002B4B10">
              <w:rPr>
                <w:rFonts w:ascii="Arial" w:eastAsia="Times New Roman" w:hAnsi="Arial"/>
                <w:sz w:val="18"/>
                <w:lang w:eastAsia="ja-JP"/>
              </w:rPr>
              <w:t xml:space="preserve"> and </w:t>
            </w:r>
            <w:r w:rsidRPr="002B4B10">
              <w:rPr>
                <w:rFonts w:ascii="Arial" w:eastAsia="Times New Roman" w:hAnsi="Arial"/>
                <w:i/>
                <w:sz w:val="18"/>
                <w:lang w:eastAsia="ja-JP"/>
              </w:rPr>
              <w:t>gp3</w:t>
            </w:r>
            <w:r w:rsidRPr="002B4B10">
              <w:rPr>
                <w:rFonts w:ascii="Arial" w:eastAsia="Times New Roman" w:hAnsi="Arial"/>
                <w:sz w:val="18"/>
                <w:lang w:eastAsia="ja-JP"/>
              </w:rPr>
              <w:t>)</w:t>
            </w:r>
            <w:r w:rsidRPr="002B4B10">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03A7276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No</w:t>
            </w:r>
          </w:p>
        </w:tc>
      </w:tr>
      <w:tr w:rsidR="002B4B10" w:rsidRPr="002B4B10" w14:paraId="53995A0D" w14:textId="77777777" w:rsidTr="002B4B10">
        <w:trPr>
          <w:cantSplit/>
        </w:trPr>
        <w:tc>
          <w:tcPr>
            <w:tcW w:w="7793" w:type="dxa"/>
            <w:gridSpan w:val="2"/>
            <w:tcBorders>
              <w:bottom w:val="single" w:sz="4" w:space="0" w:color="808080"/>
            </w:tcBorders>
          </w:tcPr>
          <w:p w14:paraId="20EF661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shortSPS-IntervalFDD</w:t>
            </w:r>
          </w:p>
          <w:p w14:paraId="1B2D2EB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2F65131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24B2D2C" w14:textId="77777777" w:rsidTr="002B4B10">
        <w:trPr>
          <w:cantSplit/>
        </w:trPr>
        <w:tc>
          <w:tcPr>
            <w:tcW w:w="7793" w:type="dxa"/>
            <w:gridSpan w:val="2"/>
            <w:tcBorders>
              <w:bottom w:val="single" w:sz="4" w:space="0" w:color="808080"/>
            </w:tcBorders>
          </w:tcPr>
          <w:p w14:paraId="3D208D9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shortSPS-IntervalTDD</w:t>
            </w:r>
          </w:p>
          <w:p w14:paraId="24E5F1F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4815FF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BF7C4C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0AB6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simultaneousPUCCH-PUSCH</w:t>
            </w:r>
          </w:p>
          <w:p w14:paraId="3F8D688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EF435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Yes</w:t>
            </w:r>
          </w:p>
        </w:tc>
      </w:tr>
      <w:tr w:rsidR="002B4B10" w:rsidRPr="002B4B10" w14:paraId="00BFE6F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44A5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simultaneousRx-Tx</w:t>
            </w:r>
          </w:p>
          <w:p w14:paraId="65E52C8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simultaneous reception and transmission on different bands for each band combination listed in </w:t>
            </w:r>
            <w:r w:rsidRPr="002B4B10">
              <w:rPr>
                <w:rFonts w:ascii="Arial" w:eastAsia="Times New Roman" w:hAnsi="Arial"/>
                <w:i/>
                <w:sz w:val="18"/>
                <w:lang w:eastAsia="zh-CN"/>
              </w:rPr>
              <w:t>supportedBandCombination</w:t>
            </w:r>
            <w:r w:rsidRPr="002B4B10">
              <w:rPr>
                <w:rFonts w:ascii="Arial" w:eastAsia="Times New Roman" w:hAnsi="Arial"/>
                <w:sz w:val="18"/>
                <w:lang w:eastAsia="zh-CN"/>
              </w:rPr>
              <w:t>. This field is only applicable for inter-band TDD band combinations.</w:t>
            </w:r>
            <w:r w:rsidRPr="002B4B10">
              <w:rPr>
                <w:rFonts w:ascii="Arial" w:eastAsia="Times New Roman" w:hAnsi="Arial"/>
                <w:sz w:val="18"/>
                <w:lang w:eastAsia="en-GB"/>
              </w:rPr>
              <w:t xml:space="preserve"> A UE indicating support of </w:t>
            </w:r>
            <w:r w:rsidRPr="002B4B10">
              <w:rPr>
                <w:rFonts w:ascii="Arial" w:eastAsia="Times New Roman" w:hAnsi="Arial"/>
                <w:i/>
                <w:sz w:val="18"/>
                <w:lang w:eastAsia="en-GB"/>
              </w:rPr>
              <w:t>simultaneousRx-Tx</w:t>
            </w:r>
            <w:r w:rsidRPr="002B4B10">
              <w:rPr>
                <w:rFonts w:ascii="Arial" w:eastAsia="Times New Roman" w:hAnsi="Arial"/>
                <w:sz w:val="18"/>
                <w:lang w:eastAsia="en-GB"/>
              </w:rPr>
              <w:t xml:space="preserve"> and </w:t>
            </w:r>
            <w:r w:rsidRPr="002B4B10">
              <w:rPr>
                <w:rFonts w:ascii="Arial" w:eastAsia="Times New Roman" w:hAnsi="Arial"/>
                <w:i/>
                <w:sz w:val="18"/>
                <w:lang w:eastAsia="en-GB"/>
              </w:rPr>
              <w:t>dc-Support</w:t>
            </w:r>
            <w:r w:rsidRPr="002B4B10">
              <w:rPr>
                <w:rFonts w:ascii="Arial" w:eastAsia="Times New Roman" w:hAnsi="Arial"/>
                <w:i/>
                <w:sz w:val="18"/>
                <w:lang w:eastAsia="zh-CN"/>
              </w:rPr>
              <w:t>-r12</w:t>
            </w:r>
            <w:r w:rsidRPr="002B4B10">
              <w:rPr>
                <w:rFonts w:ascii="Arial" w:eastAsia="Times New Roman" w:hAnsi="Arial"/>
                <w:i/>
                <w:sz w:val="18"/>
                <w:lang w:eastAsia="en-GB"/>
              </w:rPr>
              <w:t xml:space="preserve"> </w:t>
            </w:r>
            <w:r w:rsidRPr="002B4B10">
              <w:rPr>
                <w:rFonts w:ascii="Arial" w:eastAsia="Times New Roman"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3EAC62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7D11911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B3DD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simultaneousTx-DifferentTx-Duration</w:t>
            </w:r>
          </w:p>
          <w:p w14:paraId="134FFA8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4A224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768EEC0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94D5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skipFallbackCombinations</w:t>
            </w:r>
          </w:p>
          <w:p w14:paraId="6819F9C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 xml:space="preserve">Indicates whether UE supports receiving </w:t>
            </w:r>
            <w:r w:rsidRPr="002B4B10">
              <w:rPr>
                <w:rFonts w:ascii="Arial" w:eastAsia="Times New Roman" w:hAnsi="Arial"/>
                <w:i/>
                <w:sz w:val="18"/>
                <w:lang w:eastAsia="zh-CN"/>
              </w:rPr>
              <w:t>requestSkipFallbackComb</w:t>
            </w:r>
            <w:r w:rsidRPr="002B4B10">
              <w:rPr>
                <w:rFonts w:ascii="Arial" w:eastAsia="Times New Roman"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78FE69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D417B8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19DF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2B4B10">
              <w:rPr>
                <w:rFonts w:ascii="Arial" w:eastAsia="Times New Roman" w:hAnsi="Arial"/>
                <w:b/>
                <w:i/>
                <w:sz w:val="18"/>
                <w:lang w:eastAsia="zh-CN"/>
              </w:rPr>
              <w:t>skipFallbackCombRequested</w:t>
            </w:r>
          </w:p>
          <w:p w14:paraId="2D15C2E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cs="Arial"/>
                <w:sz w:val="18"/>
                <w:szCs w:val="18"/>
                <w:lang w:eastAsia="ja-JP"/>
              </w:rPr>
              <w:t xml:space="preserve">Indicates </w:t>
            </w:r>
            <w:r w:rsidRPr="002B4B10">
              <w:rPr>
                <w:rFonts w:ascii="Arial" w:eastAsia="Times New Roman" w:hAnsi="Arial" w:cs="Arial"/>
                <w:sz w:val="18"/>
                <w:szCs w:val="18"/>
                <w:lang w:eastAsia="zh-CN"/>
              </w:rPr>
              <w:t>whether</w:t>
            </w:r>
            <w:r w:rsidRPr="002B4B10">
              <w:rPr>
                <w:rFonts w:ascii="Arial" w:eastAsia="Times New Roman" w:hAnsi="Arial" w:cs="Arial"/>
                <w:i/>
                <w:sz w:val="18"/>
                <w:szCs w:val="18"/>
                <w:lang w:eastAsia="ja-JP"/>
              </w:rPr>
              <w:t xml:space="preserve"> request</w:t>
            </w:r>
            <w:r w:rsidRPr="002B4B10">
              <w:rPr>
                <w:rFonts w:ascii="Arial" w:eastAsia="Times New Roman" w:hAnsi="Arial" w:cs="Arial"/>
                <w:i/>
                <w:sz w:val="18"/>
                <w:szCs w:val="18"/>
                <w:lang w:eastAsia="zh-CN"/>
              </w:rPr>
              <w:t>S</w:t>
            </w:r>
            <w:r w:rsidRPr="002B4B10">
              <w:rPr>
                <w:rFonts w:ascii="Arial" w:eastAsia="Times New Roman" w:hAnsi="Arial" w:cs="Arial"/>
                <w:i/>
                <w:sz w:val="18"/>
                <w:szCs w:val="18"/>
                <w:lang w:eastAsia="ja-JP"/>
              </w:rPr>
              <w:t xml:space="preserve">kipFallbackComb </w:t>
            </w:r>
            <w:r w:rsidRPr="002B4B10">
              <w:rPr>
                <w:rFonts w:ascii="Arial" w:eastAsia="Times New Roman"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6E2FE4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591E2F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DABF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lastRenderedPageBreak/>
              <w:t>skipMonitoringDCI-Format0-1A</w:t>
            </w:r>
          </w:p>
          <w:p w14:paraId="3729D64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B0D3AB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05B1F3C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D9DF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skipSubframeProcessing</w:t>
            </w:r>
          </w:p>
          <w:p w14:paraId="4D62AE7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B4B10">
              <w:rPr>
                <w:rFonts w:ascii="Arial" w:eastAsia="Times New Roman" w:hAnsi="Arial"/>
                <w:i/>
                <w:sz w:val="18"/>
                <w:lang w:eastAsia="zh-CN"/>
              </w:rPr>
              <w:t xml:space="preserve">: skipProcessingDL-Slot, skipProcessingDL-Subslot, skipProcessingUL-Slot </w:t>
            </w:r>
            <w:r w:rsidRPr="002B4B10">
              <w:rPr>
                <w:rFonts w:ascii="Arial" w:eastAsia="Times New Roman" w:hAnsi="Arial"/>
                <w:sz w:val="18"/>
                <w:lang w:eastAsia="zh-CN"/>
              </w:rPr>
              <w:t>and</w:t>
            </w:r>
            <w:r w:rsidRPr="002B4B10">
              <w:rPr>
                <w:rFonts w:ascii="Arial" w:eastAsia="Times New Roman"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DCC67A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3D5C89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2A96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b/>
                <w:i/>
                <w:sz w:val="18"/>
                <w:lang w:eastAsia="zh-CN"/>
              </w:rPr>
              <w:t>skipUplinkDynamic</w:t>
            </w:r>
          </w:p>
          <w:p w14:paraId="108AD66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94EEC8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77B0F4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D543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skipUplinkSPS</w:t>
            </w:r>
          </w:p>
          <w:p w14:paraId="7214E2D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64F9E5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0A420E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0516A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sl-64QAM-Rx</w:t>
            </w:r>
          </w:p>
          <w:p w14:paraId="094360B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8E2D22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7DB3F9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38FA4A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sl-64QAM-Tx</w:t>
            </w:r>
          </w:p>
          <w:p w14:paraId="58AB4C0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E9010A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1B25A59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35FC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sl-CongestionControl</w:t>
            </w:r>
          </w:p>
          <w:p w14:paraId="751EC3B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Indicates whether the UE supports Channel Busy Ratio measurement and reporting of Channel Busy Ratio measurement results to eNB for V2X sidelink communication</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471CB9"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ko-KR"/>
              </w:rPr>
            </w:pPr>
            <w:r w:rsidRPr="002B4B10">
              <w:rPr>
                <w:rFonts w:eastAsia="Times New Roman"/>
                <w:bCs/>
                <w:noProof/>
                <w:lang w:eastAsia="ko-KR"/>
              </w:rPr>
              <w:t>-</w:t>
            </w:r>
          </w:p>
        </w:tc>
      </w:tr>
      <w:tr w:rsidR="002B4B10" w:rsidRPr="002B4B10" w14:paraId="33E5120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DAD0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sl-LowT2min</w:t>
            </w:r>
          </w:p>
          <w:p w14:paraId="54F2C67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cs="Arial"/>
                <w:sz w:val="18"/>
                <w:szCs w:val="18"/>
                <w:lang w:eastAsia="ja-JP"/>
              </w:rPr>
              <w:t>Indicates whether the UE supports 10ms as minimum value of T2 for resource selection procedure of V2X sidelink communication</w:t>
            </w:r>
            <w:r w:rsidRPr="002B4B10">
              <w:rPr>
                <w:rFonts w:ascii="Arial" w:eastAsia="Times New Roman"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B4D1E6"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ko-KR"/>
              </w:rPr>
            </w:pPr>
            <w:r w:rsidRPr="002B4B10">
              <w:rPr>
                <w:rFonts w:eastAsia="Times New Roman"/>
                <w:bCs/>
                <w:noProof/>
                <w:lang w:eastAsia="zh-CN"/>
              </w:rPr>
              <w:t>-</w:t>
            </w:r>
          </w:p>
        </w:tc>
      </w:tr>
      <w:tr w:rsidR="002B4B10" w:rsidRPr="002B4B10" w14:paraId="7D01A5B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1C6E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eastAsia="en-GB"/>
              </w:rPr>
              <w:t>sl-ParameterNR</w:t>
            </w:r>
          </w:p>
          <w:p w14:paraId="5769476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ja-JP"/>
              </w:rPr>
              <w:t xml:space="preserve">Includes the </w:t>
            </w:r>
            <w:r w:rsidRPr="002B4B10">
              <w:rPr>
                <w:rFonts w:ascii="Arial" w:eastAsia="Times New Roman" w:hAnsi="Arial"/>
                <w:i/>
                <w:iCs/>
                <w:sz w:val="18"/>
                <w:lang w:eastAsia="ja-JP"/>
              </w:rPr>
              <w:t>SidelinkParametersNR</w:t>
            </w:r>
            <w:r w:rsidRPr="002B4B10">
              <w:rPr>
                <w:rFonts w:ascii="Arial" w:eastAsia="Times New Roman" w:hAnsi="Arial"/>
                <w:sz w:val="18"/>
                <w:lang w:eastAsia="ja-JP"/>
              </w:rPr>
              <w:t xml:space="preserve"> IE as specified in TS 38.331 [82]. The field includes the sidelink capability for NR-PC5, where </w:t>
            </w:r>
            <w:r w:rsidRPr="002B4B10">
              <w:rPr>
                <w:rFonts w:ascii="Arial" w:eastAsia="Times New Roman" w:hAnsi="Arial"/>
                <w:i/>
                <w:iCs/>
                <w:sz w:val="18"/>
                <w:lang w:eastAsia="ja-JP"/>
              </w:rPr>
              <w:t>multipleSR-ConfigurationsSidelink</w:t>
            </w:r>
            <w:r w:rsidRPr="002B4B10">
              <w:rPr>
                <w:rFonts w:ascii="Arial" w:eastAsia="Times New Roman" w:hAnsi="Arial"/>
                <w:sz w:val="18"/>
                <w:lang w:eastAsia="ja-JP"/>
              </w:rPr>
              <w:t xml:space="preserve"> and </w:t>
            </w:r>
            <w:r w:rsidRPr="002B4B10">
              <w:rPr>
                <w:rFonts w:ascii="Arial" w:eastAsia="Times New Roman" w:hAnsi="Arial"/>
                <w:i/>
                <w:iCs/>
                <w:sz w:val="18"/>
                <w:lang w:eastAsia="ja-JP"/>
              </w:rPr>
              <w:t>logicalChannelSR-DelayTimerSidelink</w:t>
            </w:r>
            <w:r w:rsidRPr="002B4B10">
              <w:rPr>
                <w:rFonts w:ascii="Arial" w:eastAsia="Times New Roman"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7CE51FC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3AF6D79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FE1D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sl-RateMatchingTBSScaling</w:t>
            </w:r>
          </w:p>
          <w:p w14:paraId="04C8703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84D548"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ko-KR"/>
              </w:rPr>
            </w:pPr>
            <w:r w:rsidRPr="002B4B10">
              <w:rPr>
                <w:rFonts w:eastAsia="Times New Roman"/>
                <w:bCs/>
                <w:noProof/>
                <w:lang w:eastAsia="zh-CN"/>
              </w:rPr>
              <w:t>-</w:t>
            </w:r>
          </w:p>
        </w:tc>
      </w:tr>
      <w:tr w:rsidR="002B4B10" w:rsidRPr="002B4B10" w14:paraId="7DA42A4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98AA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slotPDSCH-TxDiv-TM8</w:t>
            </w:r>
          </w:p>
          <w:p w14:paraId="2B0A125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Indicates whether the UE supports TX diversity transmission using ports 7 and 8 for TM8 for slot PDSCH</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6EB1B4"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ko-KR"/>
              </w:rPr>
            </w:pPr>
          </w:p>
        </w:tc>
      </w:tr>
      <w:tr w:rsidR="002B4B10" w:rsidRPr="002B4B10" w14:paraId="615B174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677C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slotPDSCH-TxDiv-TM9and10</w:t>
            </w:r>
          </w:p>
          <w:p w14:paraId="135DD78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Indicates whether the UE supports TX diversity transmission using ports 7 and 8 for TM9/10 for slot PDSCH</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22EFED" w14:textId="77777777" w:rsidR="002B4B10" w:rsidRPr="002B4B10" w:rsidRDefault="002B4B10" w:rsidP="002B4B10">
            <w:pPr>
              <w:keepNext/>
              <w:keepLines/>
              <w:overflowPunct w:val="0"/>
              <w:autoSpaceDE w:val="0"/>
              <w:autoSpaceDN w:val="0"/>
              <w:adjustRightInd w:val="0"/>
              <w:spacing w:after="0"/>
              <w:jc w:val="center"/>
              <w:textAlignment w:val="baseline"/>
              <w:rPr>
                <w:rFonts w:eastAsia="Times New Roman"/>
                <w:bCs/>
                <w:noProof/>
                <w:lang w:eastAsia="ko-KR"/>
              </w:rPr>
            </w:pPr>
          </w:p>
        </w:tc>
      </w:tr>
      <w:tr w:rsidR="002B4B10" w:rsidRPr="002B4B10" w14:paraId="079AFA6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251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2B4B10">
              <w:rPr>
                <w:rFonts w:ascii="Arial" w:eastAsia="Times New Roman" w:hAnsi="Arial"/>
                <w:b/>
                <w:i/>
                <w:sz w:val="18"/>
                <w:lang w:val="en-US" w:eastAsia="en-GB"/>
              </w:rPr>
              <w:t>s</w:t>
            </w:r>
            <w:r w:rsidRPr="002B4B10">
              <w:rPr>
                <w:rFonts w:ascii="Arial" w:eastAsia="Times New Roman" w:hAnsi="Arial"/>
                <w:b/>
                <w:i/>
                <w:sz w:val="18"/>
                <w:lang w:eastAsia="en-GB"/>
              </w:rPr>
              <w:t>lotSymbolResourceResvDL</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xml:space="preserve">, </w:t>
            </w:r>
            <w:r w:rsidRPr="002B4B10">
              <w:rPr>
                <w:rFonts w:ascii="Arial" w:eastAsia="Times New Roman" w:hAnsi="Arial"/>
                <w:b/>
                <w:i/>
                <w:sz w:val="18"/>
                <w:lang w:val="en-US" w:eastAsia="en-GB"/>
              </w:rPr>
              <w:t>s</w:t>
            </w:r>
            <w:r w:rsidRPr="002B4B10">
              <w:rPr>
                <w:rFonts w:ascii="Arial" w:eastAsia="Times New Roman" w:hAnsi="Arial"/>
                <w:b/>
                <w:i/>
                <w:sz w:val="18"/>
                <w:lang w:eastAsia="en-GB"/>
              </w:rPr>
              <w:t>lotSymbolResourceResvDL</w:t>
            </w:r>
            <w:r w:rsidRPr="002B4B10">
              <w:rPr>
                <w:rFonts w:ascii="Arial" w:eastAsia="Times New Roman" w:hAnsi="Arial"/>
                <w:b/>
                <w:i/>
                <w:sz w:val="18"/>
                <w:lang w:val="en-US" w:eastAsia="en-GB"/>
              </w:rPr>
              <w:t>-CE-ModeB</w:t>
            </w:r>
            <w:r w:rsidRPr="002B4B10">
              <w:rPr>
                <w:rFonts w:ascii="Arial" w:eastAsia="Times New Roman" w:hAnsi="Arial"/>
                <w:b/>
                <w:i/>
                <w:sz w:val="18"/>
                <w:lang w:eastAsia="en-GB"/>
              </w:rPr>
              <w:t xml:space="preserve">, </w:t>
            </w:r>
            <w:r w:rsidRPr="002B4B10">
              <w:rPr>
                <w:rFonts w:ascii="Arial" w:eastAsia="Times New Roman" w:hAnsi="Arial"/>
                <w:b/>
                <w:i/>
                <w:sz w:val="18"/>
                <w:lang w:val="en-US" w:eastAsia="en-GB"/>
              </w:rPr>
              <w:t>s</w:t>
            </w:r>
            <w:r w:rsidRPr="002B4B10">
              <w:rPr>
                <w:rFonts w:ascii="Arial" w:eastAsia="Times New Roman" w:hAnsi="Arial"/>
                <w:b/>
                <w:i/>
                <w:sz w:val="18"/>
                <w:lang w:eastAsia="en-GB"/>
              </w:rPr>
              <w:t>lotSymbolResourceResvUL</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xml:space="preserve">, </w:t>
            </w:r>
            <w:r w:rsidRPr="002B4B10">
              <w:rPr>
                <w:rFonts w:ascii="Arial" w:eastAsia="Times New Roman" w:hAnsi="Arial"/>
                <w:b/>
                <w:i/>
                <w:sz w:val="18"/>
                <w:lang w:val="en-US" w:eastAsia="en-GB"/>
              </w:rPr>
              <w:t>s</w:t>
            </w:r>
            <w:r w:rsidRPr="002B4B10">
              <w:rPr>
                <w:rFonts w:ascii="Arial" w:eastAsia="Times New Roman" w:hAnsi="Arial"/>
                <w:b/>
                <w:i/>
                <w:sz w:val="18"/>
                <w:lang w:eastAsia="en-GB"/>
              </w:rPr>
              <w:t>lotSymbolResourceResvUL</w:t>
            </w:r>
            <w:r w:rsidRPr="002B4B10">
              <w:rPr>
                <w:rFonts w:ascii="Arial" w:eastAsia="Times New Roman" w:hAnsi="Arial"/>
                <w:b/>
                <w:i/>
                <w:sz w:val="18"/>
                <w:lang w:val="en-US" w:eastAsia="en-GB"/>
              </w:rPr>
              <w:t>-CE-ModeB</w:t>
            </w:r>
          </w:p>
          <w:p w14:paraId="7A8DB2B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 xml:space="preserve">Indicates whether the UE supports </w:t>
            </w:r>
            <w:r w:rsidRPr="002B4B10">
              <w:rPr>
                <w:rFonts w:ascii="Arial" w:eastAsia="Times New Roman" w:hAnsi="Arial"/>
                <w:sz w:val="18"/>
                <w:lang w:val="en-US" w:eastAsia="en-GB"/>
              </w:rPr>
              <w:t>slot/symbol</w:t>
            </w:r>
            <w:r w:rsidRPr="002B4B10">
              <w:rPr>
                <w:rFonts w:ascii="Arial" w:eastAsia="Times New Roman"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90D8B0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cs="Arial"/>
                <w:bCs/>
                <w:noProof/>
                <w:lang w:eastAsia="ko-KR"/>
              </w:rPr>
            </w:pPr>
            <w:r w:rsidRPr="002B4B10">
              <w:rPr>
                <w:rFonts w:ascii="Arial" w:eastAsia="Times New Roman" w:hAnsi="Arial" w:cs="Arial"/>
                <w:bCs/>
                <w:noProof/>
                <w:sz w:val="18"/>
                <w:lang w:eastAsia="en-GB"/>
              </w:rPr>
              <w:t>Yes</w:t>
            </w:r>
          </w:p>
        </w:tc>
      </w:tr>
      <w:tr w:rsidR="002B4B10" w:rsidRPr="002B4B10" w14:paraId="700B26C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F846AF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slss-SupportedTxFreq</w:t>
            </w:r>
          </w:p>
          <w:p w14:paraId="7607D4F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258164F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67C0136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DB925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slss-TxRx</w:t>
            </w:r>
          </w:p>
          <w:p w14:paraId="6089B26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8DE61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ko-KR"/>
              </w:rPr>
              <w:t>-</w:t>
            </w:r>
          </w:p>
        </w:tc>
      </w:tr>
      <w:tr w:rsidR="002B4B10" w:rsidRPr="002B4B10" w14:paraId="4AF8A19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B578F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sl-TxDiversity</w:t>
            </w:r>
          </w:p>
          <w:p w14:paraId="22ED683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08C364A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5516B83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B4E8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sn-SizeLo</w:t>
            </w:r>
          </w:p>
          <w:p w14:paraId="2CDF9D5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Same as "</w:t>
            </w:r>
            <w:r w:rsidRPr="002B4B10">
              <w:rPr>
                <w:rFonts w:ascii="Arial" w:eastAsia="Times New Roman" w:hAnsi="Arial"/>
                <w:i/>
                <w:sz w:val="18"/>
                <w:lang w:eastAsia="ja-JP"/>
              </w:rPr>
              <w:t>shortSN</w:t>
            </w:r>
            <w:r w:rsidRPr="002B4B10">
              <w:rPr>
                <w:rFonts w:ascii="Arial" w:eastAsia="Times New Roman"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A4748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No</w:t>
            </w:r>
          </w:p>
        </w:tc>
      </w:tr>
      <w:tr w:rsidR="002B4B10" w:rsidRPr="002B4B10" w14:paraId="38A830A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685D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spatialBundling-HARQ-ACK</w:t>
            </w:r>
          </w:p>
          <w:p w14:paraId="0668DA0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F81FBD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No</w:t>
            </w:r>
          </w:p>
        </w:tc>
      </w:tr>
      <w:tr w:rsidR="002B4B10" w:rsidRPr="002B4B10" w14:paraId="4DBD982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ED80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spdcch-differentRS-types</w:t>
            </w:r>
          </w:p>
          <w:p w14:paraId="7C922CD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ECF9CC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1DC770F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36D5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lastRenderedPageBreak/>
              <w:t>spdcch-Reuse</w:t>
            </w:r>
          </w:p>
          <w:p w14:paraId="36071DB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bookmarkStart w:id="67" w:name="_Hlk523747968"/>
            <w:r w:rsidRPr="002B4B10">
              <w:rPr>
                <w:rFonts w:ascii="Arial" w:eastAsia="Times New Roman" w:hAnsi="Arial"/>
                <w:sz w:val="18"/>
                <w:lang w:eastAsia="ja-JP"/>
              </w:rPr>
              <w:t>Indicates whether the UE supports L1 based SPDCCH reuse</w:t>
            </w:r>
            <w:bookmarkEnd w:id="67"/>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0ADCD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25A15EA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5581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sps-CyclicShift</w:t>
            </w:r>
          </w:p>
          <w:p w14:paraId="0A50880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E80289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3A9C8D4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9F36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sps-ServingCell</w:t>
            </w:r>
          </w:p>
          <w:p w14:paraId="0ABCA1F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19E8D3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zh-CN"/>
              </w:rPr>
              <w:t>-</w:t>
            </w:r>
          </w:p>
        </w:tc>
      </w:tr>
      <w:tr w:rsidR="002B4B10" w:rsidRPr="002B4B10" w14:paraId="5ED2FC3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511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sps-STTI</w:t>
            </w:r>
          </w:p>
          <w:p w14:paraId="48E0E4F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bookmarkStart w:id="68" w:name="_Hlk523748019"/>
            <w:r w:rsidRPr="002B4B10">
              <w:rPr>
                <w:rFonts w:ascii="Arial" w:eastAsia="Times New Roman" w:hAnsi="Arial"/>
                <w:sz w:val="18"/>
                <w:lang w:eastAsia="ja-JP"/>
              </w:rPr>
              <w:t xml:space="preserve">Indicates whether the UE supports SPS in DL and/or UL for slot or subslot based PDSCH and PUSCH, respectively. </w:t>
            </w:r>
            <w:bookmarkEnd w:id="68"/>
          </w:p>
        </w:tc>
        <w:tc>
          <w:tcPr>
            <w:tcW w:w="862" w:type="dxa"/>
            <w:gridSpan w:val="2"/>
            <w:tcBorders>
              <w:top w:val="single" w:sz="4" w:space="0" w:color="808080"/>
              <w:left w:val="single" w:sz="4" w:space="0" w:color="808080"/>
              <w:bottom w:val="single" w:sz="4" w:space="0" w:color="808080"/>
              <w:right w:val="single" w:sz="4" w:space="0" w:color="808080"/>
            </w:tcBorders>
          </w:tcPr>
          <w:p w14:paraId="76BD7F8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1518572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1D80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srs-DCI7-TriggeringFS2</w:t>
            </w:r>
          </w:p>
          <w:p w14:paraId="3068E0B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4B10">
              <w:rPr>
                <w:rFonts w:ascii="Arial" w:eastAsia="Times New Roman"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282202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sz w:val="18"/>
                <w:lang w:eastAsia="ja-JP"/>
              </w:rPr>
              <w:t>-</w:t>
            </w:r>
          </w:p>
        </w:tc>
      </w:tr>
      <w:tr w:rsidR="002B4B10" w:rsidRPr="002B4B10" w14:paraId="5CC81CC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53F7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srs-Enhancements</w:t>
            </w:r>
          </w:p>
          <w:p w14:paraId="4CF0F4E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2F003A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TBD</w:t>
            </w:r>
          </w:p>
        </w:tc>
      </w:tr>
      <w:tr w:rsidR="002B4B10" w:rsidRPr="002B4B10" w14:paraId="0943F7B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5616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srs-EnhancementsTDD</w:t>
            </w:r>
          </w:p>
          <w:p w14:paraId="5D76751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477214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Yes</w:t>
            </w:r>
          </w:p>
        </w:tc>
      </w:tr>
      <w:tr w:rsidR="002B4B10" w:rsidRPr="002B4B10" w14:paraId="5835E15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3AC7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srs-FlexibleTiming</w:t>
            </w:r>
          </w:p>
          <w:p w14:paraId="497BD11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zh-CN"/>
              </w:rPr>
              <w:t xml:space="preserve">Indicates whether the UE supports configuration of </w:t>
            </w:r>
            <w:r w:rsidRPr="002B4B10">
              <w:rPr>
                <w:rFonts w:ascii="Arial" w:eastAsia="Times New Roman" w:hAnsi="Arial"/>
                <w:i/>
                <w:sz w:val="18"/>
                <w:lang w:eastAsia="zh-CN"/>
              </w:rPr>
              <w:t>soundingRS-FlexibleTiming-r14</w:t>
            </w:r>
            <w:r w:rsidRPr="002B4B10">
              <w:rPr>
                <w:rFonts w:ascii="Arial" w:eastAsia="Times New Roman" w:hAnsi="Arial"/>
                <w:sz w:val="18"/>
                <w:lang w:eastAsia="zh-CN"/>
              </w:rPr>
              <w:t xml:space="preserve"> for the corresponding band pair. For a TDD-TDD band pair, UE shall include at least one of </w:t>
            </w:r>
            <w:r w:rsidRPr="002B4B10">
              <w:rPr>
                <w:rFonts w:ascii="Arial" w:eastAsia="Times New Roman" w:hAnsi="Arial"/>
                <w:i/>
                <w:sz w:val="18"/>
                <w:lang w:eastAsia="zh-CN"/>
              </w:rPr>
              <w:t>srs-FlexibleTiming</w:t>
            </w:r>
            <w:r w:rsidRPr="002B4B10">
              <w:rPr>
                <w:rFonts w:ascii="Arial" w:eastAsia="Times New Roman" w:hAnsi="Arial"/>
                <w:sz w:val="18"/>
                <w:lang w:eastAsia="zh-CN"/>
              </w:rPr>
              <w:t xml:space="preserve"> and/or </w:t>
            </w:r>
            <w:r w:rsidRPr="002B4B10">
              <w:rPr>
                <w:rFonts w:ascii="Arial" w:eastAsia="Times New Roman" w:hAnsi="Arial"/>
                <w:i/>
                <w:sz w:val="18"/>
                <w:lang w:eastAsia="zh-CN"/>
              </w:rPr>
              <w:t>srs-HARQ-ReferenceConfig</w:t>
            </w:r>
            <w:r w:rsidRPr="002B4B10">
              <w:rPr>
                <w:rFonts w:ascii="Arial" w:eastAsia="Times New Roman" w:hAnsi="Arial"/>
                <w:sz w:val="18"/>
                <w:lang w:eastAsia="zh-CN"/>
              </w:rPr>
              <w:t xml:space="preserve"> when </w:t>
            </w:r>
            <w:r w:rsidRPr="002B4B10">
              <w:rPr>
                <w:rFonts w:ascii="Arial" w:eastAsia="Times New Roman" w:hAnsi="Arial"/>
                <w:i/>
                <w:sz w:val="18"/>
                <w:lang w:eastAsia="zh-CN"/>
              </w:rPr>
              <w:t xml:space="preserve">rf-RetuningTimeDL </w:t>
            </w:r>
            <w:r w:rsidRPr="002B4B10">
              <w:rPr>
                <w:rFonts w:ascii="Arial" w:eastAsia="Times New Roman" w:hAnsi="Arial"/>
                <w:sz w:val="18"/>
                <w:lang w:eastAsia="zh-CN"/>
              </w:rPr>
              <w:t>or</w:t>
            </w:r>
            <w:r w:rsidRPr="002B4B10">
              <w:rPr>
                <w:rFonts w:ascii="Arial" w:eastAsia="Times New Roman" w:hAnsi="Arial"/>
                <w:i/>
                <w:sz w:val="18"/>
                <w:lang w:eastAsia="zh-CN"/>
              </w:rPr>
              <w:t xml:space="preserve"> rf-RetuningTimeUL</w:t>
            </w:r>
            <w:r w:rsidRPr="002B4B10">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E10DE8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07F2638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1DF6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srs-HARQ-ReferenceConfig</w:t>
            </w:r>
          </w:p>
          <w:p w14:paraId="16B5543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zh-CN"/>
              </w:rPr>
              <w:t xml:space="preserve">Indicates whether the UE supports configuration of </w:t>
            </w:r>
            <w:r w:rsidRPr="002B4B10">
              <w:rPr>
                <w:rFonts w:ascii="Arial" w:eastAsia="Times New Roman" w:hAnsi="Arial"/>
                <w:i/>
                <w:sz w:val="18"/>
                <w:lang w:eastAsia="zh-CN"/>
              </w:rPr>
              <w:t>harq-ReferenceConfig-r14</w:t>
            </w:r>
            <w:r w:rsidRPr="002B4B10">
              <w:rPr>
                <w:rFonts w:ascii="Arial" w:eastAsia="Times New Roman" w:hAnsi="Arial"/>
                <w:sz w:val="18"/>
                <w:lang w:eastAsia="zh-CN"/>
              </w:rPr>
              <w:t xml:space="preserve"> for the corresponding band pair.</w:t>
            </w:r>
            <w:r w:rsidRPr="002B4B10" w:rsidDel="009A2F45">
              <w:rPr>
                <w:rFonts w:ascii="Arial" w:eastAsia="Times New Roman" w:hAnsi="Arial"/>
                <w:sz w:val="18"/>
                <w:lang w:eastAsia="zh-CN"/>
              </w:rPr>
              <w:t xml:space="preserve"> </w:t>
            </w:r>
            <w:r w:rsidRPr="002B4B10">
              <w:rPr>
                <w:rFonts w:ascii="Arial" w:eastAsia="Times New Roman" w:hAnsi="Arial"/>
                <w:sz w:val="18"/>
                <w:lang w:eastAsia="zh-CN"/>
              </w:rPr>
              <w:t xml:space="preserve">For a TDD-TDD band pair, UE shall include at least one of </w:t>
            </w:r>
            <w:r w:rsidRPr="002B4B10">
              <w:rPr>
                <w:rFonts w:ascii="Arial" w:eastAsia="Times New Roman" w:hAnsi="Arial"/>
                <w:i/>
                <w:sz w:val="18"/>
                <w:lang w:eastAsia="zh-CN"/>
              </w:rPr>
              <w:t>srs-FlexibleTiming</w:t>
            </w:r>
            <w:r w:rsidRPr="002B4B10">
              <w:rPr>
                <w:rFonts w:ascii="Arial" w:eastAsia="Times New Roman" w:hAnsi="Arial"/>
                <w:sz w:val="18"/>
                <w:lang w:eastAsia="zh-CN"/>
              </w:rPr>
              <w:t xml:space="preserve"> and/or </w:t>
            </w:r>
            <w:r w:rsidRPr="002B4B10">
              <w:rPr>
                <w:rFonts w:ascii="Arial" w:eastAsia="Times New Roman" w:hAnsi="Arial"/>
                <w:i/>
                <w:sz w:val="18"/>
                <w:lang w:eastAsia="zh-CN"/>
              </w:rPr>
              <w:t>srs-HARQ-ReferenceConfig</w:t>
            </w:r>
            <w:r w:rsidRPr="002B4B10">
              <w:rPr>
                <w:rFonts w:ascii="Arial" w:eastAsia="Times New Roman" w:hAnsi="Arial"/>
                <w:sz w:val="18"/>
                <w:lang w:eastAsia="zh-CN"/>
              </w:rPr>
              <w:t xml:space="preserve"> when </w:t>
            </w:r>
            <w:r w:rsidRPr="002B4B10">
              <w:rPr>
                <w:rFonts w:ascii="Arial" w:eastAsia="Times New Roman" w:hAnsi="Arial"/>
                <w:i/>
                <w:sz w:val="18"/>
                <w:lang w:eastAsia="zh-CN"/>
              </w:rPr>
              <w:t>rf-RetuningTimeDL</w:t>
            </w:r>
            <w:r w:rsidRPr="002B4B10">
              <w:rPr>
                <w:rFonts w:ascii="Arial" w:eastAsia="Times New Roman" w:hAnsi="Arial"/>
                <w:sz w:val="18"/>
                <w:lang w:eastAsia="zh-CN"/>
              </w:rPr>
              <w:t xml:space="preserve"> or </w:t>
            </w:r>
            <w:r w:rsidRPr="002B4B10">
              <w:rPr>
                <w:rFonts w:ascii="Arial" w:eastAsia="Times New Roman" w:hAnsi="Arial"/>
                <w:i/>
                <w:sz w:val="18"/>
                <w:lang w:eastAsia="zh-CN"/>
              </w:rPr>
              <w:t>rf-RetuningTimeUL</w:t>
            </w:r>
            <w:r w:rsidRPr="002B4B10">
              <w:rPr>
                <w:rFonts w:ascii="Arial" w:eastAsia="Times New Roman"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56D2A0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66443A9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0033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srs-MaxSimultaneousCCs</w:t>
            </w:r>
          </w:p>
          <w:p w14:paraId="44E8F78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86DC5A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4E979E5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858B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srs-UpPTS-6sym</w:t>
            </w:r>
          </w:p>
          <w:p w14:paraId="23BF741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2D55E8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B10">
              <w:rPr>
                <w:rFonts w:ascii="Arial" w:eastAsia="Times New Roman" w:hAnsi="Arial"/>
                <w:sz w:val="18"/>
                <w:lang w:eastAsia="ja-JP"/>
              </w:rPr>
              <w:t>-</w:t>
            </w:r>
          </w:p>
        </w:tc>
      </w:tr>
      <w:tr w:rsidR="002B4B10" w:rsidRPr="002B4B10" w14:paraId="2F80D9F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2EFF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srvcc-FromUTRA-FDD-ToGERAN</w:t>
            </w:r>
          </w:p>
          <w:p w14:paraId="6ADBA3B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
                <w:sz w:val="18"/>
                <w:lang w:eastAsia="zh-CN"/>
              </w:rPr>
            </w:pPr>
            <w:r w:rsidRPr="002B4B10">
              <w:rPr>
                <w:rFonts w:ascii="Arial" w:eastAsia="Times New Roman"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724F2B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w:t>
            </w:r>
          </w:p>
        </w:tc>
      </w:tr>
      <w:tr w:rsidR="002B4B10" w:rsidRPr="002B4B10" w14:paraId="7D204AE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666A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srvcc-FromUTRA-FDD-ToUTRA-FDD</w:t>
            </w:r>
          </w:p>
          <w:p w14:paraId="2B0D7FB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UE supports SRVCC handover from UTRA FDD PS HS to UTRA FDD CS</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9885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w:t>
            </w:r>
          </w:p>
        </w:tc>
      </w:tr>
      <w:tr w:rsidR="002B4B10" w:rsidRPr="002B4B10" w14:paraId="5D2D4B3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706F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srvcc-FromUTRA-TDD128-ToGERAN</w:t>
            </w:r>
          </w:p>
          <w:p w14:paraId="6C040E3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2A2734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w:t>
            </w:r>
          </w:p>
        </w:tc>
      </w:tr>
      <w:tr w:rsidR="002B4B10" w:rsidRPr="002B4B10" w14:paraId="48BCDDA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BC13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srvcc-FromUTRA-TDD128-ToUTRA-TDD128</w:t>
            </w:r>
          </w:p>
          <w:p w14:paraId="3120505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UE supports SRVCC handover from UTRA TDD 1.28Mcps PS HS to UTRA TDD 1.28Mcps CS</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B61E8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w:t>
            </w:r>
          </w:p>
        </w:tc>
      </w:tr>
      <w:tr w:rsidR="002B4B10" w:rsidRPr="002B4B10" w14:paraId="5EBC497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F4E1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ss-CCH-InterfHandl</w:t>
            </w:r>
          </w:p>
          <w:p w14:paraId="64B4AC9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24CFE1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Yes</w:t>
            </w:r>
          </w:p>
        </w:tc>
      </w:tr>
      <w:tr w:rsidR="002B4B10" w:rsidRPr="002B4B10" w14:paraId="00BCC08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A376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ss-SINR-Meas-NR-FR1, ss-SINR-Meas-NR-FR2</w:t>
            </w:r>
          </w:p>
          <w:p w14:paraId="380CB34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A476A1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B03C6B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2D74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2B4B10">
              <w:rPr>
                <w:rFonts w:ascii="Arial" w:eastAsia="Times New Roman" w:hAnsi="Arial" w:cs="Arial"/>
                <w:b/>
                <w:bCs/>
                <w:i/>
                <w:noProof/>
                <w:sz w:val="18"/>
                <w:szCs w:val="18"/>
                <w:lang w:eastAsia="ja-JP"/>
              </w:rPr>
              <w:t>ssp10-TDD-Only</w:t>
            </w:r>
          </w:p>
          <w:p w14:paraId="0D79AFA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2B4B10">
              <w:rPr>
                <w:rFonts w:ascii="Arial" w:eastAsia="Times New Roman" w:hAnsi="Arial"/>
                <w:i/>
                <w:sz w:val="18"/>
                <w:lang w:eastAsia="en-GB"/>
              </w:rPr>
              <w:t>tdd-SpecialSubframe-r14</w:t>
            </w:r>
            <w:r w:rsidRPr="002B4B10">
              <w:rPr>
                <w:rFonts w:ascii="Arial" w:eastAsia="Times New Roman"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53D44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0BE0FC2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B3E4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standaloneGNSS-Location</w:t>
            </w:r>
          </w:p>
          <w:p w14:paraId="0DC14E4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w:t>
            </w:r>
            <w:r w:rsidRPr="002B4B10">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BE42EB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E859CE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6E7B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sTTI-SPT-Supported</w:t>
            </w:r>
          </w:p>
          <w:p w14:paraId="42645F7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zh-CN"/>
              </w:rPr>
              <w:t xml:space="preserve">Indicates whether </w:t>
            </w:r>
            <w:r w:rsidRPr="002B4B10">
              <w:rPr>
                <w:rFonts w:ascii="Arial" w:eastAsia="Times New Roman" w:hAnsi="Arial"/>
                <w:sz w:val="18"/>
                <w:lang w:eastAsia="en-GB"/>
              </w:rPr>
              <w:t xml:space="preserve">the UE supports the features STTI and/or SPT. </w:t>
            </w:r>
            <w:r w:rsidRPr="002B4B10">
              <w:rPr>
                <w:rFonts w:ascii="Arial" w:eastAsia="Times New Roman" w:hAnsi="Arial"/>
                <w:sz w:val="18"/>
                <w:lang w:eastAsia="ja-JP"/>
              </w:rPr>
              <w:t xml:space="preserve">If the UE supports </w:t>
            </w:r>
            <w:r w:rsidRPr="002B4B10">
              <w:rPr>
                <w:rFonts w:ascii="Arial" w:eastAsia="Times New Roman" w:hAnsi="Arial"/>
                <w:sz w:val="18"/>
                <w:lang w:eastAsia="en-GB"/>
              </w:rPr>
              <w:t>STTI and/or SPT</w:t>
            </w:r>
            <w:r w:rsidRPr="002B4B10">
              <w:rPr>
                <w:rFonts w:ascii="Arial" w:eastAsia="Times New Roman" w:hAnsi="Arial"/>
                <w:sz w:val="18"/>
                <w:lang w:eastAsia="ja-JP"/>
              </w:rPr>
              <w:t xml:space="preserve"> features, the UE shall report the field </w:t>
            </w:r>
            <w:r w:rsidRPr="002B4B10">
              <w:rPr>
                <w:rFonts w:ascii="Arial" w:eastAsia="Times New Roman" w:hAnsi="Arial"/>
                <w:i/>
                <w:sz w:val="18"/>
                <w:lang w:eastAsia="ja-JP"/>
              </w:rPr>
              <w:t xml:space="preserve">sTTI-SPT-Supported </w:t>
            </w:r>
            <w:r w:rsidRPr="002B4B10">
              <w:rPr>
                <w:rFonts w:ascii="Arial" w:eastAsia="Times New Roman" w:hAnsi="Arial"/>
                <w:sz w:val="18"/>
                <w:lang w:eastAsia="ja-JP"/>
              </w:rPr>
              <w:t xml:space="preserve">set to </w:t>
            </w:r>
            <w:r w:rsidRPr="002B4B10">
              <w:rPr>
                <w:rFonts w:ascii="Arial" w:eastAsia="Times New Roman" w:hAnsi="Arial"/>
                <w:i/>
                <w:sz w:val="18"/>
                <w:lang w:eastAsia="ja-JP"/>
              </w:rPr>
              <w:t>supported</w:t>
            </w:r>
            <w:r w:rsidRPr="002B4B10">
              <w:rPr>
                <w:rFonts w:ascii="Arial" w:eastAsia="Times New Roman" w:hAnsi="Arial"/>
                <w:sz w:val="18"/>
                <w:lang w:eastAsia="ja-JP"/>
              </w:rPr>
              <w:t xml:space="preserve"> in capability signalling, irrespective of whether </w:t>
            </w:r>
            <w:r w:rsidRPr="002B4B10">
              <w:rPr>
                <w:rFonts w:ascii="Arial" w:eastAsia="Times New Roman" w:hAnsi="Arial"/>
                <w:i/>
                <w:sz w:val="18"/>
                <w:lang w:eastAsia="ja-JP"/>
              </w:rPr>
              <w:t xml:space="preserve">requestSTTI-SPT-Capability </w:t>
            </w:r>
            <w:r w:rsidRPr="002B4B10">
              <w:rPr>
                <w:rFonts w:ascii="Arial" w:eastAsia="Times New Roman"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FAF98C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3136D86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13F1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sTTI-FD-MIMO-Coexistence</w:t>
            </w:r>
          </w:p>
          <w:p w14:paraId="1A3ECBF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w:t>
            </w:r>
            <w:r w:rsidRPr="002B4B10">
              <w:rPr>
                <w:rFonts w:ascii="Arial" w:eastAsia="Times New Roman" w:hAnsi="Arial"/>
                <w:sz w:val="18"/>
                <w:lang w:eastAsia="en-GB"/>
              </w:rPr>
              <w:t xml:space="preserve">the UE </w:t>
            </w:r>
            <w:r w:rsidRPr="002B4B10">
              <w:rPr>
                <w:rFonts w:ascii="Arial" w:eastAsia="Times New Roman"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622D44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7016D78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89FD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lastRenderedPageBreak/>
              <w:t>sTTI-SupportedCombinations</w:t>
            </w:r>
          </w:p>
          <w:p w14:paraId="6BB8CC5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ja-JP"/>
              </w:rPr>
              <w:t xml:space="preserve">Indicates the different combinations of short TTI lengths, see field description for </w:t>
            </w:r>
            <w:r w:rsidRPr="002B4B10">
              <w:rPr>
                <w:rFonts w:ascii="Arial" w:eastAsia="Times New Roman" w:hAnsi="Arial"/>
                <w:i/>
                <w:sz w:val="18"/>
                <w:lang w:eastAsia="zh-CN"/>
              </w:rPr>
              <w:t xml:space="preserve">dl-STTI-Length </w:t>
            </w:r>
            <w:r w:rsidRPr="002B4B10">
              <w:rPr>
                <w:rFonts w:ascii="Arial" w:eastAsia="Times New Roman" w:hAnsi="Arial"/>
                <w:sz w:val="18"/>
                <w:lang w:eastAsia="zh-CN"/>
              </w:rPr>
              <w:t>and</w:t>
            </w:r>
            <w:r w:rsidRPr="002B4B10">
              <w:rPr>
                <w:rFonts w:ascii="Arial" w:eastAsia="Times New Roman" w:hAnsi="Arial"/>
                <w:i/>
                <w:sz w:val="18"/>
                <w:lang w:eastAsia="zh-CN"/>
              </w:rPr>
              <w:t xml:space="preserve"> ul-STTI-Length</w:t>
            </w:r>
            <w:r w:rsidRPr="002B4B10">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2B83887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7079CD4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74CE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2B4B10">
              <w:rPr>
                <w:rFonts w:ascii="Arial" w:eastAsia="Times New Roman" w:hAnsi="Arial"/>
                <w:b/>
                <w:i/>
                <w:sz w:val="18"/>
                <w:lang w:val="en-US" w:eastAsia="en-GB"/>
              </w:rPr>
              <w:t>s</w:t>
            </w:r>
            <w:r w:rsidRPr="002B4B10">
              <w:rPr>
                <w:rFonts w:ascii="Arial" w:eastAsia="Times New Roman" w:hAnsi="Arial"/>
                <w:b/>
                <w:i/>
                <w:sz w:val="18"/>
                <w:lang w:eastAsia="en-GB"/>
              </w:rPr>
              <w:t>ubcarrierPuncturing</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xml:space="preserve">, </w:t>
            </w:r>
            <w:r w:rsidRPr="002B4B10">
              <w:rPr>
                <w:rFonts w:ascii="Arial" w:eastAsia="Times New Roman" w:hAnsi="Arial"/>
                <w:b/>
                <w:i/>
                <w:sz w:val="18"/>
                <w:lang w:val="en-US" w:eastAsia="en-GB"/>
              </w:rPr>
              <w:t>s</w:t>
            </w:r>
            <w:r w:rsidRPr="002B4B10">
              <w:rPr>
                <w:rFonts w:ascii="Arial" w:eastAsia="Times New Roman" w:hAnsi="Arial"/>
                <w:b/>
                <w:i/>
                <w:sz w:val="18"/>
                <w:lang w:eastAsia="en-GB"/>
              </w:rPr>
              <w:t>ubcarrierPuncturing</w:t>
            </w:r>
            <w:r w:rsidRPr="002B4B10">
              <w:rPr>
                <w:rFonts w:ascii="Arial" w:eastAsia="Times New Roman" w:hAnsi="Arial"/>
                <w:b/>
                <w:i/>
                <w:sz w:val="18"/>
                <w:lang w:val="en-US" w:eastAsia="en-GB"/>
              </w:rPr>
              <w:t>CE-ModeB</w:t>
            </w:r>
          </w:p>
          <w:p w14:paraId="2B2D30E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B8D2B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Yes</w:t>
            </w:r>
          </w:p>
        </w:tc>
      </w:tr>
      <w:tr w:rsidR="002B4B10" w:rsidRPr="002B4B10" w14:paraId="4F4C7C9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4887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i/>
                <w:sz w:val="18"/>
                <w:lang w:eastAsia="ja-JP"/>
              </w:rPr>
              <w:t>subcarrierSpacingMBMS-khz7dot5, subcarrierSpacingMBMS-khz1dot25</w:t>
            </w:r>
          </w:p>
          <w:p w14:paraId="0DB4F4B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Cs/>
                <w:noProof/>
                <w:sz w:val="18"/>
                <w:lang w:eastAsia="en-GB"/>
              </w:rPr>
              <w:t xml:space="preserve">Indicates the supported subcarrier spacings for MBSFN subframes in addition to 15 kHz subcarrier spacing. </w:t>
            </w:r>
            <w:r w:rsidRPr="002B4B10">
              <w:rPr>
                <w:rFonts w:ascii="Arial" w:eastAsia="Times New Roman" w:hAnsi="Arial"/>
                <w:bCs/>
                <w:i/>
                <w:noProof/>
                <w:sz w:val="18"/>
                <w:lang w:eastAsia="en-GB"/>
              </w:rPr>
              <w:t>subcarrierSpacingMBMS-khz1dot25</w:t>
            </w:r>
            <w:r w:rsidRPr="002B4B10">
              <w:rPr>
                <w:rFonts w:ascii="Arial" w:eastAsia="Times New Roman" w:hAnsi="Arial"/>
                <w:bCs/>
                <w:noProof/>
                <w:sz w:val="18"/>
                <w:lang w:eastAsia="en-GB"/>
              </w:rPr>
              <w:t xml:space="preserve"> and </w:t>
            </w:r>
            <w:r w:rsidRPr="002B4B10">
              <w:rPr>
                <w:rFonts w:ascii="Arial" w:eastAsia="Times New Roman" w:hAnsi="Arial"/>
                <w:bCs/>
                <w:i/>
                <w:noProof/>
                <w:sz w:val="18"/>
                <w:lang w:eastAsia="en-GB"/>
              </w:rPr>
              <w:t xml:space="preserve">subcarrierSpacingMBMS-khz7dot5 </w:t>
            </w:r>
            <w:r w:rsidRPr="002B4B10">
              <w:rPr>
                <w:rFonts w:ascii="Arial" w:eastAsia="Times New Roman" w:hAnsi="Arial"/>
                <w:bCs/>
                <w:noProof/>
                <w:sz w:val="18"/>
                <w:lang w:eastAsia="en-GB"/>
              </w:rPr>
              <w:t>indicates that the UE supports 1.25 and 7.5 kHz respectively for MBSFN subframes as described in TS 36.211 [21], clause 6.12.</w:t>
            </w:r>
            <w:r w:rsidRPr="002B4B10">
              <w:rPr>
                <w:rFonts w:ascii="Arial" w:eastAsia="Times New Roman" w:hAnsi="Arial"/>
                <w:sz w:val="18"/>
                <w:lang w:eastAsia="ja-JP"/>
              </w:rPr>
              <w:t xml:space="preserve"> </w:t>
            </w:r>
            <w:r w:rsidRPr="002B4B10">
              <w:rPr>
                <w:rFonts w:ascii="Arial" w:eastAsia="Times New Roman" w:hAnsi="Arial"/>
                <w:bCs/>
                <w:noProof/>
                <w:sz w:val="18"/>
                <w:lang w:eastAsia="en-GB"/>
              </w:rPr>
              <w:t xml:space="preserve">This field is included only if </w:t>
            </w:r>
            <w:r w:rsidRPr="002B4B10">
              <w:rPr>
                <w:rFonts w:ascii="Arial" w:eastAsia="Times New Roman" w:hAnsi="Arial"/>
                <w:i/>
                <w:sz w:val="18"/>
                <w:lang w:eastAsia="ja-JP"/>
              </w:rPr>
              <w:t xml:space="preserve">fembmsMixedCell </w:t>
            </w:r>
            <w:r w:rsidRPr="002B4B10">
              <w:rPr>
                <w:rFonts w:ascii="Arial" w:eastAsia="Times New Roman" w:hAnsi="Arial"/>
                <w:sz w:val="18"/>
                <w:lang w:eastAsia="ja-JP"/>
              </w:rPr>
              <w:t xml:space="preserve">or </w:t>
            </w:r>
            <w:r w:rsidRPr="002B4B10">
              <w:rPr>
                <w:rFonts w:ascii="Arial" w:eastAsia="Times New Roman" w:hAnsi="Arial"/>
                <w:i/>
                <w:sz w:val="18"/>
                <w:lang w:eastAsia="ja-JP"/>
              </w:rPr>
              <w:t xml:space="preserve">fembmsDedicatedCell </w:t>
            </w:r>
            <w:r w:rsidRPr="002B4B10">
              <w:rPr>
                <w:rFonts w:ascii="Arial" w:eastAsia="Times New Roman"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1CA0A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692822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476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i/>
                <w:sz w:val="18"/>
                <w:lang w:eastAsia="ja-JP"/>
              </w:rPr>
              <w:t>subcarrierSpacingMBMS-khz2dot5, subcarrierSpacingMBMS-khz0dot37</w:t>
            </w:r>
          </w:p>
          <w:p w14:paraId="775EC7C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Cs/>
                <w:noProof/>
                <w:sz w:val="18"/>
                <w:lang w:eastAsia="en-GB"/>
              </w:rPr>
              <w:t>Presence of this field indicates the supported subcarrier spacings of 2.5kHz / 0.37kHz for MBSFN subframes in addition to 15 kHz subcarrier spacing</w:t>
            </w:r>
            <w:r w:rsidRPr="002B4B10">
              <w:rPr>
                <w:rFonts w:ascii="Arial" w:eastAsia="Times New Roman" w:hAnsi="Arial"/>
                <w:sz w:val="18"/>
                <w:lang w:eastAsia="en-GB"/>
              </w:rPr>
              <w:t xml:space="preserve"> when operating on the E-UTRA band given by the entry in </w:t>
            </w:r>
            <w:r w:rsidRPr="002B4B10">
              <w:rPr>
                <w:rFonts w:ascii="Arial" w:eastAsia="Times New Roman" w:hAnsi="Arial"/>
                <w:i/>
                <w:iCs/>
                <w:sz w:val="18"/>
                <w:lang w:eastAsia="en-GB"/>
              </w:rPr>
              <w:t>mbms-SupportedBandInfoList</w:t>
            </w:r>
            <w:r w:rsidRPr="002B4B10">
              <w:rPr>
                <w:rFonts w:ascii="Arial" w:eastAsia="Times New Roman"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0A2207D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4315CBD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9869A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val="en-US" w:eastAsia="en-GB"/>
              </w:rPr>
            </w:pPr>
            <w:r w:rsidRPr="002B4B10">
              <w:rPr>
                <w:rFonts w:ascii="Arial" w:eastAsia="Times New Roman" w:hAnsi="Arial"/>
                <w:b/>
                <w:i/>
                <w:sz w:val="18"/>
                <w:lang w:val="en-US" w:eastAsia="en-GB"/>
              </w:rPr>
              <w:t>s</w:t>
            </w:r>
            <w:r w:rsidRPr="002B4B10">
              <w:rPr>
                <w:rFonts w:ascii="Arial" w:eastAsia="Times New Roman" w:hAnsi="Arial"/>
                <w:b/>
                <w:i/>
                <w:sz w:val="18"/>
                <w:lang w:eastAsia="en-GB"/>
              </w:rPr>
              <w:t>ubframeResourceResvDL</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xml:space="preserve">, </w:t>
            </w:r>
            <w:r w:rsidRPr="002B4B10">
              <w:rPr>
                <w:rFonts w:ascii="Arial" w:eastAsia="Times New Roman" w:hAnsi="Arial"/>
                <w:b/>
                <w:i/>
                <w:sz w:val="18"/>
                <w:lang w:val="en-US" w:eastAsia="en-GB"/>
              </w:rPr>
              <w:t>s</w:t>
            </w:r>
            <w:r w:rsidRPr="002B4B10">
              <w:rPr>
                <w:rFonts w:ascii="Arial" w:eastAsia="Times New Roman" w:hAnsi="Arial"/>
                <w:b/>
                <w:i/>
                <w:sz w:val="18"/>
                <w:lang w:eastAsia="en-GB"/>
              </w:rPr>
              <w:t>ubframeResourceResvDL</w:t>
            </w:r>
            <w:r w:rsidRPr="002B4B10">
              <w:rPr>
                <w:rFonts w:ascii="Arial" w:eastAsia="Times New Roman" w:hAnsi="Arial"/>
                <w:b/>
                <w:i/>
                <w:sz w:val="18"/>
                <w:lang w:val="en-US" w:eastAsia="en-GB"/>
              </w:rPr>
              <w:t>-CE-ModeB</w:t>
            </w:r>
            <w:r w:rsidRPr="002B4B10">
              <w:rPr>
                <w:rFonts w:ascii="Arial" w:eastAsia="Times New Roman" w:hAnsi="Arial"/>
                <w:b/>
                <w:i/>
                <w:sz w:val="18"/>
                <w:lang w:eastAsia="en-GB"/>
              </w:rPr>
              <w:t xml:space="preserve">, </w:t>
            </w:r>
            <w:r w:rsidRPr="002B4B10">
              <w:rPr>
                <w:rFonts w:ascii="Arial" w:eastAsia="Times New Roman" w:hAnsi="Arial"/>
                <w:b/>
                <w:i/>
                <w:sz w:val="18"/>
                <w:lang w:val="en-US" w:eastAsia="en-GB"/>
              </w:rPr>
              <w:t>s</w:t>
            </w:r>
            <w:r w:rsidRPr="002B4B10">
              <w:rPr>
                <w:rFonts w:ascii="Arial" w:eastAsia="Times New Roman" w:hAnsi="Arial"/>
                <w:b/>
                <w:i/>
                <w:sz w:val="18"/>
                <w:lang w:eastAsia="en-GB"/>
              </w:rPr>
              <w:t>ubframeResourceResvUL</w:t>
            </w:r>
            <w:r w:rsidRPr="002B4B10">
              <w:rPr>
                <w:rFonts w:ascii="Arial" w:eastAsia="Times New Roman" w:hAnsi="Arial"/>
                <w:b/>
                <w:i/>
                <w:sz w:val="18"/>
                <w:lang w:val="en-US" w:eastAsia="en-GB"/>
              </w:rPr>
              <w:t>-CE-ModeA</w:t>
            </w:r>
            <w:r w:rsidRPr="002B4B10">
              <w:rPr>
                <w:rFonts w:ascii="Arial" w:eastAsia="Times New Roman" w:hAnsi="Arial"/>
                <w:b/>
                <w:i/>
                <w:sz w:val="18"/>
                <w:lang w:eastAsia="en-GB"/>
              </w:rPr>
              <w:t xml:space="preserve">, </w:t>
            </w:r>
            <w:r w:rsidRPr="002B4B10">
              <w:rPr>
                <w:rFonts w:ascii="Arial" w:eastAsia="Times New Roman" w:hAnsi="Arial"/>
                <w:b/>
                <w:i/>
                <w:sz w:val="18"/>
                <w:lang w:val="en-US" w:eastAsia="en-GB"/>
              </w:rPr>
              <w:t>s</w:t>
            </w:r>
            <w:r w:rsidRPr="002B4B10">
              <w:rPr>
                <w:rFonts w:ascii="Arial" w:eastAsia="Times New Roman" w:hAnsi="Arial"/>
                <w:b/>
                <w:i/>
                <w:sz w:val="18"/>
                <w:lang w:eastAsia="en-GB"/>
              </w:rPr>
              <w:t>ubframeResourceResvUL</w:t>
            </w:r>
            <w:r w:rsidRPr="002B4B10">
              <w:rPr>
                <w:rFonts w:ascii="Arial" w:eastAsia="Times New Roman" w:hAnsi="Arial"/>
                <w:b/>
                <w:i/>
                <w:sz w:val="18"/>
                <w:lang w:val="en-US" w:eastAsia="en-GB"/>
              </w:rPr>
              <w:t>-CE-ModeB</w:t>
            </w:r>
          </w:p>
          <w:p w14:paraId="6B1A618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E1BFF1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Yes</w:t>
            </w:r>
          </w:p>
        </w:tc>
      </w:tr>
      <w:tr w:rsidR="002B4B10" w:rsidRPr="002B4B10" w14:paraId="3278EE8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95FF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subslotPDSCH-TxDiv-TM9and10</w:t>
            </w:r>
          </w:p>
          <w:p w14:paraId="5222E89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whether the UE supports TX diversity transmission using ports 7 and 8 for TM9/10 for subslot PDSCH</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4281C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B4B10" w:rsidRPr="002B4B10" w14:paraId="36D25F3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499D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2B4B10">
              <w:rPr>
                <w:rFonts w:ascii="Arial" w:eastAsia="Times New Roman" w:hAnsi="Arial"/>
                <w:b/>
                <w:i/>
                <w:iCs/>
                <w:noProof/>
                <w:sz w:val="18"/>
                <w:lang w:eastAsia="ja-JP"/>
              </w:rPr>
              <w:t>supportedBandCombination</w:t>
            </w:r>
          </w:p>
          <w:p w14:paraId="026DFE2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ko-KR"/>
              </w:rPr>
            </w:pPr>
            <w:r w:rsidRPr="002B4B10">
              <w:rPr>
                <w:rFonts w:ascii="Arial" w:eastAsia="Times New Roman"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0BB26F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22E5082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BCC7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2B4B10">
              <w:rPr>
                <w:rFonts w:ascii="Arial" w:eastAsia="Times New Roman" w:hAnsi="Arial"/>
                <w:b/>
                <w:i/>
                <w:iCs/>
                <w:noProof/>
                <w:sz w:val="18"/>
                <w:lang w:eastAsia="ja-JP"/>
              </w:rPr>
              <w:t>supportedBandCombinationAdd</w:t>
            </w:r>
            <w:r w:rsidRPr="002B4B10">
              <w:rPr>
                <w:rFonts w:ascii="Arial" w:eastAsia="Times New Roman" w:hAnsi="Arial"/>
                <w:b/>
                <w:i/>
                <w:iCs/>
                <w:noProof/>
                <w:sz w:val="18"/>
                <w:lang w:eastAsia="ko-KR"/>
              </w:rPr>
              <w:t>-r11</w:t>
            </w:r>
          </w:p>
          <w:p w14:paraId="5701063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sz w:val="18"/>
                <w:lang w:eastAsia="ja-JP"/>
              </w:rPr>
            </w:pPr>
            <w:r w:rsidRPr="002B4B10">
              <w:rPr>
                <w:rFonts w:ascii="Arial" w:eastAsia="Times New Roman" w:hAnsi="Arial"/>
                <w:iCs/>
                <w:noProof/>
                <w:sz w:val="18"/>
                <w:lang w:eastAsia="ja-JP"/>
              </w:rPr>
              <w:t xml:space="preserve">Includes additional supported CA band combinations in case maximum number of CA band combinations of </w:t>
            </w:r>
            <w:r w:rsidRPr="002B4B10">
              <w:rPr>
                <w:rFonts w:ascii="Arial" w:eastAsia="Times New Roman" w:hAnsi="Arial"/>
                <w:i/>
                <w:iCs/>
                <w:noProof/>
                <w:sz w:val="18"/>
                <w:lang w:eastAsia="ja-JP"/>
              </w:rPr>
              <w:t xml:space="preserve">supportedBandCombination </w:t>
            </w:r>
            <w:r w:rsidRPr="002B4B10">
              <w:rPr>
                <w:rFonts w:ascii="Arial" w:eastAsia="Times New Roman"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D58634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bCs/>
                <w:noProof/>
                <w:sz w:val="18"/>
                <w:lang w:eastAsia="zh-TW"/>
              </w:rPr>
              <w:t>-</w:t>
            </w:r>
          </w:p>
        </w:tc>
      </w:tr>
      <w:tr w:rsidR="002B4B10" w:rsidRPr="002B4B10" w14:paraId="071386A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5F7C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b/>
                <w:bCs/>
                <w:i/>
                <w:noProof/>
                <w:sz w:val="18"/>
                <w:lang w:eastAsia="ko-KR"/>
              </w:rPr>
              <w:t>SupportedBandCombinationAdd-v11d0,</w:t>
            </w:r>
            <w:r w:rsidRPr="002B4B10">
              <w:rPr>
                <w:rFonts w:ascii="Arial" w:eastAsia="Times New Roman" w:hAnsi="Arial"/>
                <w:bCs/>
                <w:noProof/>
                <w:sz w:val="18"/>
                <w:lang w:eastAsia="ko-KR"/>
              </w:rPr>
              <w:t xml:space="preserve"> </w:t>
            </w:r>
            <w:r w:rsidRPr="002B4B10">
              <w:rPr>
                <w:rFonts w:ascii="Arial" w:eastAsia="Times New Roman" w:hAnsi="Arial"/>
                <w:b/>
                <w:bCs/>
                <w:i/>
                <w:noProof/>
                <w:sz w:val="18"/>
                <w:lang w:eastAsia="ko-KR"/>
              </w:rPr>
              <w:t>SupportedBandCombinationAdd-v1250,</w:t>
            </w:r>
            <w:r w:rsidRPr="002B4B10">
              <w:rPr>
                <w:rFonts w:ascii="Arial" w:eastAsia="Times New Roman" w:hAnsi="Arial"/>
                <w:bCs/>
                <w:noProof/>
                <w:sz w:val="18"/>
                <w:lang w:eastAsia="ko-KR"/>
              </w:rPr>
              <w:t xml:space="preserve"> </w:t>
            </w:r>
            <w:r w:rsidRPr="002B4B10">
              <w:rPr>
                <w:rFonts w:ascii="Arial" w:eastAsia="Times New Roman" w:hAnsi="Arial"/>
                <w:b/>
                <w:bCs/>
                <w:i/>
                <w:noProof/>
                <w:sz w:val="18"/>
                <w:lang w:eastAsia="ko-KR"/>
              </w:rPr>
              <w:t>SupportedBandCombinationAdd-v1270</w:t>
            </w:r>
            <w:r w:rsidRPr="002B4B10">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3AFC86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2B4B10">
              <w:rPr>
                <w:rFonts w:ascii="Arial" w:eastAsia="Times New Roman" w:hAnsi="Arial"/>
                <w:sz w:val="18"/>
                <w:lang w:eastAsia="ja-JP"/>
              </w:rPr>
              <w:t xml:space="preserve">If included, the UE shall </w:t>
            </w:r>
            <w:r w:rsidRPr="002B4B10">
              <w:rPr>
                <w:rFonts w:ascii="Arial" w:eastAsia="Times New Roman" w:hAnsi="Arial"/>
                <w:sz w:val="18"/>
                <w:lang w:eastAsia="zh-CN"/>
              </w:rPr>
              <w:t xml:space="preserve">include the same number of entries, and listed in the same order, as in </w:t>
            </w:r>
            <w:r w:rsidRPr="002B4B10">
              <w:rPr>
                <w:rFonts w:ascii="Arial" w:eastAsia="Times New Roman" w:hAnsi="Arial"/>
                <w:i/>
                <w:sz w:val="18"/>
                <w:lang w:eastAsia="ko-KR"/>
              </w:rPr>
              <w:t>SupportedBandCombinationAdd-r11</w:t>
            </w:r>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A76D2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57A0030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1767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2B4B10">
              <w:rPr>
                <w:rFonts w:ascii="Arial" w:eastAsia="Times New Roman" w:hAnsi="Arial"/>
                <w:b/>
                <w:bCs/>
                <w:i/>
                <w:iCs/>
                <w:noProof/>
                <w:sz w:val="18"/>
                <w:lang w:eastAsia="ja-JP"/>
              </w:rPr>
              <w:t>SupportedBandCombinationAdd-v1610</w:t>
            </w:r>
          </w:p>
          <w:p w14:paraId="05CA2C6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ko-KR"/>
              </w:rPr>
            </w:pPr>
            <w:r w:rsidRPr="002B4B10">
              <w:rPr>
                <w:rFonts w:ascii="Arial" w:eastAsia="Times New Roman" w:hAnsi="Arial"/>
                <w:sz w:val="18"/>
                <w:lang w:eastAsia="ja-JP"/>
              </w:rPr>
              <w:t xml:space="preserve">If included, the UE shall </w:t>
            </w:r>
            <w:r w:rsidRPr="002B4B10">
              <w:rPr>
                <w:rFonts w:ascii="Arial" w:eastAsia="Times New Roman" w:hAnsi="Arial"/>
                <w:sz w:val="18"/>
                <w:lang w:eastAsia="zh-CN"/>
              </w:rPr>
              <w:t xml:space="preserve">include the same number of entries, and listed in the same order, as in </w:t>
            </w:r>
            <w:r w:rsidRPr="002B4B10">
              <w:rPr>
                <w:rFonts w:ascii="Arial" w:eastAsia="Times New Roman" w:hAnsi="Arial"/>
                <w:i/>
                <w:sz w:val="18"/>
                <w:lang w:eastAsia="ko-KR"/>
              </w:rPr>
              <w:t>SupportedBandCombinationAdd-r11</w:t>
            </w:r>
            <w:r w:rsidRPr="002B4B10">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2B4B10">
              <w:rPr>
                <w:rFonts w:ascii="Arial" w:eastAsia="Times New Roman" w:hAnsi="Arial"/>
                <w:i/>
                <w:sz w:val="18"/>
                <w:lang w:eastAsia="ja-JP"/>
              </w:rPr>
              <w:t>SupportedBandCombinationAdd-r11</w:t>
            </w:r>
            <w:r w:rsidRPr="002B4B10">
              <w:rPr>
                <w:rFonts w:ascii="Arial" w:eastAsia="Times New Roman" w:hAnsi="Arial" w:cs="Arial"/>
                <w:bCs/>
                <w:noProof/>
                <w:sz w:val="18"/>
                <w:lang w:eastAsia="en-GB"/>
              </w:rPr>
              <w:t xml:space="preserve"> except for the FR2 inter-RAT measurement which depends on the support of </w:t>
            </w:r>
            <w:r w:rsidRPr="002B4B10">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816A40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zh-TW"/>
              </w:rPr>
            </w:pPr>
            <w:r w:rsidRPr="002B4B10">
              <w:rPr>
                <w:rFonts w:ascii="Arial" w:eastAsia="Times New Roman" w:hAnsi="Arial"/>
                <w:bCs/>
                <w:noProof/>
                <w:sz w:val="18"/>
                <w:lang w:eastAsia="zh-TW"/>
              </w:rPr>
              <w:t>-</w:t>
            </w:r>
          </w:p>
        </w:tc>
      </w:tr>
      <w:tr w:rsidR="002B4B10" w:rsidRPr="002B4B10" w14:paraId="3B0327C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A1E76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2B4B10">
              <w:rPr>
                <w:rFonts w:ascii="Arial" w:eastAsia="Times New Roman" w:hAnsi="Arial"/>
                <w:b/>
                <w:i/>
                <w:iCs/>
                <w:noProof/>
                <w:sz w:val="18"/>
                <w:lang w:eastAsia="ja-JP"/>
              </w:rPr>
              <w:t>SupportedBandCombinationExt, SupportedBandCombination-v1090</w:t>
            </w:r>
            <w:r w:rsidRPr="002B4B10">
              <w:rPr>
                <w:rFonts w:ascii="Arial" w:eastAsia="Times New Roman" w:hAnsi="Arial"/>
                <w:b/>
                <w:i/>
                <w:iCs/>
                <w:noProof/>
                <w:sz w:val="18"/>
                <w:lang w:eastAsia="zh-CN"/>
              </w:rPr>
              <w:t>,</w:t>
            </w:r>
            <w:r w:rsidRPr="002B4B10">
              <w:rPr>
                <w:rFonts w:ascii="Arial" w:eastAsia="Times New Roman" w:hAnsi="Arial"/>
                <w:b/>
                <w:i/>
                <w:iCs/>
                <w:noProof/>
                <w:sz w:val="18"/>
                <w:lang w:eastAsia="ja-JP"/>
              </w:rPr>
              <w:t xml:space="preserve"> </w:t>
            </w:r>
            <w:r w:rsidRPr="002B4B10">
              <w:rPr>
                <w:rFonts w:ascii="Arial" w:eastAsia="Times New Roman" w:hAnsi="Arial"/>
                <w:b/>
                <w:bCs/>
                <w:i/>
                <w:iCs/>
                <w:noProof/>
                <w:sz w:val="18"/>
                <w:lang w:eastAsia="en-GB"/>
              </w:rPr>
              <w:t xml:space="preserve">SupportedBandCombination-v10i0, </w:t>
            </w:r>
            <w:r w:rsidRPr="002B4B10">
              <w:rPr>
                <w:rFonts w:ascii="Arial" w:eastAsia="Times New Roman" w:hAnsi="Arial"/>
                <w:b/>
                <w:i/>
                <w:iCs/>
                <w:noProof/>
                <w:sz w:val="18"/>
                <w:lang w:eastAsia="ja-JP"/>
              </w:rPr>
              <w:t>SupportedBandCombination-v1</w:t>
            </w:r>
            <w:r w:rsidRPr="002B4B10">
              <w:rPr>
                <w:rFonts w:ascii="Arial" w:eastAsia="Times New Roman" w:hAnsi="Arial"/>
                <w:b/>
                <w:i/>
                <w:iCs/>
                <w:noProof/>
                <w:sz w:val="18"/>
                <w:lang w:eastAsia="zh-CN"/>
              </w:rPr>
              <w:t>13</w:t>
            </w:r>
            <w:r w:rsidRPr="002B4B10">
              <w:rPr>
                <w:rFonts w:ascii="Arial" w:eastAsia="Times New Roman" w:hAnsi="Arial"/>
                <w:b/>
                <w:i/>
                <w:iCs/>
                <w:noProof/>
                <w:sz w:val="18"/>
                <w:lang w:eastAsia="ja-JP"/>
              </w:rPr>
              <w:t>0, SupportedBandCombination-v1250</w:t>
            </w:r>
            <w:r w:rsidRPr="002B4B10">
              <w:rPr>
                <w:rFonts w:ascii="Arial" w:eastAsia="Times New Roman" w:hAnsi="Arial"/>
                <w:b/>
                <w:i/>
                <w:iCs/>
                <w:noProof/>
                <w:sz w:val="18"/>
                <w:lang w:eastAsia="ko-KR"/>
              </w:rPr>
              <w:t>, SupportedBandCombination-v1270</w:t>
            </w:r>
            <w:r w:rsidRPr="002B4B10">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4E36766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sz w:val="18"/>
                <w:lang w:eastAsia="en-GB"/>
              </w:rPr>
              <w:t xml:space="preserve">If included, the UE shall </w:t>
            </w:r>
            <w:r w:rsidRPr="002B4B10">
              <w:rPr>
                <w:rFonts w:ascii="Arial" w:eastAsia="Times New Roman" w:hAnsi="Arial"/>
                <w:sz w:val="18"/>
                <w:lang w:eastAsia="zh-CN"/>
              </w:rPr>
              <w:t xml:space="preserve">include the same number of entries, and listed in the same order, as in </w:t>
            </w:r>
            <w:r w:rsidRPr="002B4B10">
              <w:rPr>
                <w:rFonts w:ascii="Arial" w:eastAsia="Times New Roman" w:hAnsi="Arial"/>
                <w:i/>
                <w:sz w:val="18"/>
                <w:lang w:eastAsia="en-GB"/>
              </w:rPr>
              <w:t>supportedBandCombination-r10</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8A15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1890D26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8EF1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2B4B10">
              <w:rPr>
                <w:rFonts w:ascii="Arial" w:eastAsia="Times New Roman" w:hAnsi="Arial"/>
                <w:b/>
                <w:bCs/>
                <w:i/>
                <w:iCs/>
                <w:noProof/>
                <w:sz w:val="18"/>
                <w:lang w:eastAsia="ja-JP"/>
              </w:rPr>
              <w:t>SupportedBandCombination-v1610</w:t>
            </w:r>
          </w:p>
          <w:p w14:paraId="6E98B58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2B4B10">
              <w:rPr>
                <w:rFonts w:ascii="Arial" w:eastAsia="Times New Roman" w:hAnsi="Arial"/>
                <w:sz w:val="18"/>
                <w:lang w:eastAsia="en-GB"/>
              </w:rPr>
              <w:t xml:space="preserve">If included, the UE shall </w:t>
            </w:r>
            <w:r w:rsidRPr="002B4B10">
              <w:rPr>
                <w:rFonts w:ascii="Arial" w:eastAsia="Times New Roman" w:hAnsi="Arial"/>
                <w:sz w:val="18"/>
                <w:lang w:eastAsia="zh-CN"/>
              </w:rPr>
              <w:t xml:space="preserve">include the same number of entries, and listed in the same order, as in </w:t>
            </w:r>
            <w:r w:rsidRPr="002B4B10">
              <w:rPr>
                <w:rFonts w:ascii="Arial" w:eastAsia="Times New Roman" w:hAnsi="Arial"/>
                <w:i/>
                <w:sz w:val="18"/>
                <w:lang w:eastAsia="en-GB"/>
              </w:rPr>
              <w:t>supportedBandCombination-r10</w:t>
            </w:r>
            <w:r w:rsidRPr="002B4B10">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2B4B10">
              <w:rPr>
                <w:rFonts w:ascii="Arial" w:eastAsia="Times New Roman" w:hAnsi="Arial"/>
                <w:i/>
                <w:sz w:val="18"/>
                <w:lang w:eastAsia="en-GB"/>
              </w:rPr>
              <w:t>supportedBandCombination-r10</w:t>
            </w:r>
            <w:r w:rsidRPr="002B4B10">
              <w:rPr>
                <w:rFonts w:ascii="Arial" w:eastAsia="Times New Roman" w:hAnsi="Arial" w:cs="Arial"/>
                <w:bCs/>
                <w:noProof/>
                <w:sz w:val="18"/>
                <w:lang w:eastAsia="en-GB"/>
              </w:rPr>
              <w:t xml:space="preserve"> except for the FR2 inter-RAT measurement which depends on the support of </w:t>
            </w:r>
            <w:r w:rsidRPr="002B4B10">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379892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039EC83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381E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2B4B10">
              <w:rPr>
                <w:rFonts w:ascii="Arial" w:eastAsia="Times New Roman" w:hAnsi="Arial"/>
                <w:b/>
                <w:bCs/>
                <w:i/>
                <w:iCs/>
                <w:noProof/>
                <w:sz w:val="18"/>
                <w:lang w:eastAsia="ja-JP"/>
              </w:rPr>
              <w:lastRenderedPageBreak/>
              <w:t>supportedBandCombinationReduced</w:t>
            </w:r>
          </w:p>
          <w:p w14:paraId="60FBF46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2B4B10">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r w:rsidRPr="002B4B10">
              <w:rPr>
                <w:rFonts w:ascii="Arial" w:eastAsia="Times New Roman" w:hAnsi="Arial"/>
                <w:i/>
                <w:sz w:val="18"/>
                <w:lang w:eastAsia="ja-JP"/>
              </w:rPr>
              <w:t>requestReducedFormat</w:t>
            </w:r>
            <w:r w:rsidRPr="002B4B10">
              <w:rPr>
                <w:rFonts w:ascii="Arial" w:eastAsia="Times New Roma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DCF48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07C7381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3137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2B4B10">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2BF566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B4B10">
              <w:rPr>
                <w:rFonts w:ascii="Arial" w:eastAsia="Times New Roman" w:hAnsi="Arial"/>
                <w:sz w:val="18"/>
                <w:lang w:eastAsia="en-GB"/>
              </w:rPr>
              <w:t xml:space="preserve">If included, the UE shall </w:t>
            </w:r>
            <w:r w:rsidRPr="002B4B10">
              <w:rPr>
                <w:rFonts w:ascii="Arial" w:eastAsia="Times New Roman" w:hAnsi="Arial"/>
                <w:sz w:val="18"/>
                <w:lang w:eastAsia="zh-CN"/>
              </w:rPr>
              <w:t xml:space="preserve">include the same number of entries, and listed in the same order, as in </w:t>
            </w:r>
            <w:r w:rsidRPr="002B4B10">
              <w:rPr>
                <w:rFonts w:ascii="Arial" w:eastAsia="Times New Roman" w:hAnsi="Arial"/>
                <w:i/>
                <w:sz w:val="18"/>
                <w:lang w:eastAsia="en-GB"/>
              </w:rPr>
              <w:t>supportedBandCombination</w:t>
            </w:r>
            <w:r w:rsidRPr="002B4B10">
              <w:rPr>
                <w:rFonts w:ascii="Arial" w:eastAsia="Times New Roman" w:hAnsi="Arial"/>
                <w:i/>
                <w:sz w:val="18"/>
                <w:lang w:eastAsia="ja-JP"/>
              </w:rPr>
              <w:t>Reduced</w:t>
            </w:r>
            <w:r w:rsidRPr="002B4B10">
              <w:rPr>
                <w:rFonts w:ascii="Arial" w:eastAsia="Times New Roman" w:hAnsi="Arial"/>
                <w:i/>
                <w:sz w:val="18"/>
                <w:lang w:eastAsia="en-GB"/>
              </w:rPr>
              <w:t>-r1</w:t>
            </w:r>
            <w:r w:rsidRPr="002B4B10">
              <w:rPr>
                <w:rFonts w:ascii="Arial" w:eastAsia="Times New Roman" w:hAnsi="Arial"/>
                <w:i/>
                <w:sz w:val="18"/>
                <w:lang w:eastAsia="ja-JP"/>
              </w:rPr>
              <w:t>3</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62D66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ja-JP"/>
              </w:rPr>
            </w:pPr>
            <w:r w:rsidRPr="002B4B10">
              <w:rPr>
                <w:rFonts w:ascii="Arial" w:eastAsia="Times New Roman" w:hAnsi="Arial"/>
                <w:bCs/>
                <w:noProof/>
                <w:sz w:val="18"/>
                <w:lang w:eastAsia="ja-JP"/>
              </w:rPr>
              <w:t>-</w:t>
            </w:r>
          </w:p>
        </w:tc>
      </w:tr>
      <w:tr w:rsidR="002B4B10" w:rsidRPr="002B4B10" w14:paraId="1797ADC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F463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2B4B10">
              <w:rPr>
                <w:rFonts w:ascii="Arial" w:eastAsia="Times New Roman" w:hAnsi="Arial"/>
                <w:b/>
                <w:bCs/>
                <w:i/>
                <w:iCs/>
                <w:noProof/>
                <w:sz w:val="18"/>
                <w:lang w:eastAsia="ja-JP"/>
              </w:rPr>
              <w:t>SupportedBandCombinationReduced-v1610</w:t>
            </w:r>
          </w:p>
          <w:p w14:paraId="44F6460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en-GB"/>
              </w:rPr>
              <w:t xml:space="preserve">If included, the UE shall </w:t>
            </w:r>
            <w:r w:rsidRPr="002B4B10">
              <w:rPr>
                <w:rFonts w:ascii="Arial" w:eastAsia="Times New Roman" w:hAnsi="Arial"/>
                <w:sz w:val="18"/>
                <w:lang w:eastAsia="zh-CN"/>
              </w:rPr>
              <w:t xml:space="preserve">include the same number of entries, and listed in the same order, as in </w:t>
            </w:r>
            <w:r w:rsidRPr="002B4B10">
              <w:rPr>
                <w:rFonts w:ascii="Arial" w:eastAsia="Times New Roman" w:hAnsi="Arial"/>
                <w:i/>
                <w:sz w:val="18"/>
                <w:lang w:eastAsia="en-GB"/>
              </w:rPr>
              <w:t>supportedBandCombination</w:t>
            </w:r>
            <w:r w:rsidRPr="002B4B10">
              <w:rPr>
                <w:rFonts w:ascii="Arial" w:eastAsia="Times New Roman" w:hAnsi="Arial"/>
                <w:i/>
                <w:sz w:val="18"/>
                <w:lang w:eastAsia="ja-JP"/>
              </w:rPr>
              <w:t>Reduced</w:t>
            </w:r>
            <w:r w:rsidRPr="002B4B10">
              <w:rPr>
                <w:rFonts w:ascii="Arial" w:eastAsia="Times New Roman" w:hAnsi="Arial"/>
                <w:i/>
                <w:sz w:val="18"/>
                <w:lang w:eastAsia="en-GB"/>
              </w:rPr>
              <w:t>-r1</w:t>
            </w:r>
            <w:r w:rsidRPr="002B4B10">
              <w:rPr>
                <w:rFonts w:ascii="Arial" w:eastAsia="Times New Roman" w:hAnsi="Arial"/>
                <w:i/>
                <w:sz w:val="18"/>
                <w:lang w:eastAsia="ja-JP"/>
              </w:rPr>
              <w:t>3</w:t>
            </w:r>
            <w:r w:rsidRPr="002B4B10">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2B4B10">
              <w:rPr>
                <w:rFonts w:ascii="Arial" w:eastAsia="Times New Roman" w:hAnsi="Arial"/>
                <w:i/>
                <w:sz w:val="18"/>
                <w:lang w:eastAsia="en-GB"/>
              </w:rPr>
              <w:t>supportedBandCombinationReduced-r13</w:t>
            </w:r>
            <w:r w:rsidRPr="002B4B10">
              <w:rPr>
                <w:rFonts w:ascii="Arial" w:eastAsia="Times New Roman" w:hAnsi="Arial" w:cs="Arial"/>
                <w:bCs/>
                <w:noProof/>
                <w:sz w:val="18"/>
                <w:lang w:eastAsia="en-GB"/>
              </w:rPr>
              <w:t xml:space="preserve"> except for the FR2 inter-RAT measurement which depends on the support of </w:t>
            </w:r>
            <w:r w:rsidRPr="002B4B10">
              <w:rPr>
                <w:rFonts w:ascii="Arial" w:eastAsia="Times New Roman"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6E8AF3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bCs/>
                <w:noProof/>
                <w:sz w:val="18"/>
                <w:lang w:eastAsia="zh-TW"/>
              </w:rPr>
              <w:t>-</w:t>
            </w:r>
          </w:p>
        </w:tc>
      </w:tr>
      <w:tr w:rsidR="002B4B10" w:rsidRPr="002B4B10" w14:paraId="6FABBD6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24D0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zh-TW"/>
              </w:rPr>
              <w:t>SupportedB</w:t>
            </w:r>
            <w:r w:rsidRPr="002B4B10">
              <w:rPr>
                <w:rFonts w:ascii="Arial" w:eastAsia="Times New Roman" w:hAnsi="Arial"/>
                <w:b/>
                <w:bCs/>
                <w:i/>
                <w:noProof/>
                <w:sz w:val="18"/>
                <w:lang w:eastAsia="en-GB"/>
              </w:rPr>
              <w:t>andGERAN</w:t>
            </w:r>
          </w:p>
          <w:p w14:paraId="5A813BE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GERAN band as defined in TS 45.005 [20]</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E35E7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N</w:t>
            </w:r>
            <w:r w:rsidRPr="002B4B10">
              <w:rPr>
                <w:rFonts w:ascii="Arial" w:eastAsia="Times New Roman" w:hAnsi="Arial"/>
                <w:bCs/>
                <w:noProof/>
                <w:sz w:val="18"/>
                <w:lang w:eastAsia="en-GB"/>
              </w:rPr>
              <w:t>o</w:t>
            </w:r>
          </w:p>
        </w:tc>
      </w:tr>
      <w:tr w:rsidR="002B4B10" w:rsidRPr="002B4B10" w14:paraId="779A7B9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D8E1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SupportedBandList1XRTT</w:t>
            </w:r>
          </w:p>
          <w:p w14:paraId="13906CB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One entry corresponding to each supported CDMA2000 1xRTT band class</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A7349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9A5ACC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378A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Cs/>
                <w:sz w:val="18"/>
                <w:lang w:eastAsia="en-GB"/>
              </w:rPr>
            </w:pPr>
            <w:r w:rsidRPr="002B4B10">
              <w:rPr>
                <w:rFonts w:ascii="Arial" w:eastAsia="Times New Roman" w:hAnsi="Arial"/>
                <w:b/>
                <w:i/>
                <w:iCs/>
                <w:noProof/>
                <w:sz w:val="18"/>
                <w:lang w:eastAsia="ja-JP"/>
              </w:rPr>
              <w:t>SupportedBandListEUTRA</w:t>
            </w:r>
          </w:p>
          <w:p w14:paraId="5AB7F4E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Includes the supported E-UTRA bands. </w:t>
            </w:r>
            <w:r w:rsidRPr="002B4B10">
              <w:rPr>
                <w:rFonts w:ascii="Arial" w:eastAsia="Times New Roman" w:hAnsi="Arial"/>
                <w:iCs/>
                <w:sz w:val="18"/>
                <w:lang w:eastAsia="en-GB"/>
              </w:rPr>
              <w:t xml:space="preserve">This field shall include all bands which are indicated in </w:t>
            </w:r>
            <w:r w:rsidRPr="002B4B10">
              <w:rPr>
                <w:rFonts w:ascii="Arial" w:eastAsia="Times New Roman" w:hAnsi="Arial"/>
                <w:i/>
                <w:sz w:val="18"/>
                <w:lang w:eastAsia="en-GB"/>
              </w:rPr>
              <w:t>BandCombinationParameters</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3C481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35AA0B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36BF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noProof/>
                <w:sz w:val="18"/>
                <w:lang w:eastAsia="ja-JP"/>
              </w:rPr>
            </w:pPr>
            <w:r w:rsidRPr="002B4B10">
              <w:rPr>
                <w:rFonts w:ascii="Arial" w:eastAsia="Times New Roman" w:hAnsi="Arial"/>
                <w:b/>
                <w:i/>
                <w:iCs/>
                <w:noProof/>
                <w:sz w:val="18"/>
                <w:lang w:eastAsia="ja-JP"/>
              </w:rPr>
              <w:t>SupportedBandListEUTRA-v9e0</w:t>
            </w:r>
            <w:r w:rsidRPr="002B4B10">
              <w:rPr>
                <w:rFonts w:ascii="Arial" w:hAnsi="Arial"/>
                <w:b/>
                <w:i/>
                <w:iCs/>
                <w:noProof/>
                <w:sz w:val="18"/>
                <w:lang w:eastAsia="zh-CN"/>
              </w:rPr>
              <w:t xml:space="preserve">, </w:t>
            </w:r>
            <w:r w:rsidRPr="002B4B10">
              <w:rPr>
                <w:rFonts w:ascii="Arial" w:eastAsia="Times New Roman" w:hAnsi="Arial"/>
                <w:b/>
                <w:i/>
                <w:iCs/>
                <w:noProof/>
                <w:sz w:val="18"/>
                <w:lang w:eastAsia="ja-JP"/>
              </w:rPr>
              <w:t>SupportedBandListEUTRA-v1250, SupportedBandListEUTRA-v1310, SupportedBandListEUTRA-v1320</w:t>
            </w:r>
          </w:p>
          <w:p w14:paraId="76B2031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sz w:val="18"/>
                <w:lang w:eastAsia="en-GB"/>
              </w:rPr>
              <w:t xml:space="preserve">If included, the UE shall </w:t>
            </w:r>
            <w:r w:rsidRPr="002B4B10">
              <w:rPr>
                <w:rFonts w:ascii="Arial" w:eastAsia="Times New Roman" w:hAnsi="Arial"/>
                <w:sz w:val="18"/>
                <w:lang w:eastAsia="zh-CN"/>
              </w:rPr>
              <w:t xml:space="preserve">include the same number of entries, and listed in the same order, as in </w:t>
            </w:r>
            <w:r w:rsidRPr="002B4B10">
              <w:rPr>
                <w:rFonts w:ascii="Arial" w:eastAsia="Times New Roman" w:hAnsi="Arial"/>
                <w:i/>
                <w:sz w:val="18"/>
                <w:lang w:eastAsia="en-GB"/>
              </w:rPr>
              <w:t>supported</w:t>
            </w:r>
            <w:r w:rsidRPr="002B4B10">
              <w:rPr>
                <w:rFonts w:ascii="Arial" w:eastAsia="Times New Roman" w:hAnsi="Arial"/>
                <w:i/>
                <w:sz w:val="18"/>
                <w:lang w:eastAsia="zh-CN"/>
              </w:rPr>
              <w:t>Band</w:t>
            </w:r>
            <w:r w:rsidRPr="002B4B10">
              <w:rPr>
                <w:rFonts w:ascii="Arial" w:eastAsia="Times New Roman" w:hAnsi="Arial"/>
                <w:i/>
                <w:sz w:val="18"/>
                <w:lang w:eastAsia="en-GB"/>
              </w:rPr>
              <w:t>ListEUTRA</w:t>
            </w:r>
            <w:r w:rsidRPr="002B4B10">
              <w:rPr>
                <w:rFonts w:ascii="Arial" w:eastAsia="Times New Roman"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62CE50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26CEFF5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3A92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zh-TW"/>
              </w:rPr>
              <w:t>SupportedB</w:t>
            </w:r>
            <w:r w:rsidRPr="002B4B10">
              <w:rPr>
                <w:rFonts w:ascii="Arial" w:eastAsia="Times New Roman"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10C100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N</w:t>
            </w:r>
            <w:r w:rsidRPr="002B4B10">
              <w:rPr>
                <w:rFonts w:ascii="Arial" w:eastAsia="Times New Roman" w:hAnsi="Arial"/>
                <w:bCs/>
                <w:noProof/>
                <w:sz w:val="18"/>
                <w:lang w:eastAsia="en-GB"/>
              </w:rPr>
              <w:t>o</w:t>
            </w:r>
          </w:p>
        </w:tc>
      </w:tr>
      <w:tr w:rsidR="002B4B10" w:rsidRPr="002B4B10" w14:paraId="4EA81FF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63B3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SupportedBandListHRPD</w:t>
            </w:r>
          </w:p>
          <w:p w14:paraId="4BBA96E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One entry corresponding to each supported CDMA2000 HRPD band class</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3CFC4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0E8B9C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01D1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Cs/>
                <w:sz w:val="18"/>
                <w:lang w:eastAsia="en-GB"/>
              </w:rPr>
            </w:pPr>
            <w:r w:rsidRPr="002B4B10">
              <w:rPr>
                <w:rFonts w:ascii="Arial" w:eastAsia="Times New Roman" w:hAnsi="Arial"/>
                <w:b/>
                <w:i/>
                <w:iCs/>
                <w:noProof/>
                <w:sz w:val="18"/>
                <w:lang w:eastAsia="ja-JP"/>
              </w:rPr>
              <w:t>SupportedBandListNR-SA</w:t>
            </w:r>
          </w:p>
          <w:p w14:paraId="0AC85EE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2B4B10">
              <w:rPr>
                <w:rFonts w:ascii="Arial" w:eastAsia="Times New Roman" w:hAnsi="Arial"/>
                <w:sz w:val="18"/>
                <w:lang w:eastAsia="zh-CN"/>
              </w:rPr>
              <w:t xml:space="preserve"> The presence of this field also indicates that the UE can perform both NR SS-RSRP and SS-RSRQ </w:t>
            </w:r>
            <w:r w:rsidRPr="002B4B10">
              <w:rPr>
                <w:rFonts w:ascii="Arial" w:eastAsia="Times New Roman" w:hAnsi="Arial"/>
                <w:sz w:val="18"/>
                <w:lang w:eastAsia="en-GB"/>
              </w:rPr>
              <w:t>measurement in the included NR band(s) as specified</w:t>
            </w:r>
            <w:r w:rsidRPr="002B4B10">
              <w:rPr>
                <w:rFonts w:ascii="Arial" w:eastAsia="Times New Roman" w:hAnsi="Arial"/>
                <w:sz w:val="18"/>
                <w:lang w:eastAsia="zh-CN"/>
              </w:rPr>
              <w:t xml:space="preserve"> in </w:t>
            </w:r>
            <w:r w:rsidRPr="002B4B10">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3ECDD0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46EBB02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BC56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Cs/>
                <w:sz w:val="18"/>
                <w:lang w:eastAsia="en-GB"/>
              </w:rPr>
            </w:pPr>
            <w:r w:rsidRPr="002B4B10">
              <w:rPr>
                <w:rFonts w:ascii="Arial" w:eastAsia="Times New Roman" w:hAnsi="Arial"/>
                <w:b/>
                <w:i/>
                <w:iCs/>
                <w:noProof/>
                <w:sz w:val="18"/>
                <w:lang w:eastAsia="ja-JP"/>
              </w:rPr>
              <w:t>supportedBandListEN-DC</w:t>
            </w:r>
          </w:p>
          <w:p w14:paraId="494116F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Includes the NR bands supported by the UE in (NG)EN-DC. The field is included in case the parameter </w:t>
            </w:r>
            <w:r w:rsidRPr="002B4B10">
              <w:rPr>
                <w:rFonts w:ascii="Arial" w:eastAsia="Times New Roman" w:hAnsi="Arial"/>
                <w:i/>
                <w:sz w:val="18"/>
                <w:lang w:eastAsia="ja-JP"/>
              </w:rPr>
              <w:t>en-DC</w:t>
            </w:r>
            <w:r w:rsidRPr="002B4B10">
              <w:rPr>
                <w:rFonts w:ascii="Arial" w:eastAsia="Times New Roman" w:hAnsi="Arial"/>
                <w:sz w:val="18"/>
                <w:lang w:eastAsia="ja-JP"/>
              </w:rPr>
              <w:t xml:space="preserve"> or </w:t>
            </w:r>
            <w:r w:rsidRPr="002B4B10">
              <w:rPr>
                <w:rFonts w:ascii="Arial" w:eastAsia="Times New Roman" w:hAnsi="Arial"/>
                <w:i/>
                <w:sz w:val="18"/>
                <w:lang w:eastAsia="ja-JP"/>
              </w:rPr>
              <w:t>ng-EN-DC</w:t>
            </w:r>
            <w:r w:rsidRPr="002B4B10">
              <w:rPr>
                <w:rFonts w:ascii="Arial" w:eastAsia="Times New Roman" w:hAnsi="Arial"/>
                <w:sz w:val="18"/>
                <w:lang w:eastAsia="ja-JP"/>
              </w:rPr>
              <w:t xml:space="preserve"> is present and set to </w:t>
            </w:r>
            <w:r w:rsidRPr="002B4B10">
              <w:rPr>
                <w:rFonts w:ascii="Arial" w:eastAsia="Times New Roman" w:hAnsi="Arial"/>
                <w:i/>
                <w:sz w:val="18"/>
                <w:lang w:eastAsia="ja-JP"/>
              </w:rPr>
              <w:t xml:space="preserve">supported </w:t>
            </w:r>
            <w:r w:rsidRPr="002B4B10">
              <w:rPr>
                <w:rFonts w:ascii="Arial" w:eastAsia="Times New Roman" w:hAnsi="Arial"/>
                <w:sz w:val="18"/>
                <w:lang w:eastAsia="ja-JP"/>
              </w:rPr>
              <w:t>and not otherwise</w:t>
            </w:r>
            <w:r w:rsidRPr="002B4B10">
              <w:rPr>
                <w:rFonts w:ascii="Arial" w:eastAsia="Times New Roman" w:hAnsi="Arial"/>
                <w:sz w:val="18"/>
                <w:lang w:eastAsia="en-GB"/>
              </w:rPr>
              <w:t>.</w:t>
            </w:r>
            <w:r w:rsidRPr="002B4B10">
              <w:rPr>
                <w:rFonts w:ascii="Arial" w:eastAsia="Times New Roman" w:hAnsi="Arial"/>
                <w:sz w:val="18"/>
                <w:lang w:eastAsia="zh-CN"/>
              </w:rPr>
              <w:t xml:space="preserve"> The presence of this field also indicates that the UE can perform both NR SS-RSRP and SS-RSRQ </w:t>
            </w:r>
            <w:r w:rsidRPr="002B4B10">
              <w:rPr>
                <w:rFonts w:ascii="Arial" w:eastAsia="Times New Roman" w:hAnsi="Arial"/>
                <w:sz w:val="18"/>
                <w:lang w:eastAsia="en-GB"/>
              </w:rPr>
              <w:t>measurement in the included NR band(s) as</w:t>
            </w:r>
            <w:r w:rsidRPr="002B4B10">
              <w:rPr>
                <w:rFonts w:ascii="Arial" w:eastAsia="Times New Roman" w:hAnsi="Arial"/>
                <w:sz w:val="18"/>
                <w:lang w:eastAsia="zh-CN"/>
              </w:rPr>
              <w:t xml:space="preserve"> specified in </w:t>
            </w:r>
            <w:r w:rsidRPr="002B4B10">
              <w:rPr>
                <w:rFonts w:ascii="Arial" w:eastAsia="Times New Roman"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1A3EE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06FF5C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0D32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supportedBandListWLAN</w:t>
            </w:r>
          </w:p>
          <w:p w14:paraId="18407D7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D1A2E5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6A3CEF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5969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zh-TW"/>
              </w:rPr>
              <w:t>SupportedB</w:t>
            </w:r>
            <w:r w:rsidRPr="002B4B10">
              <w:rPr>
                <w:rFonts w:ascii="Arial" w:eastAsia="Times New Roman" w:hAnsi="Arial"/>
                <w:b/>
                <w:bCs/>
                <w:i/>
                <w:noProof/>
                <w:sz w:val="18"/>
                <w:lang w:eastAsia="en-GB"/>
              </w:rPr>
              <w:t>andUTRA-FDD</w:t>
            </w:r>
          </w:p>
          <w:p w14:paraId="2CDFB01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UTRA band as defined in TS 25.101 [17]</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7459C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3A916BE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8177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zh-TW"/>
              </w:rPr>
              <w:t>SupportedB</w:t>
            </w:r>
            <w:r w:rsidRPr="002B4B10">
              <w:rPr>
                <w:rFonts w:ascii="Arial" w:eastAsia="Times New Roman" w:hAnsi="Arial"/>
                <w:b/>
                <w:bCs/>
                <w:i/>
                <w:noProof/>
                <w:sz w:val="18"/>
                <w:lang w:eastAsia="en-GB"/>
              </w:rPr>
              <w:t>andUTRA-TDD128</w:t>
            </w:r>
          </w:p>
          <w:p w14:paraId="79B86D5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UTRA band as defined in TS 25.102 [18]</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46B4C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3A1FEF7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E4D58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zh-TW"/>
              </w:rPr>
              <w:t>SupportedB</w:t>
            </w:r>
            <w:r w:rsidRPr="002B4B10">
              <w:rPr>
                <w:rFonts w:ascii="Arial" w:eastAsia="Times New Roman" w:hAnsi="Arial"/>
                <w:b/>
                <w:bCs/>
                <w:i/>
                <w:noProof/>
                <w:sz w:val="18"/>
                <w:lang w:eastAsia="en-GB"/>
              </w:rPr>
              <w:t>andUTRA-TDD384</w:t>
            </w:r>
          </w:p>
          <w:p w14:paraId="20DFA13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UTRA band as defined in TS 25.102 [18]</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395FE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6851F79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3637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zh-TW"/>
              </w:rPr>
              <w:t>SupportedB</w:t>
            </w:r>
            <w:r w:rsidRPr="002B4B10">
              <w:rPr>
                <w:rFonts w:ascii="Arial" w:eastAsia="Times New Roman" w:hAnsi="Arial"/>
                <w:b/>
                <w:bCs/>
                <w:i/>
                <w:noProof/>
                <w:sz w:val="18"/>
                <w:lang w:eastAsia="en-GB"/>
              </w:rPr>
              <w:t>andUTRA-TDD768</w:t>
            </w:r>
          </w:p>
          <w:p w14:paraId="2C7B393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UTRA band as defined in TS 25.102 [18]</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4E2E4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0185621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95271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2B4B10">
              <w:rPr>
                <w:rFonts w:ascii="Arial" w:eastAsia="Times New Roman" w:hAnsi="Arial"/>
                <w:b/>
                <w:i/>
                <w:iCs/>
                <w:sz w:val="18"/>
                <w:lang w:eastAsia="ja-JP"/>
              </w:rPr>
              <w:t>supportedBandwidthCombinationSet</w:t>
            </w:r>
          </w:p>
          <w:p w14:paraId="140A5EA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2B4B10">
              <w:rPr>
                <w:rFonts w:ascii="Arial" w:eastAsia="Times New Roman" w:hAnsi="Arial"/>
                <w:kern w:val="2"/>
                <w:sz w:val="18"/>
                <w:lang w:eastAsia="zh-CN"/>
              </w:rPr>
              <w:t xml:space="preserve">The </w:t>
            </w:r>
            <w:r w:rsidRPr="002B4B10">
              <w:rPr>
                <w:rFonts w:ascii="Arial" w:eastAsia="Times New Roman" w:hAnsi="Arial"/>
                <w:i/>
                <w:kern w:val="2"/>
                <w:sz w:val="18"/>
                <w:lang w:eastAsia="zh-CN"/>
              </w:rPr>
              <w:t>supportedBandwidthCombinationSet</w:t>
            </w:r>
            <w:r w:rsidRPr="002B4B10">
              <w:rPr>
                <w:rFonts w:ascii="Arial" w:eastAsia="Times New Roman" w:hAnsi="Arial"/>
                <w:kern w:val="2"/>
                <w:sz w:val="18"/>
                <w:lang w:eastAsia="zh-CN"/>
              </w:rPr>
              <w:t xml:space="preserve"> indicated for a band combination is applicable to all bandwidth classes indicated by the UE in this band combination.</w:t>
            </w:r>
          </w:p>
          <w:p w14:paraId="6CDDDB5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634C56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60B5905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0371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lastRenderedPageBreak/>
              <w:t>supportedCellGrouping</w:t>
            </w:r>
          </w:p>
          <w:p w14:paraId="0A1E2C1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This field indicates for which mapping of serving cells to cell groups (</w:t>
            </w:r>
            <w:r w:rsidRPr="002B4B10">
              <w:rPr>
                <w:rFonts w:ascii="Arial" w:eastAsia="Times New Roman" w:hAnsi="Arial"/>
                <w:sz w:val="18"/>
                <w:lang w:eastAsia="en-GB"/>
              </w:rPr>
              <w:t>i.e. MCG or SCG)</w:t>
            </w:r>
            <w:r w:rsidRPr="002B4B10">
              <w:rPr>
                <w:rFonts w:ascii="Arial" w:eastAsia="Times New Roman" w:hAnsi="Arial"/>
                <w:sz w:val="18"/>
                <w:lang w:eastAsia="ko-KR"/>
              </w:rPr>
              <w:t xml:space="preserve"> </w:t>
            </w:r>
            <w:r w:rsidRPr="002B4B10">
              <w:rPr>
                <w:rFonts w:ascii="Arial" w:eastAsia="Times New Roman" w:hAnsi="Arial"/>
                <w:sz w:val="18"/>
                <w:lang w:eastAsia="zh-CN"/>
              </w:rPr>
              <w:t xml:space="preserve">the UE supports asynchronous DC. This field is only present for a band combination with more than two </w:t>
            </w:r>
            <w:r w:rsidRPr="002B4B10">
              <w:rPr>
                <w:rFonts w:ascii="Arial" w:eastAsia="Times New Roman" w:hAnsi="Arial"/>
                <w:sz w:val="18"/>
                <w:lang w:eastAsia="en-GB"/>
              </w:rPr>
              <w:t xml:space="preserve">but less than six </w:t>
            </w:r>
            <w:r w:rsidRPr="002B4B10">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2B4B10">
              <w:rPr>
                <w:rFonts w:ascii="Arial" w:eastAsia="Times New Roman" w:hAnsi="Arial"/>
                <w:sz w:val="18"/>
                <w:lang w:eastAsia="en-GB"/>
              </w:rPr>
              <w:t xml:space="preserve"> </w:t>
            </w:r>
            <w:r w:rsidRPr="002B4B10">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r w:rsidRPr="002B4B10">
              <w:rPr>
                <w:rFonts w:ascii="Arial" w:eastAsia="Times New Roman" w:hAnsi="Arial"/>
                <w:i/>
                <w:sz w:val="18"/>
                <w:lang w:eastAsia="zh-CN"/>
              </w:rPr>
              <w:t>threeEntries</w:t>
            </w:r>
            <w:r w:rsidRPr="002B4B10">
              <w:rPr>
                <w:rFonts w:ascii="Arial" w:eastAsia="Times New Roman" w:hAnsi="Arial"/>
                <w:sz w:val="18"/>
                <w:lang w:eastAsia="zh-CN"/>
              </w:rPr>
              <w:t xml:space="preserve"> is selected and so on.</w:t>
            </w:r>
          </w:p>
          <w:p w14:paraId="428D954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B4B10">
              <w:rPr>
                <w:rFonts w:ascii="Arial" w:eastAsia="Times New Roman" w:hAnsi="Arial"/>
                <w:sz w:val="18"/>
                <w:lang w:eastAsia="en-GB"/>
              </w:rPr>
              <w:t xml:space="preserve"> </w:t>
            </w:r>
            <w:r w:rsidRPr="002B4B10">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CA42CA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152633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4AA7B2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0605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2B4B10">
              <w:rPr>
                <w:rFonts w:ascii="Arial" w:eastAsia="Times New Roman" w:hAnsi="Arial"/>
                <w:b/>
                <w:i/>
                <w:iCs/>
                <w:sz w:val="18"/>
                <w:lang w:eastAsia="ja-JP"/>
              </w:rPr>
              <w:t>supportedCSI-Proc, sTTI-SupportedCSI-Proc</w:t>
            </w:r>
          </w:p>
          <w:p w14:paraId="622D66B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sz w:val="18"/>
                <w:lang w:eastAsia="ja-JP"/>
              </w:rPr>
            </w:pPr>
            <w:r w:rsidRPr="002B4B10">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B4B10">
              <w:rPr>
                <w:rFonts w:ascii="Arial" w:eastAsia="Times New Roman" w:hAnsi="Arial"/>
                <w:i/>
                <w:sz w:val="18"/>
                <w:lang w:eastAsia="en-GB"/>
              </w:rPr>
              <w:t>BandParameters/STTI-SPT-BandParameters</w:t>
            </w:r>
            <w:r w:rsidRPr="002B4B10">
              <w:rPr>
                <w:rFonts w:ascii="Arial" w:eastAsia="Times New Roman"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2CA444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63494B5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2C6A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2B4B10">
              <w:rPr>
                <w:rFonts w:ascii="Arial" w:eastAsia="Times New Roman" w:hAnsi="Arial"/>
                <w:b/>
                <w:i/>
                <w:iCs/>
                <w:sz w:val="18"/>
                <w:lang w:eastAsia="ja-JP"/>
              </w:rPr>
              <w:t>supportedCSI-Proc (in FeatureSetDL-PerCC)</w:t>
            </w:r>
          </w:p>
          <w:p w14:paraId="0BCBFCD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2B4B10">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BAE92F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6C25B26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D717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2B4B10">
              <w:rPr>
                <w:rFonts w:ascii="Arial" w:eastAsia="Times New Roman" w:hAnsi="Arial"/>
                <w:b/>
                <w:i/>
                <w:iCs/>
                <w:sz w:val="18"/>
                <w:lang w:eastAsia="ja-JP"/>
              </w:rPr>
              <w:t>supportedMIMO-CapabilityDL-MRDC (in FeatureSetDL-PerCC)</w:t>
            </w:r>
          </w:p>
          <w:p w14:paraId="03561EE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2B4B10">
              <w:rPr>
                <w:rFonts w:ascii="Arial" w:eastAsia="Times New Roman" w:hAnsi="Arial"/>
                <w:iCs/>
                <w:sz w:val="18"/>
                <w:lang w:eastAsia="ja-JP"/>
              </w:rPr>
              <w:t xml:space="preserve">In </w:t>
            </w:r>
            <w:r w:rsidRPr="002B4B10">
              <w:rPr>
                <w:rFonts w:ascii="Arial" w:eastAsia="Times New Roman" w:hAnsi="Arial"/>
                <w:sz w:val="18"/>
                <w:lang w:eastAsia="en-GB"/>
              </w:rPr>
              <w:t>MR</w:t>
            </w:r>
            <w:r w:rsidRPr="002B4B10">
              <w:rPr>
                <w:rFonts w:ascii="Arial" w:eastAsia="Times New Roman"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9EB1F8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1D7F0A8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9AE8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supportedNAICS-2CRS-AP</w:t>
            </w:r>
          </w:p>
          <w:p w14:paraId="28EA136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 xml:space="preserve">If included, the UE supports NAICS for the band combination. The UE shall include a bitmap of the same length, and in the same order, as in </w:t>
            </w:r>
            <w:r w:rsidRPr="002B4B10">
              <w:rPr>
                <w:rFonts w:ascii="Arial" w:eastAsia="Times New Roman" w:hAnsi="Arial"/>
                <w:i/>
                <w:sz w:val="18"/>
                <w:lang w:eastAsia="en-GB"/>
              </w:rPr>
              <w:t xml:space="preserve">naics-Capability-List, </w:t>
            </w:r>
            <w:r w:rsidRPr="002B4B10">
              <w:rPr>
                <w:rFonts w:ascii="Arial" w:eastAsia="Times New Roman" w:hAnsi="Arial"/>
                <w:sz w:val="18"/>
                <w:lang w:eastAsia="en-GB"/>
              </w:rPr>
              <w:t>to indicate 2 CRS AP NAICS capability of the band combination. The first/ leftmost bit points to the first entry of</w:t>
            </w:r>
            <w:r w:rsidRPr="002B4B10">
              <w:rPr>
                <w:rFonts w:ascii="Arial" w:eastAsia="Times New Roman" w:hAnsi="Arial"/>
                <w:i/>
                <w:sz w:val="18"/>
                <w:lang w:eastAsia="en-GB"/>
              </w:rPr>
              <w:t xml:space="preserve"> naics-Capability-List</w:t>
            </w:r>
            <w:r w:rsidRPr="002B4B10">
              <w:rPr>
                <w:rFonts w:ascii="Arial" w:eastAsia="Times New Roman" w:hAnsi="Arial"/>
                <w:sz w:val="18"/>
                <w:lang w:eastAsia="en-GB"/>
              </w:rPr>
              <w:t>, the second bit points to the second entry of</w:t>
            </w:r>
            <w:r w:rsidRPr="002B4B10">
              <w:rPr>
                <w:rFonts w:ascii="Arial" w:eastAsia="Times New Roman" w:hAnsi="Arial"/>
                <w:i/>
                <w:sz w:val="18"/>
                <w:lang w:eastAsia="en-GB"/>
              </w:rPr>
              <w:t xml:space="preserve"> naics-Capability-List</w:t>
            </w:r>
            <w:r w:rsidRPr="002B4B10">
              <w:rPr>
                <w:rFonts w:ascii="Arial" w:eastAsia="Times New Roman" w:hAnsi="Arial"/>
                <w:sz w:val="18"/>
                <w:lang w:eastAsia="en-GB"/>
              </w:rPr>
              <w:t>, and so on.</w:t>
            </w:r>
          </w:p>
          <w:p w14:paraId="36F6B7C6"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bCs/>
                <w:sz w:val="18"/>
                <w:lang w:eastAsia="zh-CN"/>
              </w:rPr>
            </w:pPr>
            <w:r w:rsidRPr="002B4B10">
              <w:rPr>
                <w:rFonts w:ascii="Arial" w:eastAsia="Times New Roman" w:hAnsi="Arial"/>
                <w:sz w:val="18"/>
                <w:lang w:eastAsia="en-GB"/>
              </w:rPr>
              <w:t>For band combinations with a single component carrier, UE is only allowed to indicate {</w:t>
            </w:r>
            <w:r w:rsidRPr="002B4B10">
              <w:rPr>
                <w:rFonts w:ascii="Arial" w:hAnsi="Arial"/>
                <w:i/>
                <w:sz w:val="18"/>
                <w:lang w:eastAsia="zh-CN"/>
              </w:rPr>
              <w:t>numberOfNAICS-CapableCC</w:t>
            </w:r>
            <w:r w:rsidRPr="002B4B10">
              <w:rPr>
                <w:rFonts w:ascii="Arial" w:hAnsi="Arial"/>
                <w:sz w:val="18"/>
                <w:lang w:eastAsia="zh-CN"/>
              </w:rPr>
              <w:t xml:space="preserve">, </w:t>
            </w:r>
            <w:r w:rsidRPr="002B4B10">
              <w:rPr>
                <w:rFonts w:ascii="Arial" w:eastAsia="Times New Roman" w:hAnsi="Arial"/>
                <w:i/>
                <w:sz w:val="18"/>
                <w:lang w:eastAsia="en-GB"/>
              </w:rPr>
              <w:t>numberOfAggregatedPRB</w:t>
            </w:r>
            <w:r w:rsidRPr="002B4B10">
              <w:rPr>
                <w:rFonts w:ascii="Arial" w:eastAsia="Times New Roman" w:hAnsi="Arial"/>
                <w:sz w:val="18"/>
                <w:lang w:eastAsia="en-GB"/>
              </w:rPr>
              <w:t>}</w:t>
            </w:r>
            <w:r w:rsidRPr="002B4B10">
              <w:rPr>
                <w:rFonts w:ascii="Arial"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1F4F59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711F665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2F6D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supportedOperatorDic</w:t>
            </w:r>
          </w:p>
          <w:p w14:paraId="2B84793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 xml:space="preserve">Indicates whether the UE supports operator defined dictionary. If UE supports operator defined dictionary, the UE shall report </w:t>
            </w:r>
            <w:r w:rsidRPr="002B4B10">
              <w:rPr>
                <w:rFonts w:ascii="Arial" w:eastAsia="Times New Roman" w:hAnsi="Arial"/>
                <w:i/>
                <w:sz w:val="18"/>
                <w:lang w:eastAsia="zh-CN"/>
              </w:rPr>
              <w:t xml:space="preserve">versionOfDictionary </w:t>
            </w:r>
            <w:r w:rsidRPr="002B4B10">
              <w:rPr>
                <w:rFonts w:ascii="Arial" w:eastAsia="Times New Roman" w:hAnsi="Arial"/>
                <w:sz w:val="18"/>
                <w:lang w:eastAsia="zh-CN"/>
              </w:rPr>
              <w:t xml:space="preserve">and </w:t>
            </w:r>
            <w:r w:rsidRPr="002B4B10">
              <w:rPr>
                <w:rFonts w:ascii="Arial" w:eastAsia="Times New Roman" w:hAnsi="Arial"/>
                <w:i/>
                <w:sz w:val="18"/>
                <w:lang w:eastAsia="zh-CN"/>
              </w:rPr>
              <w:t>associatedPLMN-ID</w:t>
            </w:r>
            <w:r w:rsidRPr="002B4B10">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2B4B10">
              <w:rPr>
                <w:rFonts w:ascii="Arial" w:eastAsia="Times New Roman" w:hAnsi="Arial"/>
                <w:i/>
                <w:sz w:val="18"/>
                <w:lang w:eastAsia="zh-CN"/>
              </w:rPr>
              <w:t>associatedPLMN-ID</w:t>
            </w:r>
            <w:r w:rsidRPr="002B4B10">
              <w:rPr>
                <w:rFonts w:ascii="Arial" w:eastAsia="Times New Roman"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42BD88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CN"/>
              </w:rPr>
              <w:t>-</w:t>
            </w:r>
          </w:p>
        </w:tc>
      </w:tr>
      <w:tr w:rsidR="002B4B10" w:rsidRPr="002B4B10" w14:paraId="257DAA0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5547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2B4B10">
              <w:rPr>
                <w:rFonts w:ascii="Arial" w:eastAsia="Times New Roman" w:hAnsi="Arial"/>
                <w:b/>
                <w:i/>
                <w:iCs/>
                <w:sz w:val="18"/>
                <w:lang w:eastAsia="ja-JP"/>
              </w:rPr>
              <w:t>supportRohcContextContinue</w:t>
            </w:r>
          </w:p>
          <w:p w14:paraId="4DA6630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
                <w:iCs/>
                <w:sz w:val="18"/>
                <w:lang w:eastAsia="ja-JP"/>
              </w:rPr>
            </w:pPr>
            <w:r w:rsidRPr="002B4B10">
              <w:rPr>
                <w:rFonts w:ascii="Arial" w:eastAsia="Times New Roman"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331B87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1D38044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0CCB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supportedROHC-Profiles</w:t>
            </w:r>
          </w:p>
          <w:p w14:paraId="10EAC18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910311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4339469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968E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supportedUplinkOnlyROHC-Profiles</w:t>
            </w:r>
          </w:p>
          <w:p w14:paraId="490AD7A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FFF610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66B85B4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5156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supportedStandardDic</w:t>
            </w:r>
          </w:p>
          <w:p w14:paraId="6622B30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C3B36F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791E56D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2797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supportedUDC</w:t>
            </w:r>
          </w:p>
          <w:p w14:paraId="134A15A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C2CAE1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3DF5326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6EE7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sz w:val="18"/>
                <w:lang w:eastAsia="ja-JP"/>
              </w:rPr>
            </w:pPr>
            <w:r w:rsidRPr="002B4B10">
              <w:rPr>
                <w:rFonts w:ascii="Arial" w:eastAsia="Times New Roman" w:hAnsi="Arial"/>
                <w:b/>
                <w:i/>
                <w:iCs/>
                <w:sz w:val="18"/>
                <w:lang w:eastAsia="ja-JP"/>
              </w:rPr>
              <w:t>tdd-SpecialSubframe</w:t>
            </w:r>
          </w:p>
          <w:p w14:paraId="6B28370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
                <w:iCs/>
                <w:sz w:val="18"/>
                <w:lang w:eastAsia="ja-JP"/>
              </w:rPr>
            </w:pPr>
            <w:r w:rsidRPr="002B4B10">
              <w:rPr>
                <w:rFonts w:ascii="Arial" w:eastAsia="Times New Roman" w:hAnsi="Arial"/>
                <w:sz w:val="18"/>
                <w:lang w:eastAsia="en-GB"/>
              </w:rPr>
              <w:t xml:space="preserve">Indicates whether the UE supports TDD special subframe defined in TS 36.211 [21]. A UE shall indicate </w:t>
            </w:r>
            <w:r w:rsidRPr="002B4B10">
              <w:rPr>
                <w:rFonts w:ascii="Arial" w:eastAsia="Times New Roman" w:hAnsi="Arial"/>
                <w:i/>
                <w:sz w:val="18"/>
                <w:lang w:eastAsia="en-GB"/>
              </w:rPr>
              <w:t>tdd-SpecialSubframe-r11</w:t>
            </w:r>
            <w:r w:rsidRPr="002B4B10">
              <w:rPr>
                <w:rFonts w:ascii="Arial" w:eastAsia="Times New Roman" w:hAnsi="Arial"/>
                <w:sz w:val="18"/>
                <w:lang w:eastAsia="en-GB"/>
              </w:rPr>
              <w:t xml:space="preserve"> if it supports the TDD special subframes ssp7 and ssp9. A UE shall indicate </w:t>
            </w:r>
            <w:r w:rsidRPr="002B4B10">
              <w:rPr>
                <w:rFonts w:ascii="Arial" w:eastAsia="Times New Roman" w:hAnsi="Arial"/>
                <w:i/>
                <w:sz w:val="18"/>
                <w:lang w:eastAsia="en-GB"/>
              </w:rPr>
              <w:t>tdd-SpecialSubframe-r14</w:t>
            </w:r>
            <w:r w:rsidRPr="002B4B10">
              <w:rPr>
                <w:rFonts w:ascii="Arial" w:eastAsia="Times New Roman" w:hAnsi="Arial"/>
                <w:sz w:val="18"/>
                <w:lang w:eastAsia="en-GB"/>
              </w:rPr>
              <w:t xml:space="preserve"> if it supports the TDD special subframe ssp10,</w:t>
            </w:r>
            <w:r w:rsidRPr="002B4B10">
              <w:rPr>
                <w:rFonts w:ascii="Arial" w:eastAsia="Times New Roman" w:hAnsi="Arial"/>
                <w:sz w:val="18"/>
                <w:lang w:eastAsia="ja-JP"/>
              </w:rPr>
              <w:t xml:space="preserve"> except when </w:t>
            </w:r>
            <w:r w:rsidRPr="002B4B10">
              <w:rPr>
                <w:rFonts w:ascii="Arial" w:eastAsia="Times New Roman" w:hAnsi="Arial"/>
                <w:i/>
                <w:sz w:val="18"/>
                <w:lang w:eastAsia="ja-JP"/>
              </w:rPr>
              <w:t>ssp10-TDD-Only-r14</w:t>
            </w:r>
            <w:r w:rsidRPr="002B4B10">
              <w:rPr>
                <w:rFonts w:ascii="Arial" w:eastAsia="Times New Roman" w:hAnsi="Arial"/>
                <w:sz w:val="18"/>
                <w:lang w:eastAsia="ja-JP"/>
              </w:rPr>
              <w:t xml:space="preserve"> is included</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D31C6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Yes</w:t>
            </w:r>
          </w:p>
        </w:tc>
      </w:tr>
      <w:tr w:rsidR="002B4B10" w:rsidRPr="002B4B10" w14:paraId="40CD8AB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C2A0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2B4B10">
              <w:rPr>
                <w:rFonts w:ascii="Arial" w:eastAsia="Times New Roman" w:hAnsi="Arial" w:cs="Arial"/>
                <w:b/>
                <w:bCs/>
                <w:i/>
                <w:noProof/>
                <w:sz w:val="18"/>
                <w:szCs w:val="18"/>
                <w:lang w:eastAsia="ja-JP"/>
              </w:rPr>
              <w:lastRenderedPageBreak/>
              <w:t>tdd-FDD-CA-PCellDuplex</w:t>
            </w:r>
          </w:p>
          <w:p w14:paraId="3C046CB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
                <w:iCs/>
                <w:sz w:val="18"/>
                <w:lang w:eastAsia="ja-JP"/>
              </w:rPr>
            </w:pPr>
            <w:r w:rsidRPr="002B4B10">
              <w:rPr>
                <w:rFonts w:ascii="Arial" w:eastAsia="Times New Roman" w:hAnsi="Arial"/>
                <w:bCs/>
                <w:noProof/>
                <w:sz w:val="18"/>
                <w:lang w:eastAsia="zh-CN"/>
              </w:rPr>
              <w:t xml:space="preserve">The presence of this field </w:t>
            </w:r>
            <w:r w:rsidRPr="002B4B10">
              <w:rPr>
                <w:rFonts w:ascii="Arial" w:eastAsia="Times New Roman" w:hAnsi="Arial"/>
                <w:noProof/>
                <w:sz w:val="18"/>
                <w:lang w:eastAsia="zh-CN"/>
              </w:rPr>
              <w:t>i</w:t>
            </w:r>
            <w:r w:rsidRPr="002B4B10">
              <w:rPr>
                <w:rFonts w:ascii="Arial" w:eastAsia="Times New Roman" w:hAnsi="Arial"/>
                <w:bCs/>
                <w:noProof/>
                <w:sz w:val="18"/>
                <w:lang w:eastAsia="zh-CN"/>
              </w:rPr>
              <w:t xml:space="preserve">ndicates </w:t>
            </w:r>
            <w:r w:rsidRPr="002B4B10">
              <w:rPr>
                <w:rFonts w:ascii="Arial" w:eastAsia="Times New Roman" w:hAnsi="Arial"/>
                <w:noProof/>
                <w:sz w:val="18"/>
                <w:lang w:eastAsia="zh-CN"/>
              </w:rPr>
              <w:t>that</w:t>
            </w:r>
            <w:r w:rsidRPr="002B4B10">
              <w:rPr>
                <w:rFonts w:ascii="Arial" w:eastAsia="Times New Roman" w:hAnsi="Arial"/>
                <w:bCs/>
                <w:noProof/>
                <w:sz w:val="18"/>
                <w:lang w:eastAsia="zh-CN"/>
              </w:rPr>
              <w:t xml:space="preserve"> the UE supports TDD/FDD CA in any supported band combination including at least one FDD band </w:t>
            </w:r>
            <w:r w:rsidRPr="002B4B10">
              <w:rPr>
                <w:rFonts w:ascii="Arial" w:eastAsia="Times New Roman" w:hAnsi="Arial"/>
                <w:noProof/>
                <w:sz w:val="18"/>
                <w:lang w:eastAsia="zh-CN"/>
              </w:rPr>
              <w:t xml:space="preserve">with </w:t>
            </w:r>
            <w:r w:rsidRPr="002B4B10">
              <w:rPr>
                <w:rFonts w:ascii="Arial" w:eastAsia="Times New Roman" w:hAnsi="Arial"/>
                <w:i/>
                <w:noProof/>
                <w:sz w:val="18"/>
                <w:lang w:eastAsia="zh-CN"/>
              </w:rPr>
              <w:t>bandParametersUL</w:t>
            </w:r>
            <w:r w:rsidRPr="002B4B10">
              <w:rPr>
                <w:rFonts w:ascii="Arial" w:eastAsia="Times New Roman" w:hAnsi="Arial"/>
                <w:bCs/>
                <w:noProof/>
                <w:sz w:val="18"/>
                <w:lang w:eastAsia="zh-CN"/>
              </w:rPr>
              <w:t xml:space="preserve"> and at least one TDD band</w:t>
            </w:r>
            <w:r w:rsidRPr="002B4B10">
              <w:rPr>
                <w:rFonts w:ascii="Arial" w:eastAsia="Times New Roman" w:hAnsi="Arial"/>
                <w:noProof/>
                <w:sz w:val="18"/>
                <w:lang w:eastAsia="zh-CN"/>
              </w:rPr>
              <w:t xml:space="preserve"> with </w:t>
            </w:r>
            <w:r w:rsidRPr="002B4B10">
              <w:rPr>
                <w:rFonts w:ascii="Arial" w:eastAsia="Times New Roman" w:hAnsi="Arial"/>
                <w:i/>
                <w:noProof/>
                <w:sz w:val="18"/>
                <w:lang w:eastAsia="zh-CN"/>
              </w:rPr>
              <w:t>bandParametersUL</w:t>
            </w:r>
            <w:r w:rsidRPr="002B4B10">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2B4B10">
              <w:rPr>
                <w:rFonts w:ascii="Arial" w:eastAsia="Times New Roman" w:hAnsi="Arial"/>
                <w:sz w:val="18"/>
                <w:lang w:eastAsia="en-GB"/>
              </w:rPr>
              <w:t xml:space="preserve">with </w:t>
            </w:r>
            <w:r w:rsidRPr="002B4B10">
              <w:rPr>
                <w:rFonts w:ascii="Arial" w:eastAsia="Times New Roman" w:hAnsi="Arial"/>
                <w:i/>
                <w:sz w:val="18"/>
                <w:lang w:eastAsia="en-GB"/>
              </w:rPr>
              <w:t>bandParametersUL</w:t>
            </w:r>
            <w:r w:rsidRPr="002B4B10">
              <w:rPr>
                <w:rFonts w:ascii="Arial" w:eastAsia="Times New Roman" w:hAnsi="Arial"/>
                <w:noProof/>
                <w:sz w:val="18"/>
                <w:lang w:eastAsia="zh-CN"/>
              </w:rPr>
              <w:t xml:space="preserve"> </w:t>
            </w:r>
            <w:r w:rsidRPr="002B4B10">
              <w:rPr>
                <w:rFonts w:ascii="Arial" w:eastAsia="Times New Roman" w:hAnsi="Arial"/>
                <w:bCs/>
                <w:noProof/>
                <w:sz w:val="18"/>
                <w:lang w:eastAsia="zh-CN"/>
              </w:rPr>
              <w:t>and at least one TDD band</w:t>
            </w:r>
            <w:r w:rsidRPr="002B4B10">
              <w:rPr>
                <w:rFonts w:ascii="Arial" w:eastAsia="Times New Roman" w:hAnsi="Arial"/>
                <w:sz w:val="18"/>
                <w:lang w:eastAsia="en-GB"/>
              </w:rPr>
              <w:t xml:space="preserve"> with </w:t>
            </w:r>
            <w:r w:rsidRPr="002B4B10">
              <w:rPr>
                <w:rFonts w:ascii="Arial" w:eastAsia="Times New Roman" w:hAnsi="Arial"/>
                <w:i/>
                <w:sz w:val="18"/>
                <w:lang w:eastAsia="en-GB"/>
              </w:rPr>
              <w:t>bandParametersUL</w:t>
            </w:r>
            <w:r w:rsidRPr="002B4B10">
              <w:rPr>
                <w:rFonts w:ascii="Arial" w:eastAsia="Times New Roman" w:hAnsi="Arial"/>
                <w:bCs/>
                <w:noProof/>
                <w:sz w:val="18"/>
                <w:lang w:eastAsia="zh-CN"/>
              </w:rPr>
              <w:t xml:space="preserve">. If this field is included, the UE shall set at least one of the bits as "1". </w:t>
            </w:r>
            <w:r w:rsidRPr="002B4B10">
              <w:rPr>
                <w:rFonts w:ascii="Arial" w:eastAsia="Times New Roman"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0CA6D3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No</w:t>
            </w:r>
          </w:p>
        </w:tc>
      </w:tr>
      <w:tr w:rsidR="002B4B10" w:rsidRPr="002B4B10" w14:paraId="60E39D2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4F41E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b/>
                <w:i/>
                <w:noProof/>
                <w:sz w:val="18"/>
                <w:lang w:eastAsia="ja-JP"/>
              </w:rPr>
              <w:t>tdd-TTI-Bundling</w:t>
            </w:r>
          </w:p>
          <w:p w14:paraId="039F45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B4B10">
              <w:rPr>
                <w:rFonts w:ascii="Arial" w:eastAsia="Times New Roman" w:hAnsi="Arial"/>
                <w:i/>
                <w:noProof/>
                <w:sz w:val="18"/>
                <w:lang w:eastAsia="ja-JP"/>
              </w:rPr>
              <w:t>tdd-SpecialSubframe-r14</w:t>
            </w:r>
            <w:r w:rsidRPr="002B4B10">
              <w:rPr>
                <w:rFonts w:ascii="Arial" w:eastAsia="Times New Roman" w:hAnsi="Arial"/>
                <w:noProof/>
                <w:sz w:val="18"/>
                <w:lang w:eastAsia="ja-JP"/>
              </w:rPr>
              <w:t xml:space="preserve"> or </w:t>
            </w:r>
            <w:r w:rsidRPr="002B4B10">
              <w:rPr>
                <w:rFonts w:ascii="Arial" w:eastAsia="Times New Roman" w:hAnsi="Arial"/>
                <w:i/>
                <w:sz w:val="18"/>
                <w:lang w:eastAsia="ja-JP"/>
              </w:rPr>
              <w:t>ssp10-TDD-Only-r14</w:t>
            </w:r>
            <w:r w:rsidRPr="002B4B10">
              <w:rPr>
                <w:rFonts w:ascii="Arial" w:eastAsia="Times New Roman" w:hAnsi="Arial"/>
                <w:sz w:val="18"/>
                <w:lang w:eastAsia="ja-JP"/>
              </w:rPr>
              <w:t xml:space="preserve"> </w:t>
            </w:r>
            <w:r w:rsidRPr="002B4B10">
              <w:rPr>
                <w:rFonts w:ascii="Arial" w:eastAsia="Times New Roman"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045CD5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Yes</w:t>
            </w:r>
          </w:p>
        </w:tc>
      </w:tr>
      <w:tr w:rsidR="002B4B10" w:rsidRPr="002B4B10" w14:paraId="0A3B8496" w14:textId="77777777" w:rsidTr="002B4B10">
        <w:trPr>
          <w:cantSplit/>
        </w:trPr>
        <w:tc>
          <w:tcPr>
            <w:tcW w:w="7793" w:type="dxa"/>
            <w:gridSpan w:val="2"/>
          </w:tcPr>
          <w:p w14:paraId="1711E35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timeReferenceProvision</w:t>
            </w:r>
          </w:p>
          <w:p w14:paraId="244BADE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Cs/>
                <w:noProof/>
                <w:sz w:val="18"/>
                <w:lang w:eastAsia="zh-CN"/>
              </w:rPr>
              <w:t xml:space="preserve">Indicates whether the UE supports provision of time reference in </w:t>
            </w:r>
            <w:r w:rsidRPr="002B4B10">
              <w:rPr>
                <w:rFonts w:ascii="Arial" w:eastAsia="Times New Roman" w:hAnsi="Arial"/>
                <w:i/>
                <w:sz w:val="18"/>
                <w:lang w:eastAsia="en-GB"/>
              </w:rPr>
              <w:t>DLInformationTransfer</w:t>
            </w:r>
            <w:r w:rsidRPr="002B4B10">
              <w:rPr>
                <w:rFonts w:ascii="Arial" w:eastAsia="Times New Roman" w:hAnsi="Arial"/>
                <w:bCs/>
                <w:noProof/>
                <w:sz w:val="18"/>
                <w:lang w:eastAsia="zh-CN"/>
              </w:rPr>
              <w:t xml:space="preserve"> message.</w:t>
            </w:r>
          </w:p>
        </w:tc>
        <w:tc>
          <w:tcPr>
            <w:tcW w:w="862" w:type="dxa"/>
            <w:gridSpan w:val="2"/>
          </w:tcPr>
          <w:p w14:paraId="065BC90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5E31A971" w14:textId="77777777" w:rsidTr="002B4B10">
        <w:trPr>
          <w:cantSplit/>
        </w:trPr>
        <w:tc>
          <w:tcPr>
            <w:tcW w:w="7793" w:type="dxa"/>
            <w:gridSpan w:val="2"/>
          </w:tcPr>
          <w:p w14:paraId="285A11B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noProof/>
                <w:sz w:val="18"/>
                <w:lang w:eastAsia="x-none"/>
              </w:rPr>
            </w:pPr>
            <w:r w:rsidRPr="002B4B10">
              <w:rPr>
                <w:rFonts w:ascii="Arial" w:eastAsia="Times New Roman" w:hAnsi="Arial"/>
                <w:b/>
                <w:bCs/>
                <w:i/>
                <w:iCs/>
                <w:noProof/>
                <w:sz w:val="18"/>
                <w:lang w:eastAsia="x-none"/>
              </w:rPr>
              <w:t>timeSeparationSlot2, timeSeparationSlot4</w:t>
            </w:r>
          </w:p>
          <w:p w14:paraId="226634D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x-none"/>
              </w:rPr>
            </w:pPr>
            <w:r w:rsidRPr="002B4B10">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2B4B10">
              <w:rPr>
                <w:rFonts w:ascii="Arial" w:eastAsia="Times New Roman" w:hAnsi="Arial"/>
                <w:sz w:val="18"/>
                <w:lang w:eastAsia="ja-JP"/>
              </w:rPr>
              <w:t xml:space="preserve"> </w:t>
            </w:r>
            <w:r w:rsidRPr="002B4B10">
              <w:rPr>
                <w:rFonts w:ascii="Arial" w:eastAsia="Times New Roman" w:hAnsi="Arial"/>
                <w:noProof/>
                <w:sz w:val="18"/>
                <w:lang w:eastAsia="x-none"/>
              </w:rPr>
              <w:t>subcarrier spacing of 0.37 kHz for MBSFN subframes</w:t>
            </w:r>
            <w:r w:rsidRPr="002B4B10">
              <w:rPr>
                <w:rFonts w:ascii="Arial" w:eastAsia="Times New Roman" w:hAnsi="Arial"/>
                <w:sz w:val="18"/>
                <w:lang w:eastAsia="en-GB"/>
              </w:rPr>
              <w:t xml:space="preserve"> when operating on the E</w:t>
            </w:r>
            <w:r w:rsidRPr="002B4B10">
              <w:rPr>
                <w:rFonts w:ascii="Arial" w:eastAsia="Times New Roman" w:hAnsi="Arial"/>
                <w:sz w:val="18"/>
                <w:lang w:eastAsia="en-GB"/>
              </w:rPr>
              <w:noBreakHyphen/>
              <w:t xml:space="preserve">UTRA band given by the entry in </w:t>
            </w:r>
            <w:r w:rsidRPr="002B4B10">
              <w:rPr>
                <w:rFonts w:ascii="Arial" w:eastAsia="Times New Roman" w:hAnsi="Arial"/>
                <w:i/>
                <w:iCs/>
                <w:sz w:val="18"/>
                <w:lang w:eastAsia="en-GB"/>
              </w:rPr>
              <w:t>mbms-SupportedBandInfoList</w:t>
            </w:r>
            <w:r w:rsidRPr="002B4B10">
              <w:rPr>
                <w:rFonts w:ascii="Arial" w:eastAsia="Times New Roman" w:hAnsi="Arial"/>
                <w:noProof/>
                <w:sz w:val="18"/>
                <w:lang w:eastAsia="x-none"/>
              </w:rPr>
              <w:t xml:space="preserve"> as described in TS 36.211 [21], clause 6.10.2.2.4.</w:t>
            </w:r>
          </w:p>
        </w:tc>
        <w:tc>
          <w:tcPr>
            <w:tcW w:w="862" w:type="dxa"/>
            <w:gridSpan w:val="2"/>
          </w:tcPr>
          <w:p w14:paraId="46058E5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2B4B10">
              <w:rPr>
                <w:rFonts w:ascii="Arial" w:eastAsia="Times New Roman" w:hAnsi="Arial"/>
                <w:noProof/>
                <w:sz w:val="18"/>
                <w:lang w:eastAsia="zh-CN"/>
              </w:rPr>
              <w:t>-</w:t>
            </w:r>
          </w:p>
        </w:tc>
      </w:tr>
      <w:tr w:rsidR="002B4B10" w:rsidRPr="002B4B10" w14:paraId="0D86EA7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E431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iCs/>
                <w:sz w:val="18"/>
                <w:lang w:eastAsia="zh-CN"/>
              </w:rPr>
            </w:pPr>
            <w:r w:rsidRPr="002B4B10">
              <w:rPr>
                <w:rFonts w:ascii="Arial" w:eastAsia="Times New Roman" w:hAnsi="Arial"/>
                <w:b/>
                <w:i/>
                <w:iCs/>
                <w:sz w:val="18"/>
                <w:lang w:eastAsia="ja-JP"/>
              </w:rPr>
              <w:t>timerT312</w:t>
            </w:r>
          </w:p>
          <w:p w14:paraId="19A0D0E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97AF7F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No</w:t>
            </w:r>
          </w:p>
        </w:tc>
      </w:tr>
      <w:tr w:rsidR="002B4B10" w:rsidRPr="002B4B10" w14:paraId="1987765A" w14:textId="77777777" w:rsidTr="002B4B10">
        <w:tc>
          <w:tcPr>
            <w:tcW w:w="7773" w:type="dxa"/>
            <w:tcBorders>
              <w:top w:val="single" w:sz="4" w:space="0" w:color="808080"/>
              <w:left w:val="single" w:sz="4" w:space="0" w:color="808080"/>
              <w:bottom w:val="single" w:sz="4" w:space="0" w:color="808080"/>
              <w:right w:val="single" w:sz="4" w:space="0" w:color="808080"/>
            </w:tcBorders>
          </w:tcPr>
          <w:p w14:paraId="0BDC974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tm5-FDD</w:t>
            </w:r>
          </w:p>
          <w:p w14:paraId="28A3D79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sz w:val="18"/>
                <w:lang w:eastAsia="en-GB"/>
              </w:rPr>
            </w:pPr>
            <w:r w:rsidRPr="002B4B10">
              <w:rPr>
                <w:rFonts w:ascii="Arial" w:eastAsia="Times New Roman"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0932F3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667BA609" w14:textId="77777777" w:rsidTr="002B4B10">
        <w:tc>
          <w:tcPr>
            <w:tcW w:w="7773" w:type="dxa"/>
            <w:tcBorders>
              <w:top w:val="single" w:sz="4" w:space="0" w:color="808080"/>
              <w:left w:val="single" w:sz="4" w:space="0" w:color="808080"/>
              <w:bottom w:val="single" w:sz="4" w:space="0" w:color="808080"/>
              <w:right w:val="single" w:sz="4" w:space="0" w:color="808080"/>
            </w:tcBorders>
          </w:tcPr>
          <w:p w14:paraId="7CD409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tm5-TDD</w:t>
            </w:r>
          </w:p>
          <w:p w14:paraId="6D81278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sz w:val="18"/>
                <w:lang w:eastAsia="en-GB"/>
              </w:rPr>
            </w:pPr>
            <w:r w:rsidRPr="002B4B10">
              <w:rPr>
                <w:rFonts w:ascii="Arial" w:eastAsia="Times New Roman"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ED6EE2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5FFD0F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D8CE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t>tm6-CE-ModeA</w:t>
            </w:r>
          </w:p>
          <w:p w14:paraId="27322C8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sz w:val="18"/>
                <w:lang w:eastAsia="en-GB"/>
              </w:rPr>
              <w:t xml:space="preserve">Indicates whether the UE supports tm6 operation </w:t>
            </w:r>
            <w:r w:rsidRPr="002B4B10">
              <w:rPr>
                <w:rFonts w:ascii="Arial" w:eastAsia="Times New Roman" w:hAnsi="Arial"/>
                <w:sz w:val="18"/>
                <w:lang w:eastAsia="ja-JP"/>
              </w:rPr>
              <w:t>in CE mode A, see TS 36.213 [23], clause 7.2.3</w:t>
            </w:r>
            <w:r w:rsidRPr="002B4B10">
              <w:rPr>
                <w:rFonts w:ascii="Arial" w:eastAsia="Times New Roman" w:hAnsi="Arial"/>
                <w:sz w:val="18"/>
                <w:lang w:eastAsia="en-GB"/>
              </w:rPr>
              <w:t>.</w:t>
            </w:r>
            <w:r w:rsidRPr="002B4B10">
              <w:rPr>
                <w:rFonts w:ascii="Arial" w:hAnsi="Arial"/>
                <w:sz w:val="18"/>
                <w:lang w:eastAsia="en-GB"/>
              </w:rPr>
              <w:t xml:space="preserve"> This field can be included only if </w:t>
            </w:r>
            <w:r w:rsidRPr="002B4B10">
              <w:rPr>
                <w:rFonts w:ascii="Arial" w:eastAsia="Times New Roman" w:hAnsi="Arial"/>
                <w:i/>
                <w:iCs/>
                <w:sz w:val="18"/>
                <w:lang w:eastAsia="ja-JP"/>
              </w:rPr>
              <w:t>ce-ModeA</w:t>
            </w:r>
            <w:r w:rsidRPr="002B4B10">
              <w:rPr>
                <w:rFonts w:ascii="Arial" w:eastAsia="Times New Roman" w:hAnsi="Arial"/>
                <w:iCs/>
                <w:sz w:val="18"/>
                <w:lang w:eastAsia="ja-JP"/>
              </w:rPr>
              <w:t xml:space="preserve"> </w:t>
            </w:r>
            <w:r w:rsidRPr="002B4B10">
              <w:rPr>
                <w:rFonts w:ascii="Arial"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AE388B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Yes</w:t>
            </w:r>
          </w:p>
        </w:tc>
      </w:tr>
      <w:tr w:rsidR="002B4B10" w:rsidRPr="002B4B10" w14:paraId="045075A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10F7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69" w:name="_Hlk523748062"/>
            <w:r w:rsidRPr="002B4B10">
              <w:rPr>
                <w:rFonts w:ascii="Arial" w:eastAsia="Times New Roman" w:hAnsi="Arial"/>
                <w:b/>
                <w:i/>
                <w:sz w:val="18"/>
                <w:lang w:eastAsia="zh-CN"/>
              </w:rPr>
              <w:t>tm8-slotPDSCH</w:t>
            </w:r>
            <w:bookmarkEnd w:id="69"/>
          </w:p>
          <w:p w14:paraId="4DBC143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iCs/>
                <w:sz w:val="18"/>
                <w:lang w:eastAsia="zh-CN"/>
              </w:rPr>
              <w:t xml:space="preserve">Indicates whether the UE supports </w:t>
            </w:r>
            <w:bookmarkStart w:id="70" w:name="_Hlk523748078"/>
            <w:r w:rsidRPr="002B4B10">
              <w:rPr>
                <w:rFonts w:ascii="Arial" w:eastAsia="Times New Roman" w:hAnsi="Arial"/>
                <w:iCs/>
                <w:sz w:val="18"/>
                <w:lang w:eastAsia="zh-CN"/>
              </w:rPr>
              <w:t>configuration and decoding of TM8 for slot PDSCH in TDD</w:t>
            </w:r>
            <w:bookmarkEnd w:id="70"/>
            <w:r w:rsidRPr="002B4B10">
              <w:rPr>
                <w:rFonts w:ascii="Arial" w:eastAsia="Times New Roman"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613C3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401BEF3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D854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t>tm9-CE-ModeA</w:t>
            </w:r>
          </w:p>
          <w:p w14:paraId="0AAF65F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sz w:val="18"/>
                <w:lang w:eastAsia="en-GB"/>
              </w:rPr>
              <w:t xml:space="preserve">Indicates whether the UE supports tm9 operation </w:t>
            </w:r>
            <w:r w:rsidRPr="002B4B10">
              <w:rPr>
                <w:rFonts w:ascii="Arial" w:eastAsia="Times New Roman" w:hAnsi="Arial"/>
                <w:sz w:val="18"/>
                <w:lang w:eastAsia="ja-JP"/>
              </w:rPr>
              <w:t>in CE mode A, see TS 36.213 [23], clause 7.2.3</w:t>
            </w:r>
            <w:r w:rsidRPr="002B4B10">
              <w:rPr>
                <w:rFonts w:ascii="Arial" w:eastAsia="Times New Roman" w:hAnsi="Arial"/>
                <w:sz w:val="18"/>
                <w:lang w:eastAsia="en-GB"/>
              </w:rPr>
              <w:t>.</w:t>
            </w:r>
            <w:r w:rsidRPr="002B4B10">
              <w:rPr>
                <w:rFonts w:ascii="Arial" w:hAnsi="Arial"/>
                <w:sz w:val="18"/>
                <w:lang w:eastAsia="en-GB"/>
              </w:rPr>
              <w:t xml:space="preserve"> This field can be included only if </w:t>
            </w:r>
            <w:r w:rsidRPr="002B4B10">
              <w:rPr>
                <w:rFonts w:ascii="Arial" w:eastAsia="Times New Roman" w:hAnsi="Arial"/>
                <w:i/>
                <w:iCs/>
                <w:sz w:val="18"/>
                <w:lang w:eastAsia="ja-JP"/>
              </w:rPr>
              <w:t>ce-ModeA</w:t>
            </w:r>
            <w:r w:rsidRPr="002B4B10">
              <w:rPr>
                <w:rFonts w:ascii="Arial" w:eastAsia="Times New Roman" w:hAnsi="Arial"/>
                <w:iCs/>
                <w:sz w:val="18"/>
                <w:lang w:eastAsia="ja-JP"/>
              </w:rPr>
              <w:t xml:space="preserve"> </w:t>
            </w:r>
            <w:r w:rsidRPr="002B4B10">
              <w:rPr>
                <w:rFonts w:ascii="Arial"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E8694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Yes</w:t>
            </w:r>
          </w:p>
        </w:tc>
      </w:tr>
      <w:tr w:rsidR="002B4B10" w:rsidRPr="002B4B10" w14:paraId="60AF0E11"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4AE5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t>tm9-CE-ModeB</w:t>
            </w:r>
          </w:p>
          <w:p w14:paraId="5091945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sz w:val="18"/>
                <w:lang w:eastAsia="en-GB"/>
              </w:rPr>
              <w:t xml:space="preserve">Indicates whether the UE supports tm9 operation </w:t>
            </w:r>
            <w:r w:rsidRPr="002B4B10">
              <w:rPr>
                <w:rFonts w:ascii="Arial" w:eastAsia="Times New Roman" w:hAnsi="Arial"/>
                <w:sz w:val="18"/>
                <w:lang w:eastAsia="ja-JP"/>
              </w:rPr>
              <w:t>in CE mode B, see TS 36.213 [23], clause 7.2.3</w:t>
            </w:r>
            <w:r w:rsidRPr="002B4B10">
              <w:rPr>
                <w:rFonts w:ascii="Arial" w:eastAsia="Times New Roman" w:hAnsi="Arial"/>
                <w:sz w:val="18"/>
                <w:lang w:eastAsia="en-GB"/>
              </w:rPr>
              <w:t>.</w:t>
            </w:r>
            <w:r w:rsidRPr="002B4B10">
              <w:rPr>
                <w:rFonts w:ascii="Arial" w:hAnsi="Arial"/>
                <w:sz w:val="18"/>
                <w:lang w:eastAsia="en-GB"/>
              </w:rPr>
              <w:t xml:space="preserve"> This field can be included only if </w:t>
            </w:r>
            <w:r w:rsidRPr="002B4B10">
              <w:rPr>
                <w:rFonts w:ascii="Arial" w:eastAsia="Times New Roman" w:hAnsi="Arial"/>
                <w:i/>
                <w:iCs/>
                <w:sz w:val="18"/>
                <w:lang w:eastAsia="ja-JP"/>
              </w:rPr>
              <w:t>ce-ModeB</w:t>
            </w:r>
            <w:r w:rsidRPr="002B4B10">
              <w:rPr>
                <w:rFonts w:ascii="Arial" w:eastAsia="Times New Roman" w:hAnsi="Arial"/>
                <w:iCs/>
                <w:sz w:val="18"/>
                <w:lang w:eastAsia="ja-JP"/>
              </w:rPr>
              <w:t xml:space="preserve"> </w:t>
            </w:r>
            <w:r w:rsidRPr="002B4B10">
              <w:rPr>
                <w:rFonts w:ascii="Arial"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F427F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Yes</w:t>
            </w:r>
          </w:p>
        </w:tc>
      </w:tr>
      <w:tr w:rsidR="002B4B10" w:rsidRPr="002B4B10" w14:paraId="7F2071E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B977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t>tm9-LAA</w:t>
            </w:r>
          </w:p>
          <w:p w14:paraId="55AD87C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sz w:val="18"/>
                <w:lang w:eastAsia="en-GB"/>
              </w:rPr>
              <w:t>Indicates whether the UE supports tm9 operation on LAA cell(s).</w:t>
            </w:r>
            <w:r w:rsidRPr="002B4B10">
              <w:rPr>
                <w:rFonts w:ascii="Arial" w:hAnsi="Arial"/>
                <w:sz w:val="18"/>
                <w:lang w:eastAsia="en-GB"/>
              </w:rPr>
              <w:t xml:space="preserve"> This field can be included only if </w:t>
            </w:r>
            <w:r w:rsidRPr="002B4B10">
              <w:rPr>
                <w:rFonts w:ascii="Arial" w:hAnsi="Arial"/>
                <w:i/>
                <w:sz w:val="18"/>
                <w:lang w:eastAsia="en-GB"/>
              </w:rPr>
              <w:t>downlinkLAA</w:t>
            </w:r>
            <w:r w:rsidRPr="002B4B10">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3F43F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1DDED9E3"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E132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tm9-slotSubslot</w:t>
            </w:r>
          </w:p>
          <w:p w14:paraId="08F21C4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B33D0D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43C9A80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9ABE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tm9-slotSubslotMBSFN</w:t>
            </w:r>
          </w:p>
          <w:p w14:paraId="5023F5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E99F7F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6A91156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0C9D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t>tm9-With-8Tx-FDD</w:t>
            </w:r>
          </w:p>
          <w:p w14:paraId="128C5C7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C49B9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Yes</w:t>
            </w:r>
          </w:p>
        </w:tc>
      </w:tr>
      <w:tr w:rsidR="002B4B10" w:rsidRPr="002B4B10" w14:paraId="3D18753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F7A7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t>tm10-LAA</w:t>
            </w:r>
          </w:p>
          <w:p w14:paraId="303B1EB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sz w:val="18"/>
                <w:lang w:eastAsia="en-GB"/>
              </w:rPr>
              <w:t>Indicates whether the UE supports tm10 operation on LAA cell(s).</w:t>
            </w:r>
            <w:r w:rsidRPr="002B4B10">
              <w:rPr>
                <w:rFonts w:ascii="Arial" w:hAnsi="Arial"/>
                <w:sz w:val="18"/>
                <w:lang w:eastAsia="en-GB"/>
              </w:rPr>
              <w:t xml:space="preserve"> This field can be included only if </w:t>
            </w:r>
            <w:r w:rsidRPr="002B4B10">
              <w:rPr>
                <w:rFonts w:ascii="Arial" w:hAnsi="Arial"/>
                <w:i/>
                <w:sz w:val="18"/>
                <w:lang w:eastAsia="en-GB"/>
              </w:rPr>
              <w:t>downlinkLAA</w:t>
            </w:r>
            <w:r w:rsidRPr="002B4B10">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15743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29B5EFA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595E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tm10-slotSubslot</w:t>
            </w:r>
          </w:p>
          <w:p w14:paraId="6464670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AD0721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3BBA0FF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82AC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tm10-slotSubslotMBSFN</w:t>
            </w:r>
          </w:p>
          <w:p w14:paraId="0B4E860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E77F9E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74E8226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27D4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CN"/>
              </w:rPr>
            </w:pPr>
            <w:r w:rsidRPr="002B4B10">
              <w:rPr>
                <w:rFonts w:ascii="Arial" w:eastAsia="Times New Roman" w:hAnsi="Arial" w:cs="Arial"/>
                <w:b/>
                <w:bCs/>
                <w:i/>
                <w:noProof/>
                <w:sz w:val="18"/>
                <w:szCs w:val="18"/>
                <w:lang w:eastAsia="zh-CN"/>
              </w:rPr>
              <w:t>totalWeightedLayers</w:t>
            </w:r>
          </w:p>
          <w:p w14:paraId="368CAF6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E3225F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5A26618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C3B1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0F4607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No</w:t>
            </w:r>
          </w:p>
        </w:tc>
      </w:tr>
      <w:tr w:rsidR="002B4B10" w:rsidRPr="002B4B10" w14:paraId="1F0D7CC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8EBF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twoStepSchedulingTimingInfo</w:t>
            </w:r>
          </w:p>
          <w:p w14:paraId="730012E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sz w:val="18"/>
                <w:lang w:eastAsia="zh-CN"/>
              </w:rPr>
              <w:t xml:space="preserve">Presence of this field indicates that </w:t>
            </w:r>
            <w:r w:rsidRPr="002B4B10">
              <w:rPr>
                <w:rFonts w:ascii="Arial" w:eastAsia="Times New Roman" w:hAnsi="Arial"/>
                <w:noProof/>
                <w:sz w:val="18"/>
                <w:lang w:eastAsia="ja-JP"/>
              </w:rPr>
              <w:t>the UE supports uplink scheduling using PUSCH trigger A and PUSCH trigger B (as defined in TS 36.213 [23]).</w:t>
            </w:r>
          </w:p>
          <w:p w14:paraId="64E1208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zh-CN"/>
              </w:rPr>
            </w:pPr>
            <w:r w:rsidRPr="002B4B10">
              <w:rPr>
                <w:rFonts w:ascii="Arial" w:eastAsia="Times New Roman" w:hAnsi="Arial"/>
                <w:noProof/>
                <w:sz w:val="18"/>
                <w:lang w:eastAsia="ja-JP"/>
              </w:rPr>
              <w:t xml:space="preserve">This field also </w:t>
            </w:r>
            <w:r w:rsidRPr="002B4B10">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2B4B10">
              <w:rPr>
                <w:rFonts w:ascii="Arial" w:eastAsia="Times New Roman" w:hAnsi="Arial"/>
                <w:i/>
                <w:noProof/>
                <w:sz w:val="18"/>
                <w:lang w:eastAsia="zh-CN"/>
              </w:rPr>
              <w:t>nPlus1</w:t>
            </w:r>
            <w:r w:rsidRPr="002B4B10">
              <w:rPr>
                <w:rFonts w:ascii="Arial" w:eastAsia="Times New Roman" w:hAnsi="Arial"/>
                <w:noProof/>
                <w:sz w:val="18"/>
                <w:lang w:eastAsia="zh-CN"/>
              </w:rPr>
              <w:t xml:space="preserve"> indicates that the UE supports performing the UL transmission in subframe N+1, value </w:t>
            </w:r>
            <w:r w:rsidRPr="002B4B10">
              <w:rPr>
                <w:rFonts w:ascii="Arial" w:eastAsia="Times New Roman" w:hAnsi="Arial"/>
                <w:i/>
                <w:noProof/>
                <w:sz w:val="18"/>
                <w:lang w:eastAsia="zh-CN"/>
              </w:rPr>
              <w:t>nPlus2</w:t>
            </w:r>
            <w:r w:rsidRPr="002B4B10">
              <w:rPr>
                <w:rFonts w:ascii="Arial" w:eastAsia="Times New Roman" w:hAnsi="Arial"/>
                <w:noProof/>
                <w:sz w:val="18"/>
                <w:lang w:eastAsia="zh-CN"/>
              </w:rPr>
              <w:t xml:space="preserve"> indicates that the UE supports performing the UL transmission in subframe N+2, and so on.</w:t>
            </w:r>
          </w:p>
          <w:p w14:paraId="2BA985F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hAnsi="Arial"/>
                <w:sz w:val="18"/>
                <w:lang w:eastAsia="en-GB"/>
              </w:rPr>
              <w:t xml:space="preserve">This field can be included only if </w:t>
            </w:r>
            <w:r w:rsidRPr="002B4B10">
              <w:rPr>
                <w:rFonts w:ascii="Arial" w:hAnsi="Arial"/>
                <w:i/>
                <w:sz w:val="18"/>
                <w:lang w:eastAsia="en-GB"/>
              </w:rPr>
              <w:t>uplinkLAA</w:t>
            </w:r>
            <w:r w:rsidRPr="002B4B10">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85A4B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5523952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8351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t>txAntennaSwitchDL, txAntennaSwitchUL</w:t>
            </w:r>
          </w:p>
          <w:p w14:paraId="1599443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ja-JP"/>
              </w:rPr>
            </w:pPr>
            <w:r w:rsidRPr="002B4B10">
              <w:rPr>
                <w:rFonts w:ascii="Arial" w:eastAsia="Times New Roman" w:hAnsi="Arial"/>
                <w:sz w:val="18"/>
                <w:lang w:eastAsia="ja-JP"/>
              </w:rPr>
              <w:t xml:space="preserve">The presence of </w:t>
            </w:r>
            <w:r w:rsidRPr="002B4B10">
              <w:rPr>
                <w:rFonts w:ascii="Arial" w:eastAsia="Times New Roman" w:hAnsi="Arial"/>
                <w:i/>
                <w:sz w:val="18"/>
                <w:lang w:eastAsia="ja-JP"/>
              </w:rPr>
              <w:t>txAntennaSwitchUL</w:t>
            </w:r>
            <w:r w:rsidRPr="002B4B10">
              <w:rPr>
                <w:rFonts w:ascii="Arial" w:eastAsia="Times New Roman" w:hAnsi="Arial"/>
                <w:sz w:val="18"/>
                <w:lang w:eastAsia="ja-JP"/>
              </w:rPr>
              <w:t xml:space="preserve"> indicates the UE supports transmit antenna selection for this UL band in the band combination as described in TS 36.213 [23], clauses 8.2 and 8.7.</w:t>
            </w:r>
          </w:p>
          <w:p w14:paraId="33DAC6C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zh-TW"/>
              </w:rPr>
            </w:pPr>
            <w:bookmarkStart w:id="71" w:name="_Hlk499614695"/>
            <w:r w:rsidRPr="002B4B10">
              <w:rPr>
                <w:rFonts w:ascii="Arial" w:eastAsia="Times New Roman" w:hAnsi="Arial"/>
                <w:sz w:val="18"/>
                <w:lang w:eastAsia="zh-CN"/>
              </w:rPr>
              <w:t xml:space="preserve">The field </w:t>
            </w:r>
            <w:r w:rsidRPr="002B4B10">
              <w:rPr>
                <w:rFonts w:ascii="Arial" w:eastAsia="Times New Roman" w:hAnsi="Arial"/>
                <w:i/>
                <w:sz w:val="18"/>
                <w:lang w:eastAsia="zh-CN"/>
              </w:rPr>
              <w:t>txAntennaSwitchDL</w:t>
            </w:r>
            <w:r w:rsidRPr="002B4B10">
              <w:rPr>
                <w:rFonts w:ascii="Arial" w:eastAsia="Times New Roman" w:hAnsi="Arial"/>
                <w:sz w:val="18"/>
                <w:lang w:eastAsia="zh-CN"/>
              </w:rPr>
              <w:t xml:space="preserve"> indicates the entry number of the first-listed band with UL in the band combination that affects this DL. The field </w:t>
            </w:r>
            <w:r w:rsidRPr="002B4B10">
              <w:rPr>
                <w:rFonts w:ascii="Arial" w:eastAsia="Times New Roman" w:hAnsi="Arial"/>
                <w:i/>
                <w:sz w:val="18"/>
                <w:lang w:eastAsia="zh-CN"/>
              </w:rPr>
              <w:t>txAntennaSwitchUL</w:t>
            </w:r>
            <w:r w:rsidRPr="002B4B10">
              <w:rPr>
                <w:rFonts w:ascii="Arial" w:eastAsia="Times New Roman" w:hAnsi="Arial"/>
                <w:sz w:val="18"/>
                <w:lang w:eastAsia="zh-CN"/>
              </w:rPr>
              <w:t xml:space="preserve"> indicates the entry number of the first-listed band with UL in the band combination that switches together with this UL.</w:t>
            </w:r>
            <w:bookmarkEnd w:id="71"/>
            <w:r w:rsidRPr="002B4B10">
              <w:rPr>
                <w:rFonts w:ascii="Arial" w:eastAsia="Times New Roman" w:hAnsi="Arial"/>
                <w:sz w:val="18"/>
                <w:lang w:eastAsia="zh-CN"/>
              </w:rPr>
              <w:t xml:space="preserve"> </w:t>
            </w:r>
            <w:bookmarkStart w:id="72" w:name="_Hlk499614750"/>
            <w:r w:rsidRPr="002B4B10">
              <w:rPr>
                <w:rFonts w:ascii="Arial" w:eastAsia="Times New Roman" w:hAnsi="Arial"/>
                <w:sz w:val="18"/>
                <w:lang w:eastAsia="zh-CN"/>
              </w:rPr>
              <w:t xml:space="preserve">Value 1 means first </w:t>
            </w:r>
            <w:bookmarkEnd w:id="72"/>
            <w:r w:rsidRPr="002B4B10">
              <w:rPr>
                <w:rFonts w:ascii="Arial" w:eastAsia="Times New Roman" w:hAnsi="Arial"/>
                <w:sz w:val="18"/>
                <w:lang w:eastAsia="zh-CN"/>
              </w:rPr>
              <w:t>entry, value 2 means second entry and so on. All DL and UL that switch together indicate the same entry number.</w:t>
            </w:r>
          </w:p>
          <w:p w14:paraId="6B0971A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For the case of carrier switching, the antenna switching capability for the target carrier configuration is indicated as follows:</w:t>
            </w:r>
          </w:p>
          <w:p w14:paraId="6458E81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sz w:val="18"/>
                <w:lang w:eastAsia="ja-JP"/>
              </w:rPr>
              <w:t>For UE configured with a set of component carriers belonging to a band combination C</w:t>
            </w:r>
            <w:r w:rsidRPr="002B4B10">
              <w:rPr>
                <w:rFonts w:ascii="Arial" w:eastAsia="Times New Roman" w:hAnsi="Arial"/>
                <w:sz w:val="18"/>
                <w:vertAlign w:val="subscript"/>
                <w:lang w:eastAsia="ja-JP"/>
              </w:rPr>
              <w:t>baseline</w:t>
            </w:r>
            <w:r w:rsidRPr="002B4B10">
              <w:rPr>
                <w:rFonts w:ascii="Arial" w:eastAsia="Times New Roman" w:hAnsi="Arial"/>
                <w:sz w:val="18"/>
                <w:lang w:eastAsia="ja-JP"/>
              </w:rPr>
              <w:t xml:space="preserve"> = {b</w:t>
            </w:r>
            <w:r w:rsidRPr="002B4B10">
              <w:rPr>
                <w:rFonts w:ascii="Arial" w:eastAsia="Times New Roman" w:hAnsi="Arial"/>
                <w:sz w:val="18"/>
                <w:vertAlign w:val="subscript"/>
                <w:lang w:eastAsia="ja-JP"/>
              </w:rPr>
              <w:t>1</w:t>
            </w:r>
            <w:r w:rsidRPr="002B4B10">
              <w:rPr>
                <w:rFonts w:ascii="Arial" w:eastAsia="Times New Roman" w:hAnsi="Arial"/>
                <w:sz w:val="18"/>
                <w:lang w:eastAsia="ja-JP"/>
              </w:rPr>
              <w:t>(1),…,b</w:t>
            </w:r>
            <w:r w:rsidRPr="002B4B10">
              <w:rPr>
                <w:rFonts w:ascii="Arial" w:eastAsia="Times New Roman" w:hAnsi="Arial"/>
                <w:sz w:val="18"/>
                <w:vertAlign w:val="subscript"/>
                <w:lang w:eastAsia="ja-JP"/>
              </w:rPr>
              <w:t>x</w:t>
            </w:r>
            <w:r w:rsidRPr="002B4B10">
              <w:rPr>
                <w:rFonts w:ascii="Arial" w:eastAsia="Times New Roman" w:hAnsi="Arial"/>
                <w:sz w:val="18"/>
                <w:lang w:eastAsia="ja-JP"/>
              </w:rPr>
              <w:t>(1),…,b</w:t>
            </w:r>
            <w:r w:rsidRPr="002B4B10">
              <w:rPr>
                <w:rFonts w:ascii="Arial" w:eastAsia="Times New Roman" w:hAnsi="Arial"/>
                <w:sz w:val="18"/>
                <w:vertAlign w:val="subscript"/>
                <w:lang w:eastAsia="ja-JP"/>
              </w:rPr>
              <w:t>y</w:t>
            </w:r>
            <w:r w:rsidRPr="002B4B10">
              <w:rPr>
                <w:rFonts w:ascii="Arial" w:eastAsia="Times New Roman" w:hAnsi="Arial"/>
                <w:sz w:val="18"/>
                <w:lang w:eastAsia="ja-JP"/>
              </w:rPr>
              <w:t>(0),…}, where "1/0" denotes whether the corresponding band has an uplink, if a component carrier in b</w:t>
            </w:r>
            <w:r w:rsidRPr="002B4B10">
              <w:rPr>
                <w:rFonts w:ascii="Arial" w:eastAsia="Times New Roman" w:hAnsi="Arial"/>
                <w:sz w:val="18"/>
                <w:vertAlign w:val="subscript"/>
                <w:lang w:eastAsia="ja-JP"/>
              </w:rPr>
              <w:t>x</w:t>
            </w:r>
            <w:r w:rsidRPr="002B4B10">
              <w:rPr>
                <w:rFonts w:ascii="Arial" w:eastAsia="Times New Roman" w:hAnsi="Arial"/>
                <w:sz w:val="18"/>
                <w:lang w:eastAsia="ja-JP"/>
              </w:rPr>
              <w:t xml:space="preserve"> is to be switched to a component carrier in b</w:t>
            </w:r>
            <w:r w:rsidRPr="002B4B10">
              <w:rPr>
                <w:rFonts w:ascii="Arial" w:eastAsia="Times New Roman" w:hAnsi="Arial"/>
                <w:sz w:val="18"/>
                <w:vertAlign w:val="subscript"/>
                <w:lang w:eastAsia="ja-JP"/>
              </w:rPr>
              <w:t xml:space="preserve">y </w:t>
            </w:r>
            <w:r w:rsidRPr="002B4B10">
              <w:rPr>
                <w:rFonts w:ascii="Arial" w:eastAsia="Times New Roman" w:hAnsi="Arial"/>
                <w:sz w:val="18"/>
                <w:lang w:eastAsia="ja-JP"/>
              </w:rPr>
              <w:t xml:space="preserve">(according to </w:t>
            </w:r>
            <w:r w:rsidRPr="002B4B10">
              <w:rPr>
                <w:rFonts w:ascii="Arial" w:eastAsia="Times New Roman" w:hAnsi="Arial"/>
                <w:bCs/>
                <w:i/>
                <w:noProof/>
                <w:sz w:val="18"/>
                <w:lang w:eastAsia="ja-JP"/>
              </w:rPr>
              <w:t>srs-SwitchFromServCellIndex</w:t>
            </w:r>
            <w:r w:rsidRPr="002B4B10">
              <w:rPr>
                <w:rFonts w:ascii="Arial" w:eastAsia="Times New Roman" w:hAnsi="Arial"/>
                <w:bCs/>
                <w:noProof/>
                <w:sz w:val="18"/>
                <w:lang w:eastAsia="ja-JP"/>
              </w:rPr>
              <w:t>)</w:t>
            </w:r>
            <w:r w:rsidRPr="002B4B10">
              <w:rPr>
                <w:rFonts w:ascii="Arial" w:eastAsia="Times New Roman" w:hAnsi="Arial"/>
                <w:sz w:val="18"/>
                <w:lang w:eastAsia="ja-JP"/>
              </w:rPr>
              <w:t>, the antenna switching capability is derived based on band combination C</w:t>
            </w:r>
            <w:r w:rsidRPr="002B4B10">
              <w:rPr>
                <w:rFonts w:ascii="Arial" w:eastAsia="Times New Roman" w:hAnsi="Arial"/>
                <w:sz w:val="18"/>
                <w:vertAlign w:val="subscript"/>
                <w:lang w:eastAsia="ja-JP"/>
              </w:rPr>
              <w:t xml:space="preserve">target </w:t>
            </w:r>
            <w:r w:rsidRPr="002B4B10">
              <w:rPr>
                <w:rFonts w:ascii="Arial" w:eastAsia="Times New Roman" w:hAnsi="Arial"/>
                <w:sz w:val="18"/>
                <w:lang w:eastAsia="ja-JP"/>
              </w:rPr>
              <w:t>= {b</w:t>
            </w:r>
            <w:r w:rsidRPr="002B4B10">
              <w:rPr>
                <w:rFonts w:ascii="Arial" w:eastAsia="Times New Roman" w:hAnsi="Arial"/>
                <w:sz w:val="18"/>
                <w:vertAlign w:val="subscript"/>
                <w:lang w:eastAsia="ja-JP"/>
              </w:rPr>
              <w:t>1</w:t>
            </w:r>
            <w:r w:rsidRPr="002B4B10">
              <w:rPr>
                <w:rFonts w:ascii="Arial" w:eastAsia="Times New Roman" w:hAnsi="Arial"/>
                <w:sz w:val="18"/>
                <w:lang w:eastAsia="ja-JP"/>
              </w:rPr>
              <w:t>(1),…,b</w:t>
            </w:r>
            <w:r w:rsidRPr="002B4B10">
              <w:rPr>
                <w:rFonts w:ascii="Arial" w:eastAsia="Times New Roman" w:hAnsi="Arial"/>
                <w:sz w:val="18"/>
                <w:vertAlign w:val="subscript"/>
                <w:lang w:eastAsia="ja-JP"/>
              </w:rPr>
              <w:t>x</w:t>
            </w:r>
            <w:r w:rsidRPr="002B4B10">
              <w:rPr>
                <w:rFonts w:ascii="Arial" w:eastAsia="Times New Roman" w:hAnsi="Arial"/>
                <w:sz w:val="18"/>
                <w:lang w:eastAsia="ja-JP"/>
              </w:rPr>
              <w:t>(0),…,b</w:t>
            </w:r>
            <w:r w:rsidRPr="002B4B10">
              <w:rPr>
                <w:rFonts w:ascii="Arial" w:eastAsia="Times New Roman" w:hAnsi="Arial"/>
                <w:sz w:val="18"/>
                <w:vertAlign w:val="subscript"/>
                <w:lang w:eastAsia="ja-JP"/>
              </w:rPr>
              <w:t>y</w:t>
            </w:r>
            <w:r w:rsidRPr="002B4B10">
              <w:rPr>
                <w:rFonts w:ascii="Arial" w:eastAsia="Times New Roman"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41CC494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w:t>
            </w:r>
          </w:p>
        </w:tc>
      </w:tr>
      <w:tr w:rsidR="002B4B10" w:rsidRPr="002B4B10" w14:paraId="211C84D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E2F7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t>txDiv-PUCCH1b-ChSelect</w:t>
            </w:r>
          </w:p>
          <w:p w14:paraId="0E0FE5D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2F0208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Yes</w:t>
            </w:r>
          </w:p>
        </w:tc>
      </w:tr>
      <w:tr w:rsidR="002B4B10" w:rsidRPr="002B4B10" w14:paraId="5A0FA5A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186A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t>txDiv-SPUCCH</w:t>
            </w:r>
          </w:p>
          <w:p w14:paraId="4738486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zh-TW"/>
              </w:rPr>
            </w:pPr>
            <w:r w:rsidRPr="002B4B10">
              <w:rPr>
                <w:rFonts w:ascii="Arial" w:eastAsia="Times New Roman"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53E820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eastAsia="Times New Roman"/>
                <w:bCs/>
                <w:noProof/>
                <w:lang w:eastAsia="zh-TW"/>
              </w:rPr>
              <w:t>-</w:t>
            </w:r>
          </w:p>
        </w:tc>
      </w:tr>
      <w:tr w:rsidR="002B4B10" w:rsidRPr="002B4B10" w14:paraId="39ADD22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3DB3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b/>
                <w:bCs/>
                <w:i/>
                <w:noProof/>
                <w:sz w:val="18"/>
                <w:lang w:eastAsia="zh-TW"/>
              </w:rPr>
              <w:t>uci-PUSCH-Ext</w:t>
            </w:r>
          </w:p>
          <w:p w14:paraId="1D0D2F5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TW"/>
              </w:rPr>
            </w:pPr>
            <w:r w:rsidRPr="002B4B10">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DDCC63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TW"/>
              </w:rPr>
            </w:pPr>
            <w:r w:rsidRPr="002B4B10">
              <w:rPr>
                <w:rFonts w:ascii="Arial" w:eastAsia="Times New Roman" w:hAnsi="Arial"/>
                <w:bCs/>
                <w:noProof/>
                <w:sz w:val="18"/>
                <w:lang w:eastAsia="zh-TW"/>
              </w:rPr>
              <w:t>No</w:t>
            </w:r>
          </w:p>
        </w:tc>
      </w:tr>
      <w:tr w:rsidR="002B4B10" w:rsidRPr="002B4B10" w14:paraId="4283BC78" w14:textId="77777777" w:rsidTr="002B4B10">
        <w:trPr>
          <w:cantSplit/>
        </w:trPr>
        <w:tc>
          <w:tcPr>
            <w:tcW w:w="7793" w:type="dxa"/>
            <w:gridSpan w:val="2"/>
          </w:tcPr>
          <w:p w14:paraId="5C63DA4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ko-KR"/>
              </w:rPr>
              <w:t>u</w:t>
            </w:r>
            <w:r w:rsidRPr="002B4B10">
              <w:rPr>
                <w:rFonts w:ascii="Arial" w:eastAsia="Times New Roman" w:hAnsi="Arial"/>
                <w:b/>
                <w:i/>
                <w:sz w:val="18"/>
                <w:lang w:eastAsia="en-GB"/>
              </w:rPr>
              <w:t>e-AutonomousWithFullSensing</w:t>
            </w:r>
          </w:p>
          <w:p w14:paraId="7DBA249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 xml:space="preserve">Indicates </w:t>
            </w:r>
            <w:r w:rsidRPr="002B4B10">
              <w:rPr>
                <w:rFonts w:ascii="Arial" w:eastAsia="Times New Roman" w:hAnsi="Arial"/>
                <w:sz w:val="18"/>
                <w:lang w:eastAsia="ko-KR"/>
              </w:rPr>
              <w:t xml:space="preserve">whether the UE supports transmitting PSCCH/PSSCH using UE autonomous resource selection mode with full sensing (i.e., continuous channel monitoring) for V2X sidelink communication and </w:t>
            </w:r>
            <w:r w:rsidRPr="002B4B10">
              <w:rPr>
                <w:rFonts w:ascii="Arial" w:eastAsia="Times New Roman" w:hAnsi="Arial"/>
                <w:sz w:val="18"/>
                <w:lang w:eastAsia="ja-JP"/>
              </w:rPr>
              <w:t xml:space="preserve">the UE supports maximum transmit power </w:t>
            </w:r>
            <w:r w:rsidRPr="002B4B10">
              <w:rPr>
                <w:rFonts w:ascii="Arial" w:eastAsia="Times New Roman" w:hAnsi="Arial"/>
                <w:sz w:val="18"/>
                <w:lang w:eastAsia="ko-KR"/>
              </w:rPr>
              <w:t xml:space="preserve">associated with Power class 3 V2X UE, see </w:t>
            </w:r>
            <w:r w:rsidRPr="002B4B10">
              <w:rPr>
                <w:rFonts w:ascii="Arial" w:eastAsia="Times New Roman" w:hAnsi="Arial"/>
                <w:sz w:val="18"/>
                <w:lang w:eastAsia="en-GB"/>
              </w:rPr>
              <w:t>TS 36.101 [42]</w:t>
            </w:r>
            <w:r w:rsidRPr="002B4B10">
              <w:rPr>
                <w:rFonts w:ascii="Arial" w:eastAsia="Times New Roman" w:hAnsi="Arial"/>
                <w:sz w:val="18"/>
                <w:lang w:eastAsia="ko-KR"/>
              </w:rPr>
              <w:t>.</w:t>
            </w:r>
          </w:p>
        </w:tc>
        <w:tc>
          <w:tcPr>
            <w:tcW w:w="862" w:type="dxa"/>
            <w:gridSpan w:val="2"/>
          </w:tcPr>
          <w:p w14:paraId="691AC1A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ko-KR"/>
              </w:rPr>
              <w:t>-</w:t>
            </w:r>
          </w:p>
        </w:tc>
      </w:tr>
      <w:tr w:rsidR="002B4B10" w:rsidRPr="002B4B10" w14:paraId="30FB578B" w14:textId="77777777" w:rsidTr="002B4B10">
        <w:trPr>
          <w:cantSplit/>
        </w:trPr>
        <w:tc>
          <w:tcPr>
            <w:tcW w:w="7793" w:type="dxa"/>
            <w:gridSpan w:val="2"/>
          </w:tcPr>
          <w:p w14:paraId="52E2262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ue-AutonomousWithPartialSensing</w:t>
            </w:r>
          </w:p>
          <w:p w14:paraId="48DE88D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ko-KR"/>
              </w:rPr>
            </w:pPr>
            <w:r w:rsidRPr="002B4B10">
              <w:rPr>
                <w:rFonts w:ascii="Arial" w:eastAsia="Times New Roman" w:hAnsi="Arial"/>
                <w:sz w:val="18"/>
                <w:lang w:eastAsia="ja-JP"/>
              </w:rPr>
              <w:t xml:space="preserve">Indicates </w:t>
            </w:r>
            <w:r w:rsidRPr="002B4B10">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2B4B10">
              <w:rPr>
                <w:rFonts w:ascii="Arial" w:eastAsia="Times New Roman" w:hAnsi="Arial"/>
                <w:sz w:val="18"/>
                <w:lang w:eastAsia="ja-JP"/>
              </w:rPr>
              <w:t xml:space="preserve">the UE supports maximum transmit power </w:t>
            </w:r>
            <w:r w:rsidRPr="002B4B10">
              <w:rPr>
                <w:rFonts w:ascii="Arial" w:eastAsia="Times New Roman" w:hAnsi="Arial"/>
                <w:sz w:val="18"/>
                <w:lang w:eastAsia="ko-KR"/>
              </w:rPr>
              <w:t xml:space="preserve">associated with Power class 3 V2X UE, see </w:t>
            </w:r>
            <w:r w:rsidRPr="002B4B10">
              <w:rPr>
                <w:rFonts w:ascii="Arial" w:eastAsia="Times New Roman" w:hAnsi="Arial"/>
                <w:sz w:val="18"/>
                <w:lang w:eastAsia="en-GB"/>
              </w:rPr>
              <w:t>TS 36.101 [42].</w:t>
            </w:r>
          </w:p>
        </w:tc>
        <w:tc>
          <w:tcPr>
            <w:tcW w:w="862" w:type="dxa"/>
            <w:gridSpan w:val="2"/>
          </w:tcPr>
          <w:p w14:paraId="1C34CF2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6629BAAA" w14:textId="77777777" w:rsidTr="002B4B10">
        <w:trPr>
          <w:cantSplit/>
        </w:trPr>
        <w:tc>
          <w:tcPr>
            <w:tcW w:w="7793" w:type="dxa"/>
            <w:gridSpan w:val="2"/>
          </w:tcPr>
          <w:p w14:paraId="355A439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ue-Category</w:t>
            </w:r>
          </w:p>
          <w:p w14:paraId="62DEE3D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UE category as defined in TS 36.306 [5]. Set to values 1 to 12 in this version of the specification.</w:t>
            </w:r>
          </w:p>
        </w:tc>
        <w:tc>
          <w:tcPr>
            <w:tcW w:w="862" w:type="dxa"/>
            <w:gridSpan w:val="2"/>
          </w:tcPr>
          <w:p w14:paraId="1BD8C5D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442B861" w14:textId="77777777" w:rsidTr="002B4B10">
        <w:trPr>
          <w:cantSplit/>
        </w:trPr>
        <w:tc>
          <w:tcPr>
            <w:tcW w:w="7793" w:type="dxa"/>
            <w:gridSpan w:val="2"/>
          </w:tcPr>
          <w:p w14:paraId="69EB007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eastAsia="en-GB"/>
              </w:rPr>
              <w:t>ue-Category</w:t>
            </w:r>
            <w:r w:rsidRPr="002B4B10">
              <w:rPr>
                <w:rFonts w:ascii="Arial" w:eastAsia="Times New Roman" w:hAnsi="Arial"/>
                <w:b/>
                <w:bCs/>
                <w:i/>
                <w:noProof/>
                <w:sz w:val="18"/>
                <w:lang w:eastAsia="zh-CN"/>
              </w:rPr>
              <w:t>DL</w:t>
            </w:r>
          </w:p>
          <w:p w14:paraId="777EE1D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UE </w:t>
            </w:r>
            <w:r w:rsidRPr="002B4B10">
              <w:rPr>
                <w:rFonts w:ascii="Arial" w:eastAsia="Times New Roman" w:hAnsi="Arial"/>
                <w:sz w:val="18"/>
                <w:lang w:eastAsia="zh-CN"/>
              </w:rPr>
              <w:t xml:space="preserve">DL </w:t>
            </w:r>
            <w:r w:rsidRPr="002B4B10">
              <w:rPr>
                <w:rFonts w:ascii="Arial" w:eastAsia="Times New Roman" w:hAnsi="Arial"/>
                <w:sz w:val="18"/>
                <w:lang w:eastAsia="en-GB"/>
              </w:rPr>
              <w:t xml:space="preserve">category as defined in TS 36.306 [5]. Value </w:t>
            </w:r>
            <w:r w:rsidRPr="002B4B10">
              <w:rPr>
                <w:rFonts w:ascii="Arial" w:eastAsia="Times New Roman" w:hAnsi="Arial"/>
                <w:i/>
                <w:sz w:val="18"/>
                <w:lang w:eastAsia="en-GB"/>
              </w:rPr>
              <w:t>n17</w:t>
            </w:r>
            <w:r w:rsidRPr="002B4B10">
              <w:rPr>
                <w:rFonts w:ascii="Arial" w:eastAsia="Times New Roman" w:hAnsi="Arial"/>
                <w:sz w:val="18"/>
                <w:lang w:eastAsia="en-GB"/>
              </w:rPr>
              <w:t xml:space="preserve"> corresponds to UE category 17, value </w:t>
            </w:r>
            <w:r w:rsidRPr="002B4B10">
              <w:rPr>
                <w:rFonts w:ascii="Arial" w:eastAsia="Times New Roman" w:hAnsi="Arial"/>
                <w:i/>
                <w:sz w:val="18"/>
                <w:lang w:eastAsia="en-GB"/>
              </w:rPr>
              <w:t>m1</w:t>
            </w:r>
            <w:r w:rsidRPr="002B4B10">
              <w:rPr>
                <w:rFonts w:ascii="Arial" w:eastAsia="Times New Roman" w:hAnsi="Arial"/>
                <w:sz w:val="18"/>
                <w:lang w:eastAsia="en-GB"/>
              </w:rPr>
              <w:t xml:space="preserve"> corresponds to UE category M1, value </w:t>
            </w:r>
            <w:r w:rsidRPr="002B4B10">
              <w:rPr>
                <w:rFonts w:ascii="Arial" w:eastAsia="Times New Roman" w:hAnsi="Arial"/>
                <w:i/>
                <w:sz w:val="18"/>
                <w:lang w:eastAsia="en-GB"/>
              </w:rPr>
              <w:t>oneBis</w:t>
            </w:r>
            <w:r w:rsidRPr="002B4B10">
              <w:rPr>
                <w:rFonts w:ascii="Arial" w:eastAsia="Times New Roman" w:hAnsi="Arial"/>
                <w:sz w:val="18"/>
                <w:lang w:eastAsia="en-GB"/>
              </w:rPr>
              <w:t xml:space="preserve"> corresponds to UE category 1bis, value m2 corresponds to UE category M2. For ASN.1 compatibility, a UE indicating </w:t>
            </w:r>
            <w:r w:rsidRPr="002B4B10">
              <w:rPr>
                <w:rFonts w:ascii="Arial" w:eastAsia="Times New Roman" w:hAnsi="Arial"/>
                <w:sz w:val="18"/>
                <w:lang w:eastAsia="zh-CN"/>
              </w:rPr>
              <w:t xml:space="preserve">DL </w:t>
            </w:r>
            <w:r w:rsidRPr="002B4B10">
              <w:rPr>
                <w:rFonts w:ascii="Arial" w:eastAsia="Times New Roman" w:hAnsi="Arial"/>
                <w:sz w:val="18"/>
                <w:lang w:eastAsia="en-GB"/>
              </w:rPr>
              <w:t xml:space="preserve">category 0, m1 or m2 shall also indicate any of the categories (1..5) in </w:t>
            </w:r>
            <w:r w:rsidRPr="002B4B10">
              <w:rPr>
                <w:rFonts w:ascii="Arial" w:eastAsia="Times New Roman" w:hAnsi="Arial"/>
                <w:i/>
                <w:iCs/>
                <w:sz w:val="18"/>
                <w:lang w:eastAsia="en-GB"/>
              </w:rPr>
              <w:t>ue-Category</w:t>
            </w:r>
            <w:r w:rsidRPr="002B4B10">
              <w:rPr>
                <w:rFonts w:ascii="Arial" w:eastAsia="Times New Roman" w:hAnsi="Arial"/>
                <w:iCs/>
                <w:sz w:val="18"/>
                <w:lang w:eastAsia="en-GB"/>
              </w:rPr>
              <w:t xml:space="preserve"> (without suffix)</w:t>
            </w:r>
            <w:r w:rsidRPr="002B4B10">
              <w:rPr>
                <w:rFonts w:ascii="Arial" w:eastAsia="Times New Roman" w:hAnsi="Arial"/>
                <w:sz w:val="18"/>
                <w:lang w:eastAsia="en-GB"/>
              </w:rPr>
              <w:t>, which is ignored by the eNB,</w:t>
            </w:r>
            <w:r w:rsidRPr="002B4B10">
              <w:rPr>
                <w:rFonts w:ascii="Arial" w:eastAsia="Times New Roman" w:hAnsi="Arial"/>
                <w:sz w:val="18"/>
                <w:lang w:eastAsia="zh-CN"/>
              </w:rPr>
              <w:t xml:space="preserve"> </w:t>
            </w:r>
            <w:r w:rsidRPr="002B4B10">
              <w:rPr>
                <w:rFonts w:ascii="Arial" w:eastAsia="Times New Roman" w:hAnsi="Arial"/>
                <w:sz w:val="18"/>
                <w:lang w:eastAsia="en-GB"/>
              </w:rPr>
              <w:t xml:space="preserve">a UE indicating UE category oneBis shall also indicate UE category 1 in </w:t>
            </w:r>
            <w:r w:rsidRPr="002B4B10">
              <w:rPr>
                <w:rFonts w:ascii="Arial" w:eastAsia="Times New Roman" w:hAnsi="Arial"/>
                <w:i/>
                <w:sz w:val="18"/>
                <w:lang w:eastAsia="en-GB"/>
              </w:rPr>
              <w:t>ue-Category</w:t>
            </w:r>
            <w:r w:rsidRPr="002B4B10">
              <w:rPr>
                <w:rFonts w:ascii="Arial" w:eastAsia="Times New Roman" w:hAnsi="Arial"/>
                <w:sz w:val="18"/>
                <w:lang w:eastAsia="en-GB"/>
              </w:rPr>
              <w:t xml:space="preserve"> (without suffix), and a UE indicating UE category m2 shall also indicate UE category m1. The field </w:t>
            </w:r>
            <w:r w:rsidRPr="002B4B10">
              <w:rPr>
                <w:rFonts w:ascii="Arial" w:eastAsia="Times New Roman" w:hAnsi="Arial"/>
                <w:i/>
                <w:sz w:val="18"/>
                <w:lang w:eastAsia="en-GB"/>
              </w:rPr>
              <w:t>ue-Category</w:t>
            </w:r>
            <w:r w:rsidRPr="002B4B10">
              <w:rPr>
                <w:rFonts w:ascii="Arial" w:eastAsia="Times New Roman" w:hAnsi="Arial"/>
                <w:i/>
                <w:sz w:val="18"/>
                <w:lang w:eastAsia="zh-CN"/>
              </w:rPr>
              <w:t xml:space="preserve">DL </w:t>
            </w:r>
            <w:r w:rsidRPr="002B4B10">
              <w:rPr>
                <w:rFonts w:ascii="Arial" w:eastAsia="Times New Roman" w:hAnsi="Arial"/>
                <w:sz w:val="18"/>
                <w:lang w:eastAsia="en-GB"/>
              </w:rPr>
              <w:t>is set to values 0</w:t>
            </w:r>
            <w:r w:rsidRPr="002B4B10">
              <w:rPr>
                <w:rFonts w:ascii="Arial" w:eastAsia="Times New Roman" w:hAnsi="Arial"/>
                <w:sz w:val="18"/>
                <w:lang w:eastAsia="zh-CN"/>
              </w:rPr>
              <w:t xml:space="preserve">, m1, oneBis, m2, 4, 6, 7, 9 to 16, n17, 18, </w:t>
            </w:r>
            <w:r w:rsidRPr="002B4B10">
              <w:rPr>
                <w:rFonts w:ascii="Arial" w:eastAsia="Times New Roman" w:hAnsi="Arial"/>
                <w:sz w:val="18"/>
                <w:lang w:eastAsia="en-GB"/>
              </w:rPr>
              <w:t>1</w:t>
            </w:r>
            <w:r w:rsidRPr="002B4B10">
              <w:rPr>
                <w:rFonts w:ascii="Arial" w:eastAsia="Times New Roman" w:hAnsi="Arial"/>
                <w:sz w:val="18"/>
                <w:lang w:eastAsia="zh-CN"/>
              </w:rPr>
              <w:t>9, 20, 21, 22, 23, 24, 25, 26</w:t>
            </w:r>
            <w:r w:rsidRPr="002B4B10">
              <w:rPr>
                <w:rFonts w:ascii="Arial" w:eastAsia="Times New Roman" w:hAnsi="Arial"/>
                <w:sz w:val="18"/>
                <w:lang w:eastAsia="en-GB"/>
              </w:rPr>
              <w:t xml:space="preserve"> in this version of the specification.</w:t>
            </w:r>
          </w:p>
        </w:tc>
        <w:tc>
          <w:tcPr>
            <w:tcW w:w="862" w:type="dxa"/>
            <w:gridSpan w:val="2"/>
          </w:tcPr>
          <w:p w14:paraId="59AA45C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4178D21" w14:textId="77777777" w:rsidTr="002B4B10">
        <w:trPr>
          <w:cantSplit/>
        </w:trPr>
        <w:tc>
          <w:tcPr>
            <w:tcW w:w="7808" w:type="dxa"/>
            <w:gridSpan w:val="3"/>
          </w:tcPr>
          <w:p w14:paraId="3EA8551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4B10">
              <w:rPr>
                <w:rFonts w:ascii="Arial" w:eastAsia="Times New Roman" w:hAnsi="Arial"/>
                <w:b/>
                <w:i/>
                <w:noProof/>
                <w:sz w:val="18"/>
                <w:lang w:eastAsia="ja-JP"/>
              </w:rPr>
              <w:t>ue-CategorySL-C-TX</w:t>
            </w:r>
          </w:p>
          <w:p w14:paraId="5AD4B33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noProof/>
                <w:sz w:val="18"/>
                <w:lang w:eastAsia="ja-JP"/>
              </w:rPr>
            </w:pPr>
            <w:r w:rsidRPr="002B4B10">
              <w:rPr>
                <w:rFonts w:ascii="Arial" w:eastAsia="Times New Roman" w:hAnsi="Arial" w:cs="Arial"/>
                <w:sz w:val="18"/>
                <w:lang w:eastAsia="ja-JP"/>
              </w:rPr>
              <w:t xml:space="preserve">UE </w:t>
            </w:r>
            <w:r w:rsidRPr="002B4B10">
              <w:rPr>
                <w:rFonts w:ascii="Arial" w:eastAsia="Times New Roman" w:hAnsi="Arial" w:cs="Arial"/>
                <w:sz w:val="18"/>
                <w:lang w:eastAsia="zh-CN"/>
              </w:rPr>
              <w:t xml:space="preserve">SL </w:t>
            </w:r>
            <w:r w:rsidRPr="002B4B10">
              <w:rPr>
                <w:rFonts w:ascii="Arial" w:eastAsia="Times New Roman" w:hAnsi="Arial" w:cs="Arial"/>
                <w:sz w:val="18"/>
                <w:lang w:eastAsia="ja-JP"/>
              </w:rPr>
              <w:t>category for V2X transmission as defined in TS 36.306 [5]. Set to values 1 to 5 in this version of the specification.</w:t>
            </w:r>
          </w:p>
        </w:tc>
        <w:tc>
          <w:tcPr>
            <w:tcW w:w="847" w:type="dxa"/>
          </w:tcPr>
          <w:p w14:paraId="2CEBFB6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2B4B10">
              <w:rPr>
                <w:rFonts w:ascii="Arial" w:eastAsia="Times New Roman" w:hAnsi="Arial"/>
                <w:noProof/>
                <w:sz w:val="18"/>
                <w:lang w:eastAsia="zh-CN"/>
              </w:rPr>
              <w:t>-</w:t>
            </w:r>
          </w:p>
        </w:tc>
      </w:tr>
      <w:tr w:rsidR="002B4B10" w:rsidRPr="002B4B10" w14:paraId="5A6116AC" w14:textId="77777777" w:rsidTr="002B4B10">
        <w:trPr>
          <w:cantSplit/>
        </w:trPr>
        <w:tc>
          <w:tcPr>
            <w:tcW w:w="7808" w:type="dxa"/>
            <w:gridSpan w:val="3"/>
          </w:tcPr>
          <w:p w14:paraId="468E237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4B10">
              <w:rPr>
                <w:rFonts w:ascii="Arial" w:eastAsia="Times New Roman" w:hAnsi="Arial"/>
                <w:b/>
                <w:i/>
                <w:noProof/>
                <w:sz w:val="18"/>
                <w:lang w:eastAsia="ja-JP"/>
              </w:rPr>
              <w:t>ue-CategorySL-C-RX</w:t>
            </w:r>
          </w:p>
          <w:p w14:paraId="55F3B5C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noProof/>
                <w:sz w:val="18"/>
                <w:lang w:eastAsia="ja-JP"/>
              </w:rPr>
            </w:pPr>
            <w:r w:rsidRPr="002B4B10">
              <w:rPr>
                <w:rFonts w:ascii="Arial" w:eastAsia="Times New Roman" w:hAnsi="Arial" w:cs="Arial"/>
                <w:sz w:val="18"/>
                <w:lang w:eastAsia="ja-JP"/>
              </w:rPr>
              <w:t>UE SL category for V2X reception as defined in TS 36.306 [5]. Set to values 1 to 4 in this version of the specification.</w:t>
            </w:r>
          </w:p>
        </w:tc>
        <w:tc>
          <w:tcPr>
            <w:tcW w:w="847" w:type="dxa"/>
          </w:tcPr>
          <w:p w14:paraId="0192089D"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2B4B10">
              <w:rPr>
                <w:rFonts w:ascii="Arial" w:eastAsia="Times New Roman" w:hAnsi="Arial"/>
                <w:noProof/>
                <w:sz w:val="18"/>
                <w:lang w:eastAsia="zh-CN"/>
              </w:rPr>
              <w:t>-</w:t>
            </w:r>
          </w:p>
        </w:tc>
      </w:tr>
      <w:tr w:rsidR="002B4B10" w:rsidRPr="002B4B10" w14:paraId="29348D9E" w14:textId="77777777" w:rsidTr="002B4B10">
        <w:trPr>
          <w:cantSplit/>
        </w:trPr>
        <w:tc>
          <w:tcPr>
            <w:tcW w:w="7793" w:type="dxa"/>
            <w:gridSpan w:val="2"/>
          </w:tcPr>
          <w:p w14:paraId="59AFA1B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2B4B10">
              <w:rPr>
                <w:rFonts w:ascii="Arial" w:eastAsia="Times New Roman" w:hAnsi="Arial"/>
                <w:b/>
                <w:bCs/>
                <w:i/>
                <w:noProof/>
                <w:sz w:val="18"/>
                <w:lang w:eastAsia="en-GB"/>
              </w:rPr>
              <w:lastRenderedPageBreak/>
              <w:t>ue-Category</w:t>
            </w:r>
            <w:r w:rsidRPr="002B4B10">
              <w:rPr>
                <w:rFonts w:ascii="Arial" w:eastAsia="Times New Roman" w:hAnsi="Arial"/>
                <w:b/>
                <w:bCs/>
                <w:i/>
                <w:noProof/>
                <w:sz w:val="18"/>
                <w:lang w:eastAsia="zh-CN"/>
              </w:rPr>
              <w:t>UL</w:t>
            </w:r>
          </w:p>
          <w:p w14:paraId="41DB0D7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UE </w:t>
            </w:r>
            <w:r w:rsidRPr="002B4B10">
              <w:rPr>
                <w:rFonts w:ascii="Arial" w:eastAsia="Times New Roman" w:hAnsi="Arial"/>
                <w:sz w:val="18"/>
                <w:lang w:eastAsia="zh-CN"/>
              </w:rPr>
              <w:t xml:space="preserve">UL </w:t>
            </w:r>
            <w:r w:rsidRPr="002B4B10">
              <w:rPr>
                <w:rFonts w:ascii="Arial" w:eastAsia="Times New Roman" w:hAnsi="Arial"/>
                <w:sz w:val="18"/>
                <w:lang w:eastAsia="en-GB"/>
              </w:rPr>
              <w:t xml:space="preserve">category as defined in TS 36.306 [5]. Value </w:t>
            </w:r>
            <w:r w:rsidRPr="002B4B10">
              <w:rPr>
                <w:rFonts w:ascii="Arial" w:eastAsia="Times New Roman" w:hAnsi="Arial"/>
                <w:i/>
                <w:sz w:val="18"/>
                <w:lang w:eastAsia="en-GB"/>
              </w:rPr>
              <w:t>n14</w:t>
            </w:r>
            <w:r w:rsidRPr="002B4B10">
              <w:rPr>
                <w:rFonts w:ascii="Arial" w:eastAsia="Times New Roman" w:hAnsi="Arial"/>
                <w:sz w:val="18"/>
                <w:lang w:eastAsia="en-GB"/>
              </w:rPr>
              <w:t xml:space="preserve"> corresponds to UE category 14, value </w:t>
            </w:r>
            <w:r w:rsidRPr="002B4B10">
              <w:rPr>
                <w:rFonts w:ascii="Arial" w:eastAsia="Times New Roman" w:hAnsi="Arial"/>
                <w:i/>
                <w:sz w:val="18"/>
                <w:lang w:eastAsia="en-GB"/>
              </w:rPr>
              <w:t>n16</w:t>
            </w:r>
            <w:r w:rsidRPr="002B4B10">
              <w:rPr>
                <w:rFonts w:ascii="Arial" w:eastAsia="Times New Roman" w:hAnsi="Arial"/>
                <w:sz w:val="18"/>
                <w:lang w:eastAsia="en-GB"/>
              </w:rPr>
              <w:t xml:space="preserve"> corresponds to UE category 16 and so on. Value </w:t>
            </w:r>
            <w:r w:rsidRPr="002B4B10">
              <w:rPr>
                <w:rFonts w:ascii="Arial" w:eastAsia="Times New Roman" w:hAnsi="Arial"/>
                <w:i/>
                <w:sz w:val="18"/>
                <w:lang w:eastAsia="en-GB"/>
              </w:rPr>
              <w:t>m1</w:t>
            </w:r>
            <w:r w:rsidRPr="002B4B10">
              <w:rPr>
                <w:rFonts w:ascii="Arial" w:eastAsia="Times New Roman" w:hAnsi="Arial"/>
                <w:sz w:val="18"/>
                <w:lang w:eastAsia="en-GB"/>
              </w:rPr>
              <w:t xml:space="preserve"> corresponds to UE category M1, value </w:t>
            </w:r>
            <w:r w:rsidRPr="002B4B10">
              <w:rPr>
                <w:rFonts w:ascii="Arial" w:eastAsia="Times New Roman" w:hAnsi="Arial"/>
                <w:i/>
                <w:sz w:val="18"/>
                <w:lang w:eastAsia="en-GB"/>
              </w:rPr>
              <w:t>m2</w:t>
            </w:r>
            <w:r w:rsidRPr="002B4B10">
              <w:rPr>
                <w:rFonts w:ascii="Arial" w:eastAsia="Times New Roman" w:hAnsi="Arial"/>
                <w:sz w:val="18"/>
                <w:lang w:eastAsia="en-GB"/>
              </w:rPr>
              <w:t xml:space="preserve"> corresponds to UE category M2, value </w:t>
            </w:r>
            <w:r w:rsidRPr="002B4B10">
              <w:rPr>
                <w:rFonts w:ascii="Arial" w:eastAsia="Times New Roman" w:hAnsi="Arial"/>
                <w:i/>
                <w:sz w:val="18"/>
                <w:lang w:eastAsia="en-GB"/>
              </w:rPr>
              <w:t>oneBis</w:t>
            </w:r>
            <w:r w:rsidRPr="002B4B10">
              <w:rPr>
                <w:rFonts w:ascii="Arial" w:eastAsia="Times New Roman" w:hAnsi="Arial"/>
                <w:sz w:val="18"/>
                <w:lang w:eastAsia="en-GB"/>
              </w:rPr>
              <w:t xml:space="preserve"> corresponds to UE category 1bis. The field </w:t>
            </w:r>
            <w:r w:rsidRPr="002B4B10">
              <w:rPr>
                <w:rFonts w:ascii="Arial" w:eastAsia="Times New Roman" w:hAnsi="Arial"/>
                <w:i/>
                <w:sz w:val="18"/>
                <w:lang w:eastAsia="en-GB"/>
              </w:rPr>
              <w:t>ue-Category</w:t>
            </w:r>
            <w:r w:rsidRPr="002B4B10">
              <w:rPr>
                <w:rFonts w:ascii="Arial" w:eastAsia="Times New Roman" w:hAnsi="Arial"/>
                <w:i/>
                <w:sz w:val="18"/>
                <w:lang w:eastAsia="zh-CN"/>
              </w:rPr>
              <w:t>UL</w:t>
            </w:r>
            <w:r w:rsidRPr="002B4B10">
              <w:rPr>
                <w:rFonts w:ascii="Arial" w:eastAsia="Times New Roman" w:hAnsi="Arial"/>
                <w:sz w:val="18"/>
                <w:lang w:eastAsia="en-GB"/>
              </w:rPr>
              <w:t xml:space="preserve"> is set to values m1, m2, 0</w:t>
            </w:r>
            <w:r w:rsidRPr="002B4B10">
              <w:rPr>
                <w:rFonts w:ascii="Arial" w:eastAsia="Times New Roman" w:hAnsi="Arial"/>
                <w:sz w:val="18"/>
                <w:lang w:eastAsia="zh-CN"/>
              </w:rPr>
              <w:t>, oneBis, 3, 5, 7, 8</w:t>
            </w:r>
            <w:r w:rsidRPr="002B4B10">
              <w:rPr>
                <w:rFonts w:ascii="Arial" w:eastAsia="Times New Roman" w:hAnsi="Arial"/>
                <w:sz w:val="18"/>
                <w:lang w:eastAsia="en-GB"/>
              </w:rPr>
              <w:t>, 13, n14,</w:t>
            </w:r>
            <w:r w:rsidRPr="002B4B10">
              <w:rPr>
                <w:rFonts w:ascii="Arial" w:eastAsia="Times New Roman" w:hAnsi="Arial"/>
                <w:sz w:val="18"/>
                <w:lang w:eastAsia="zh-CN"/>
              </w:rPr>
              <w:t xml:space="preserve"> </w:t>
            </w:r>
            <w:r w:rsidRPr="002B4B10">
              <w:rPr>
                <w:rFonts w:ascii="Arial" w:eastAsia="Times New Roman" w:hAnsi="Arial"/>
                <w:sz w:val="18"/>
                <w:lang w:eastAsia="en-GB"/>
              </w:rPr>
              <w:t>15, n16</w:t>
            </w:r>
            <w:r w:rsidRPr="002B4B10">
              <w:rPr>
                <w:rFonts w:ascii="Arial" w:eastAsia="Times New Roman" w:hAnsi="Arial"/>
                <w:sz w:val="18"/>
                <w:lang w:eastAsia="zh-CN"/>
              </w:rPr>
              <w:t xml:space="preserve"> to n21 or 22 to 26 </w:t>
            </w:r>
            <w:r w:rsidRPr="002B4B10">
              <w:rPr>
                <w:rFonts w:ascii="Arial" w:eastAsia="Times New Roman" w:hAnsi="Arial"/>
                <w:sz w:val="18"/>
                <w:lang w:eastAsia="en-GB"/>
              </w:rPr>
              <w:t>in this version of the specification.</w:t>
            </w:r>
          </w:p>
        </w:tc>
        <w:tc>
          <w:tcPr>
            <w:tcW w:w="862" w:type="dxa"/>
            <w:gridSpan w:val="2"/>
          </w:tcPr>
          <w:p w14:paraId="0BA08C5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1CDC0463" w14:textId="77777777" w:rsidTr="002B4B10">
        <w:trPr>
          <w:cantSplit/>
        </w:trPr>
        <w:tc>
          <w:tcPr>
            <w:tcW w:w="7793" w:type="dxa"/>
            <w:gridSpan w:val="2"/>
          </w:tcPr>
          <w:p w14:paraId="6029C01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ue-CA-PowerClass-N</w:t>
            </w:r>
          </w:p>
          <w:p w14:paraId="3CBAF61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UE power class N in the E-UTRA band combination, see TS 36.101 [42] and </w:t>
            </w:r>
            <w:r w:rsidRPr="002B4B10">
              <w:rPr>
                <w:rFonts w:ascii="Arial" w:hAnsi="Arial"/>
                <w:sz w:val="18"/>
                <w:lang w:eastAsia="en-GB"/>
              </w:rPr>
              <w:t>TS 36.307 [78]</w:t>
            </w:r>
            <w:r w:rsidRPr="002B4B10">
              <w:rPr>
                <w:rFonts w:ascii="Arial" w:eastAsia="Times New Roman" w:hAnsi="Arial"/>
                <w:sz w:val="18"/>
                <w:lang w:eastAsia="en-GB"/>
              </w:rPr>
              <w:t xml:space="preserve">. If </w:t>
            </w:r>
            <w:r w:rsidRPr="002B4B10">
              <w:rPr>
                <w:rFonts w:ascii="Arial" w:eastAsia="Times New Roman" w:hAnsi="Arial"/>
                <w:i/>
                <w:sz w:val="18"/>
                <w:lang w:eastAsia="en-GB"/>
              </w:rPr>
              <w:t>ue-CA-PowerClass-N</w:t>
            </w:r>
            <w:r w:rsidRPr="002B4B10">
              <w:rPr>
                <w:rFonts w:ascii="Arial" w:eastAsia="Times New Roman" w:hAnsi="Arial"/>
                <w:sz w:val="18"/>
                <w:lang w:eastAsia="en-GB"/>
              </w:rPr>
              <w:t xml:space="preserve"> is not included, UE supports the default UE power class in the E-UTRA band combination, see TS 36.101 [42].</w:t>
            </w:r>
          </w:p>
        </w:tc>
        <w:tc>
          <w:tcPr>
            <w:tcW w:w="862" w:type="dxa"/>
            <w:gridSpan w:val="2"/>
          </w:tcPr>
          <w:p w14:paraId="6B7FB1F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3A90BF7" w14:textId="77777777" w:rsidTr="002B4B10">
        <w:trPr>
          <w:cantSplit/>
        </w:trPr>
        <w:tc>
          <w:tcPr>
            <w:tcW w:w="7793" w:type="dxa"/>
            <w:gridSpan w:val="2"/>
          </w:tcPr>
          <w:p w14:paraId="3FA11CE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ue-CE-NeedULGaps</w:t>
            </w:r>
          </w:p>
          <w:p w14:paraId="22DEF36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iCs/>
                <w:noProof/>
                <w:sz w:val="18"/>
                <w:lang w:eastAsia="en-GB"/>
              </w:rPr>
              <w:t xml:space="preserve">Indicates whether the UE needs uplink gaps during continuous uplink transmission </w:t>
            </w:r>
            <w:r w:rsidRPr="002B4B10">
              <w:rPr>
                <w:rFonts w:ascii="Arial" w:eastAsia="Times New Roman" w:hAnsi="Arial"/>
                <w:sz w:val="18"/>
                <w:lang w:eastAsia="en-GB"/>
              </w:rPr>
              <w:t>in FDD as specified in TS 36.211 [21] and TS 36.306 [5]</w:t>
            </w:r>
            <w:r w:rsidRPr="002B4B10">
              <w:rPr>
                <w:rFonts w:ascii="Arial" w:eastAsia="Times New Roman" w:hAnsi="Arial"/>
                <w:sz w:val="18"/>
                <w:lang w:eastAsia="ja-JP"/>
              </w:rPr>
              <w:t>.</w:t>
            </w:r>
          </w:p>
        </w:tc>
        <w:tc>
          <w:tcPr>
            <w:tcW w:w="862" w:type="dxa"/>
            <w:gridSpan w:val="2"/>
          </w:tcPr>
          <w:p w14:paraId="5E2CB1A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5D8F445" w14:textId="77777777" w:rsidTr="002B4B10">
        <w:trPr>
          <w:cantSplit/>
        </w:trPr>
        <w:tc>
          <w:tcPr>
            <w:tcW w:w="7793" w:type="dxa"/>
            <w:gridSpan w:val="2"/>
          </w:tcPr>
          <w:p w14:paraId="373D05E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ue-PowerClass-N, ue-PowerClass-5</w:t>
            </w:r>
          </w:p>
          <w:p w14:paraId="3B19576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UE power class 1, 2, 4 or 5 in the E-UTRA band, see TS 36.101 [42] and </w:t>
            </w:r>
            <w:r w:rsidRPr="002B4B10">
              <w:rPr>
                <w:rFonts w:ascii="Arial" w:hAnsi="Arial"/>
                <w:sz w:val="18"/>
                <w:lang w:eastAsia="en-GB"/>
              </w:rPr>
              <w:t>TS 36.307 [79]</w:t>
            </w:r>
            <w:r w:rsidRPr="002B4B10">
              <w:rPr>
                <w:rFonts w:ascii="Arial" w:eastAsia="Times New Roman" w:hAnsi="Arial"/>
                <w:sz w:val="18"/>
                <w:lang w:eastAsia="en-GB"/>
              </w:rPr>
              <w:t xml:space="preserve">. UE includes either </w:t>
            </w:r>
            <w:r w:rsidRPr="002B4B10">
              <w:rPr>
                <w:rFonts w:ascii="Arial" w:eastAsia="Times New Roman" w:hAnsi="Arial"/>
                <w:i/>
                <w:sz w:val="18"/>
                <w:lang w:eastAsia="en-GB"/>
              </w:rPr>
              <w:t>ue-PowerClass-N</w:t>
            </w:r>
            <w:r w:rsidRPr="002B4B10">
              <w:rPr>
                <w:rFonts w:ascii="Arial" w:eastAsia="Times New Roman" w:hAnsi="Arial"/>
                <w:sz w:val="18"/>
                <w:lang w:eastAsia="en-GB"/>
              </w:rPr>
              <w:t xml:space="preserve"> or</w:t>
            </w:r>
            <w:r w:rsidRPr="002B4B10">
              <w:rPr>
                <w:rFonts w:ascii="Arial" w:eastAsia="Times New Roman" w:hAnsi="Arial"/>
                <w:i/>
                <w:sz w:val="18"/>
                <w:lang w:eastAsia="en-GB"/>
              </w:rPr>
              <w:t xml:space="preserve"> ue-PowerClass-5</w:t>
            </w:r>
            <w:r w:rsidRPr="002B4B10">
              <w:rPr>
                <w:rFonts w:ascii="Arial" w:eastAsia="Times New Roman" w:hAnsi="Arial"/>
                <w:sz w:val="18"/>
                <w:lang w:eastAsia="en-GB"/>
              </w:rPr>
              <w:t xml:space="preserve">. If neither </w:t>
            </w:r>
            <w:r w:rsidRPr="002B4B10">
              <w:rPr>
                <w:rFonts w:ascii="Arial" w:eastAsia="Times New Roman" w:hAnsi="Arial"/>
                <w:i/>
                <w:sz w:val="18"/>
                <w:lang w:eastAsia="en-GB"/>
              </w:rPr>
              <w:t>ue-PowerClass-N</w:t>
            </w:r>
            <w:r w:rsidRPr="002B4B10">
              <w:rPr>
                <w:rFonts w:ascii="Arial" w:eastAsia="Times New Roman" w:hAnsi="Arial"/>
                <w:sz w:val="18"/>
                <w:lang w:eastAsia="en-GB"/>
              </w:rPr>
              <w:t xml:space="preserve"> nor</w:t>
            </w:r>
            <w:r w:rsidRPr="002B4B10">
              <w:rPr>
                <w:rFonts w:ascii="Arial" w:eastAsia="Times New Roman" w:hAnsi="Arial"/>
                <w:i/>
                <w:sz w:val="18"/>
                <w:lang w:eastAsia="en-GB"/>
              </w:rPr>
              <w:t xml:space="preserve"> ue-PowerClass-5</w:t>
            </w:r>
            <w:r w:rsidRPr="002B4B10">
              <w:rPr>
                <w:rFonts w:ascii="Arial" w:eastAsia="Times New Roman" w:hAnsi="Arial"/>
                <w:sz w:val="18"/>
                <w:lang w:eastAsia="en-GB"/>
              </w:rPr>
              <w:t xml:space="preserve"> is included, UE supports the default UE power class in the E-UTRA band, see TS 36.101 [42].</w:t>
            </w:r>
          </w:p>
        </w:tc>
        <w:tc>
          <w:tcPr>
            <w:tcW w:w="862" w:type="dxa"/>
            <w:gridSpan w:val="2"/>
          </w:tcPr>
          <w:p w14:paraId="563AB90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9E0F117" w14:textId="77777777" w:rsidTr="002B4B10">
        <w:trPr>
          <w:cantSplit/>
        </w:trPr>
        <w:tc>
          <w:tcPr>
            <w:tcW w:w="7793" w:type="dxa"/>
            <w:gridSpan w:val="2"/>
          </w:tcPr>
          <w:p w14:paraId="0F1FD3C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ue-Rx-TxTimeDiffMeasurements</w:t>
            </w:r>
          </w:p>
          <w:p w14:paraId="530C7BE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Indicates whether the UE supports Rx - Tx time difference measurements.</w:t>
            </w:r>
          </w:p>
        </w:tc>
        <w:tc>
          <w:tcPr>
            <w:tcW w:w="862" w:type="dxa"/>
            <w:gridSpan w:val="2"/>
          </w:tcPr>
          <w:p w14:paraId="20F9CAA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493C1096" w14:textId="77777777" w:rsidTr="002B4B10">
        <w:trPr>
          <w:cantSplit/>
        </w:trPr>
        <w:tc>
          <w:tcPr>
            <w:tcW w:w="7793" w:type="dxa"/>
            <w:gridSpan w:val="2"/>
          </w:tcPr>
          <w:p w14:paraId="358DD99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ue-SpecificRefSigsSupported</w:t>
            </w:r>
          </w:p>
        </w:tc>
        <w:tc>
          <w:tcPr>
            <w:tcW w:w="862" w:type="dxa"/>
            <w:gridSpan w:val="2"/>
          </w:tcPr>
          <w:p w14:paraId="1DE0843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No</w:t>
            </w:r>
          </w:p>
        </w:tc>
      </w:tr>
      <w:tr w:rsidR="002B4B10" w:rsidRPr="002B4B10" w14:paraId="3D879EFA" w14:textId="77777777" w:rsidTr="002B4B10">
        <w:trPr>
          <w:cantSplit/>
        </w:trPr>
        <w:tc>
          <w:tcPr>
            <w:tcW w:w="7793" w:type="dxa"/>
            <w:gridSpan w:val="2"/>
          </w:tcPr>
          <w:p w14:paraId="20551A9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2B4B10">
              <w:rPr>
                <w:rFonts w:ascii="Arial" w:eastAsia="Times New Roman" w:hAnsi="Arial"/>
                <w:b/>
                <w:bCs/>
                <w:i/>
                <w:noProof/>
                <w:sz w:val="18"/>
                <w:lang w:eastAsia="ja-JP"/>
              </w:rPr>
              <w:t>ue-SSTD-Meas</w:t>
            </w:r>
          </w:p>
          <w:p w14:paraId="7BE9F35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4B10">
              <w:rPr>
                <w:rFonts w:ascii="Arial" w:eastAsia="Times New Roman" w:hAnsi="Arial"/>
                <w:sz w:val="18"/>
                <w:lang w:eastAsia="ja-JP"/>
              </w:rPr>
              <w:t>Indicates whether the UE supports SSTD measurements between the PCell and the PSCell as specified in TS 36.214 [48] and TS 36.133 [16].</w:t>
            </w:r>
          </w:p>
        </w:tc>
        <w:tc>
          <w:tcPr>
            <w:tcW w:w="862" w:type="dxa"/>
            <w:gridSpan w:val="2"/>
          </w:tcPr>
          <w:p w14:paraId="592A0ED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2B4B10">
              <w:rPr>
                <w:rFonts w:ascii="Arial" w:eastAsia="Times New Roman" w:hAnsi="Arial"/>
                <w:noProof/>
                <w:sz w:val="18"/>
                <w:lang w:eastAsia="ja-JP"/>
              </w:rPr>
              <w:t>-</w:t>
            </w:r>
          </w:p>
        </w:tc>
      </w:tr>
      <w:tr w:rsidR="002B4B10" w:rsidRPr="002B4B10" w14:paraId="774D6ABE" w14:textId="77777777" w:rsidTr="002B4B10">
        <w:trPr>
          <w:cantSplit/>
        </w:trPr>
        <w:tc>
          <w:tcPr>
            <w:tcW w:w="7793" w:type="dxa"/>
            <w:gridSpan w:val="2"/>
          </w:tcPr>
          <w:p w14:paraId="16EAACF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ue-TxAntennaSelectionSupported</w:t>
            </w:r>
          </w:p>
          <w:p w14:paraId="43FB73C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Except for the supported band combinations for which </w:t>
            </w:r>
            <w:r w:rsidRPr="002B4B10">
              <w:rPr>
                <w:rFonts w:ascii="Arial" w:eastAsia="Times New Roman" w:hAnsi="Arial"/>
                <w:i/>
                <w:sz w:val="18"/>
                <w:lang w:eastAsia="en-GB"/>
              </w:rPr>
              <w:t>bandParameterList-v1380</w:t>
            </w:r>
            <w:r w:rsidRPr="002B4B10">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B4B10">
              <w:rPr>
                <w:rFonts w:ascii="Arial" w:eastAsia="Times New Roman" w:hAnsi="Arial"/>
                <w:i/>
                <w:sz w:val="18"/>
                <w:lang w:eastAsia="en-GB"/>
              </w:rPr>
              <w:t>bandParameterList-v1380</w:t>
            </w:r>
            <w:r w:rsidRPr="002B4B10">
              <w:rPr>
                <w:rFonts w:ascii="Arial" w:eastAsia="Times New Roman" w:hAnsi="Arial"/>
                <w:sz w:val="18"/>
                <w:lang w:eastAsia="en-GB"/>
              </w:rPr>
              <w:t xml:space="preserve"> is included.</w:t>
            </w:r>
          </w:p>
        </w:tc>
        <w:tc>
          <w:tcPr>
            <w:tcW w:w="862" w:type="dxa"/>
            <w:gridSpan w:val="2"/>
          </w:tcPr>
          <w:p w14:paraId="209460A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noProof/>
                <w:sz w:val="18"/>
                <w:lang w:eastAsia="en-GB"/>
              </w:rPr>
              <w:t>Y</w:t>
            </w:r>
            <w:r w:rsidRPr="002B4B10">
              <w:rPr>
                <w:rFonts w:ascii="Arial" w:eastAsia="Times New Roman" w:hAnsi="Arial"/>
                <w:sz w:val="18"/>
                <w:lang w:eastAsia="en-GB"/>
              </w:rPr>
              <w:t>es</w:t>
            </w:r>
          </w:p>
        </w:tc>
      </w:tr>
      <w:tr w:rsidR="002B4B10" w:rsidRPr="002B4B10" w14:paraId="18B8E0D8" w14:textId="77777777" w:rsidTr="002B4B10">
        <w:trPr>
          <w:cantSplit/>
        </w:trPr>
        <w:tc>
          <w:tcPr>
            <w:tcW w:w="7793" w:type="dxa"/>
            <w:gridSpan w:val="2"/>
          </w:tcPr>
          <w:p w14:paraId="7004E71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b/>
                <w:i/>
                <w:noProof/>
                <w:sz w:val="18"/>
                <w:lang w:eastAsia="en-GB"/>
              </w:rPr>
              <w:t>ue-TxAntennaSelection-SRS-1T4R</w:t>
            </w:r>
          </w:p>
          <w:p w14:paraId="072174A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sz w:val="18"/>
                <w:lang w:eastAsia="en-GB"/>
              </w:rPr>
              <w:t xml:space="preserve">Indicates whether the UE supports selecting one antenna among four antennas to transmit SRS </w:t>
            </w:r>
            <w:r w:rsidRPr="002B4B10">
              <w:rPr>
                <w:rFonts w:ascii="Arial" w:hAnsi="Arial"/>
                <w:sz w:val="18"/>
                <w:lang w:eastAsia="zh-CN"/>
              </w:rPr>
              <w:t xml:space="preserve">for the corresponding band of the band combination </w:t>
            </w:r>
            <w:r w:rsidRPr="002B4B10">
              <w:rPr>
                <w:rFonts w:ascii="Arial" w:eastAsia="Times New Roman" w:hAnsi="Arial"/>
                <w:sz w:val="18"/>
                <w:lang w:eastAsia="en-GB"/>
              </w:rPr>
              <w:t>as described in TS 36.213 [23].</w:t>
            </w:r>
          </w:p>
        </w:tc>
        <w:tc>
          <w:tcPr>
            <w:tcW w:w="862" w:type="dxa"/>
            <w:gridSpan w:val="2"/>
          </w:tcPr>
          <w:p w14:paraId="29861AA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sz w:val="18"/>
                <w:lang w:eastAsia="zh-CN"/>
              </w:rPr>
              <w:t>-</w:t>
            </w:r>
          </w:p>
        </w:tc>
      </w:tr>
      <w:tr w:rsidR="002B4B10" w:rsidRPr="002B4B10" w14:paraId="59F6BE10" w14:textId="77777777" w:rsidTr="002B4B10">
        <w:trPr>
          <w:cantSplit/>
        </w:trPr>
        <w:tc>
          <w:tcPr>
            <w:tcW w:w="7793" w:type="dxa"/>
            <w:gridSpan w:val="2"/>
          </w:tcPr>
          <w:p w14:paraId="07967B17"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noProof/>
                <w:sz w:val="18"/>
                <w:lang w:eastAsia="zh-CN"/>
              </w:rPr>
            </w:pPr>
            <w:r w:rsidRPr="002B4B10">
              <w:rPr>
                <w:rFonts w:ascii="Arial" w:eastAsia="Times New Roman" w:hAnsi="Arial"/>
                <w:b/>
                <w:i/>
                <w:noProof/>
                <w:sz w:val="18"/>
                <w:lang w:eastAsia="en-GB"/>
              </w:rPr>
              <w:t>ue-TxAntennaSelection-SRS-2T4R</w:t>
            </w:r>
            <w:r w:rsidRPr="002B4B10">
              <w:rPr>
                <w:rFonts w:ascii="Arial" w:hAnsi="Arial"/>
                <w:b/>
                <w:i/>
                <w:noProof/>
                <w:sz w:val="18"/>
                <w:lang w:eastAsia="zh-CN"/>
              </w:rPr>
              <w:t>-2Pairs</w:t>
            </w:r>
          </w:p>
          <w:p w14:paraId="32FCD2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sz w:val="18"/>
                <w:lang w:eastAsia="en-GB"/>
              </w:rPr>
              <w:t>Indicates whether the UE supports selecting</w:t>
            </w:r>
            <w:r w:rsidRPr="002B4B10">
              <w:rPr>
                <w:rFonts w:ascii="Arial" w:hAnsi="Arial"/>
                <w:sz w:val="18"/>
                <w:lang w:eastAsia="zh-CN"/>
              </w:rPr>
              <w:t xml:space="preserve"> one antenna pair between two antenna pairs to </w:t>
            </w:r>
            <w:r w:rsidRPr="002B4B10">
              <w:rPr>
                <w:rFonts w:ascii="Arial" w:eastAsia="Times New Roman" w:hAnsi="Arial"/>
                <w:sz w:val="18"/>
                <w:lang w:eastAsia="en-GB"/>
              </w:rPr>
              <w:t xml:space="preserve">transmit SRS simultaneously </w:t>
            </w:r>
            <w:r w:rsidRPr="002B4B10">
              <w:rPr>
                <w:rFonts w:ascii="Arial" w:eastAsia="Times New Roman" w:hAnsi="Arial"/>
                <w:sz w:val="18"/>
                <w:lang w:eastAsia="ko-KR"/>
              </w:rPr>
              <w:t xml:space="preserve">for </w:t>
            </w:r>
            <w:r w:rsidRPr="002B4B10">
              <w:rPr>
                <w:rFonts w:ascii="Arial" w:hAnsi="Arial"/>
                <w:sz w:val="18"/>
                <w:lang w:eastAsia="zh-CN"/>
              </w:rPr>
              <w:t>the corresponding band of the band combination</w:t>
            </w:r>
            <w:r w:rsidRPr="002B4B10">
              <w:rPr>
                <w:rFonts w:ascii="Arial" w:eastAsia="Times New Roman" w:hAnsi="Arial"/>
                <w:sz w:val="18"/>
                <w:lang w:eastAsia="en-GB"/>
              </w:rPr>
              <w:t xml:space="preserve"> as described in TS 36.213 [23</w:t>
            </w:r>
            <w:r w:rsidRPr="002B4B10">
              <w:rPr>
                <w:rFonts w:ascii="Arial" w:hAnsi="Arial"/>
                <w:sz w:val="18"/>
                <w:lang w:eastAsia="zh-CN"/>
              </w:rPr>
              <w:t>].</w:t>
            </w:r>
          </w:p>
        </w:tc>
        <w:tc>
          <w:tcPr>
            <w:tcW w:w="862" w:type="dxa"/>
            <w:gridSpan w:val="2"/>
          </w:tcPr>
          <w:p w14:paraId="2830248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sz w:val="18"/>
                <w:lang w:eastAsia="zh-CN"/>
              </w:rPr>
              <w:t>-</w:t>
            </w:r>
          </w:p>
        </w:tc>
      </w:tr>
      <w:tr w:rsidR="002B4B10" w:rsidRPr="002B4B10" w14:paraId="66E99CE0" w14:textId="77777777" w:rsidTr="002B4B10">
        <w:trPr>
          <w:cantSplit/>
        </w:trPr>
        <w:tc>
          <w:tcPr>
            <w:tcW w:w="7793" w:type="dxa"/>
            <w:gridSpan w:val="2"/>
          </w:tcPr>
          <w:p w14:paraId="69E65649" w14:textId="77777777" w:rsidR="002B4B10" w:rsidRPr="002B4B10" w:rsidRDefault="002B4B10" w:rsidP="002B4B10">
            <w:pPr>
              <w:keepNext/>
              <w:keepLines/>
              <w:overflowPunct w:val="0"/>
              <w:autoSpaceDE w:val="0"/>
              <w:autoSpaceDN w:val="0"/>
              <w:adjustRightInd w:val="0"/>
              <w:spacing w:after="0"/>
              <w:textAlignment w:val="baseline"/>
              <w:rPr>
                <w:rFonts w:ascii="Arial" w:hAnsi="Arial"/>
                <w:b/>
                <w:i/>
                <w:noProof/>
                <w:sz w:val="18"/>
                <w:lang w:eastAsia="zh-CN"/>
              </w:rPr>
            </w:pPr>
            <w:r w:rsidRPr="002B4B10">
              <w:rPr>
                <w:rFonts w:ascii="Arial" w:eastAsia="Times New Roman" w:hAnsi="Arial"/>
                <w:b/>
                <w:i/>
                <w:noProof/>
                <w:sz w:val="18"/>
                <w:lang w:eastAsia="en-GB"/>
              </w:rPr>
              <w:t>ue-TxAntennaSelection-SRS-2T4R</w:t>
            </w:r>
            <w:r w:rsidRPr="002B4B10">
              <w:rPr>
                <w:rFonts w:ascii="Arial" w:hAnsi="Arial"/>
                <w:b/>
                <w:i/>
                <w:noProof/>
                <w:sz w:val="18"/>
                <w:lang w:eastAsia="zh-CN"/>
              </w:rPr>
              <w:t>-3Pairs</w:t>
            </w:r>
          </w:p>
          <w:p w14:paraId="44890CA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4B10">
              <w:rPr>
                <w:rFonts w:ascii="Arial" w:eastAsia="Times New Roman" w:hAnsi="Arial"/>
                <w:sz w:val="18"/>
                <w:lang w:eastAsia="en-GB"/>
              </w:rPr>
              <w:t>Indicates whether the UE supports selecting</w:t>
            </w:r>
            <w:r w:rsidRPr="002B4B10">
              <w:rPr>
                <w:rFonts w:ascii="Arial" w:hAnsi="Arial"/>
                <w:sz w:val="18"/>
                <w:lang w:eastAsia="zh-CN"/>
              </w:rPr>
              <w:t xml:space="preserve"> one antenna pair among three antenna pairs to </w:t>
            </w:r>
            <w:r w:rsidRPr="002B4B10">
              <w:rPr>
                <w:rFonts w:ascii="Arial" w:eastAsia="Times New Roman" w:hAnsi="Arial"/>
                <w:sz w:val="18"/>
                <w:lang w:eastAsia="en-GB"/>
              </w:rPr>
              <w:t xml:space="preserve">transmit SRS simultaneously </w:t>
            </w:r>
            <w:r w:rsidRPr="002B4B10">
              <w:rPr>
                <w:rFonts w:ascii="Arial" w:eastAsia="Times New Roman" w:hAnsi="Arial"/>
                <w:sz w:val="18"/>
                <w:lang w:eastAsia="ko-KR"/>
              </w:rPr>
              <w:t xml:space="preserve">for </w:t>
            </w:r>
            <w:r w:rsidRPr="002B4B10">
              <w:rPr>
                <w:rFonts w:ascii="Arial" w:hAnsi="Arial"/>
                <w:sz w:val="18"/>
                <w:lang w:eastAsia="zh-CN"/>
              </w:rPr>
              <w:t>the corresponding band of the band combination</w:t>
            </w:r>
            <w:r w:rsidRPr="002B4B10">
              <w:rPr>
                <w:rFonts w:ascii="Arial" w:eastAsia="Times New Roman" w:hAnsi="Arial"/>
                <w:sz w:val="18"/>
                <w:lang w:eastAsia="en-GB"/>
              </w:rPr>
              <w:t xml:space="preserve"> as described in TS 36.213 [23</w:t>
            </w:r>
            <w:r w:rsidRPr="002B4B10">
              <w:rPr>
                <w:rFonts w:ascii="Arial" w:hAnsi="Arial"/>
                <w:sz w:val="18"/>
                <w:lang w:eastAsia="zh-CN"/>
              </w:rPr>
              <w:t>].</w:t>
            </w:r>
          </w:p>
        </w:tc>
        <w:tc>
          <w:tcPr>
            <w:tcW w:w="862" w:type="dxa"/>
            <w:gridSpan w:val="2"/>
          </w:tcPr>
          <w:p w14:paraId="58B65BB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B4B10">
              <w:rPr>
                <w:rFonts w:ascii="Arial" w:eastAsia="Times New Roman" w:hAnsi="Arial"/>
                <w:sz w:val="18"/>
                <w:lang w:eastAsia="zh-CN"/>
              </w:rPr>
              <w:t>-</w:t>
            </w:r>
          </w:p>
        </w:tc>
      </w:tr>
      <w:tr w:rsidR="002B4B10" w:rsidRPr="002B4B10" w14:paraId="436A620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420F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ul-64QAM</w:t>
            </w:r>
          </w:p>
          <w:p w14:paraId="09E119D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64QAM in UL</w:t>
            </w:r>
            <w:r w:rsidRPr="002B4B10">
              <w:rPr>
                <w:rFonts w:ascii="Arial" w:eastAsia="Times New Roman" w:hAnsi="Arial"/>
                <w:sz w:val="18"/>
                <w:lang w:eastAsia="zh-CN"/>
              </w:rPr>
              <w:t xml:space="preserve"> on the </w:t>
            </w:r>
            <w:r w:rsidRPr="002B4B10">
              <w:rPr>
                <w:rFonts w:ascii="Arial" w:eastAsia="Times New Roman" w:hAnsi="Arial"/>
                <w:sz w:val="18"/>
                <w:lang w:eastAsia="en-GB"/>
              </w:rPr>
              <w:t>band. This field is only present when the field ue</w:t>
            </w:r>
            <w:r w:rsidRPr="002B4B10">
              <w:rPr>
                <w:rFonts w:ascii="Arial" w:eastAsia="Times New Roman" w:hAnsi="Arial"/>
                <w:i/>
                <w:iCs/>
                <w:sz w:val="18"/>
                <w:lang w:eastAsia="en-GB"/>
              </w:rPr>
              <w:t>-CategoryUL</w:t>
            </w:r>
            <w:r w:rsidRPr="002B4B10">
              <w:rPr>
                <w:rFonts w:ascii="Arial" w:eastAsia="Times New Roman" w:hAnsi="Arial"/>
                <w:iCs/>
                <w:sz w:val="18"/>
                <w:lang w:eastAsia="en-GB"/>
              </w:rPr>
              <w:t xml:space="preserve"> indicates UL UE category that supports UL 64QAM, see TS 36.306 [5], Table 4.1A-2</w:t>
            </w:r>
            <w:r w:rsidRPr="002B4B10">
              <w:rPr>
                <w:rFonts w:ascii="Arial" w:eastAsia="Times New Roman" w:hAnsi="Arial"/>
                <w:sz w:val="18"/>
                <w:lang w:eastAsia="en-GB"/>
              </w:rPr>
              <w:t>.</w:t>
            </w:r>
            <w:r w:rsidRPr="002B4B10">
              <w:rPr>
                <w:rFonts w:ascii="Arial" w:eastAsia="Times New Roman"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BA927D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00D5DDE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FC19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ul-256QAM</w:t>
            </w:r>
          </w:p>
          <w:p w14:paraId="1FF1D0C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256QAM in UL</w:t>
            </w:r>
            <w:r w:rsidRPr="002B4B10">
              <w:rPr>
                <w:rFonts w:ascii="Arial" w:eastAsia="Times New Roman" w:hAnsi="Arial"/>
                <w:sz w:val="18"/>
                <w:lang w:eastAsia="zh-CN"/>
              </w:rPr>
              <w:t xml:space="preserve"> on the </w:t>
            </w:r>
            <w:r w:rsidRPr="002B4B10">
              <w:rPr>
                <w:rFonts w:ascii="Arial" w:eastAsia="Times New Roman" w:hAnsi="Arial"/>
                <w:sz w:val="18"/>
                <w:lang w:eastAsia="en-GB"/>
              </w:rPr>
              <w:t>band in the band combination. This field is only present when the field ue</w:t>
            </w:r>
            <w:r w:rsidRPr="002B4B10">
              <w:rPr>
                <w:rFonts w:ascii="Arial" w:eastAsia="Times New Roman" w:hAnsi="Arial"/>
                <w:i/>
                <w:iCs/>
                <w:sz w:val="18"/>
                <w:lang w:eastAsia="en-GB"/>
              </w:rPr>
              <w:t>-CategoryUL</w:t>
            </w:r>
            <w:r w:rsidRPr="002B4B10">
              <w:rPr>
                <w:rFonts w:ascii="Arial" w:eastAsia="Times New Roman" w:hAnsi="Arial"/>
                <w:sz w:val="18"/>
                <w:lang w:eastAsia="en-GB"/>
              </w:rPr>
              <w:t xml:space="preserve"> indicates UL UE category that supports 256QAM in UL, see TS 36.306 [5], Table 4.1A-2. The UE includes this field only if the field </w:t>
            </w:r>
            <w:r w:rsidRPr="002B4B10">
              <w:rPr>
                <w:rFonts w:ascii="Arial" w:eastAsia="Times New Roman" w:hAnsi="Arial"/>
                <w:i/>
                <w:sz w:val="18"/>
                <w:lang w:eastAsia="en-GB"/>
              </w:rPr>
              <w:t>ul-256QAM-perCC-InfoLis</w:t>
            </w:r>
            <w:r w:rsidRPr="002B4B10">
              <w:rPr>
                <w:rFonts w:ascii="Arial" w:eastAsia="Times New Roman"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AE290B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12C2DAB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F77B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ul-256QAM-perCC-InfoList</w:t>
            </w:r>
          </w:p>
          <w:p w14:paraId="1191285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ja-JP"/>
              </w:rPr>
              <w:t>Indicates</w:t>
            </w:r>
            <w:r w:rsidRPr="002B4B10">
              <w:rPr>
                <w:rFonts w:ascii="Arial" w:eastAsia="Times New Roman" w:hAnsi="Arial"/>
                <w:sz w:val="18"/>
                <w:lang w:eastAsia="ko-KR"/>
              </w:rPr>
              <w:t>,</w:t>
            </w:r>
            <w:r w:rsidRPr="002B4B10">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2B4B10">
              <w:rPr>
                <w:rFonts w:ascii="Arial" w:eastAsia="Times New Roman" w:hAnsi="Arial" w:cs="Arial"/>
                <w:sz w:val="18"/>
                <w:szCs w:val="18"/>
                <w:lang w:eastAsia="ko-KR"/>
              </w:rPr>
              <w:t xml:space="preserve">, </w:t>
            </w:r>
            <w:r w:rsidRPr="002B4B10">
              <w:rPr>
                <w:rFonts w:ascii="Arial" w:eastAsia="Times New Roman" w:hAnsi="Arial"/>
                <w:sz w:val="18"/>
                <w:lang w:eastAsia="en-GB"/>
              </w:rPr>
              <w:t xml:space="preserve">whether the UE supports 256QAM in the band combination. </w:t>
            </w:r>
            <w:r w:rsidRPr="002B4B10">
              <w:rPr>
                <w:rFonts w:ascii="Arial" w:eastAsia="Times New Roman" w:hAnsi="Arial"/>
                <w:sz w:val="18"/>
                <w:lang w:eastAsia="ko-KR"/>
              </w:rPr>
              <w:t xml:space="preserve">The number of entries is equal to the number of component carriers in the corresponding bandwidth class. </w:t>
            </w:r>
            <w:r w:rsidRPr="002B4B10">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r w:rsidRPr="002B4B10">
              <w:rPr>
                <w:rFonts w:ascii="Arial" w:eastAsia="Times New Roman" w:hAnsi="Arial" w:cs="Arial"/>
                <w:i/>
                <w:sz w:val="18"/>
                <w:szCs w:val="18"/>
                <w:lang w:eastAsia="ko-KR"/>
              </w:rPr>
              <w:t>ue-CategoryUL</w:t>
            </w:r>
            <w:r w:rsidRPr="002B4B10">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2B4B10">
              <w:rPr>
                <w:rFonts w:ascii="Arial" w:eastAsia="Times New Roman" w:hAnsi="Arial" w:cs="Arial"/>
                <w:i/>
                <w:sz w:val="18"/>
                <w:szCs w:val="18"/>
                <w:lang w:eastAsia="ko-KR"/>
              </w:rPr>
              <w:t>ul-256QAM</w:t>
            </w:r>
            <w:r w:rsidRPr="002B4B10">
              <w:rPr>
                <w:rFonts w:ascii="Arial" w:eastAsia="Times New Roman"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C543B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68990FB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CA46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ul-256QAM-Slot</w:t>
            </w:r>
          </w:p>
          <w:p w14:paraId="0F4B314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256QAM in UL</w:t>
            </w:r>
            <w:r w:rsidRPr="002B4B10">
              <w:rPr>
                <w:rFonts w:ascii="Arial" w:eastAsia="Times New Roman" w:hAnsi="Arial"/>
                <w:sz w:val="18"/>
                <w:lang w:eastAsia="zh-CN"/>
              </w:rPr>
              <w:t xml:space="preserve"> for slot TTI operation on the </w:t>
            </w:r>
            <w:r w:rsidRPr="002B4B10">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2AD977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10871FAF"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DBF7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ul-256QAM-Subslot</w:t>
            </w:r>
          </w:p>
          <w:p w14:paraId="6BA82BF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the UE supports 256QAM in UL</w:t>
            </w:r>
            <w:r w:rsidRPr="002B4B10">
              <w:rPr>
                <w:rFonts w:ascii="Arial" w:eastAsia="Times New Roman" w:hAnsi="Arial"/>
                <w:sz w:val="18"/>
                <w:lang w:eastAsia="zh-CN"/>
              </w:rPr>
              <w:t xml:space="preserve"> for subslot TTI operation on the </w:t>
            </w:r>
            <w:r w:rsidRPr="002B4B10">
              <w:rPr>
                <w:rFonts w:ascii="Arial" w:eastAsia="Times New Roman"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DAAE7B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601C311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740C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73" w:name="_Hlk523748107"/>
            <w:r w:rsidRPr="002B4B10">
              <w:rPr>
                <w:rFonts w:ascii="Arial" w:eastAsia="Times New Roman" w:hAnsi="Arial"/>
                <w:b/>
                <w:i/>
                <w:sz w:val="18"/>
                <w:lang w:eastAsia="zh-CN"/>
              </w:rPr>
              <w:lastRenderedPageBreak/>
              <w:t>ul-AsyncHarqSharingDiff-TTI-Lengths</w:t>
            </w:r>
            <w:bookmarkEnd w:id="73"/>
          </w:p>
          <w:p w14:paraId="1EDC378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w:t>
            </w:r>
            <w:bookmarkStart w:id="74" w:name="_Hlk523748122"/>
            <w:r w:rsidRPr="002B4B10">
              <w:rPr>
                <w:rFonts w:ascii="Arial" w:eastAsia="Times New Roman" w:hAnsi="Arial"/>
                <w:sz w:val="18"/>
                <w:lang w:eastAsia="zh-CN"/>
              </w:rPr>
              <w:t>UL asynchronous HARQ sharing between different TTI lengths for an UL serving cell</w:t>
            </w:r>
            <w:bookmarkEnd w:id="74"/>
            <w:r w:rsidRPr="002B4B10">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C1DB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BA80C9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35F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ul-CoMP</w:t>
            </w:r>
          </w:p>
          <w:p w14:paraId="14C750A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6D782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4197599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8108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ul-dmrs-Enhancements</w:t>
            </w:r>
          </w:p>
          <w:p w14:paraId="0F9F588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whether the UE supports UL DMRS enhancements </w:t>
            </w:r>
            <w:r w:rsidRPr="002B4B10">
              <w:rPr>
                <w:rFonts w:ascii="Arial" w:eastAsia="Times New Roman" w:hAnsi="Arial"/>
                <w:sz w:val="18"/>
                <w:lang w:eastAsia="ja-JP"/>
              </w:rPr>
              <w:t>as defined in TS 36.211 [21], clause 6.10.3A</w:t>
            </w:r>
            <w:r w:rsidRPr="002B4B10">
              <w:rPr>
                <w:rFonts w:ascii="Arial" w:eastAsia="Times New Roman"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12DC3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FFS</w:t>
            </w:r>
          </w:p>
        </w:tc>
      </w:tr>
      <w:tr w:rsidR="002B4B10" w:rsidRPr="002B4B10" w14:paraId="27CB30B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5ACE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ul-PDCP-AvgDelay</w:t>
            </w:r>
          </w:p>
          <w:p w14:paraId="7FD6339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zh-CN"/>
              </w:rPr>
              <w:t xml:space="preserve">Indicates whether the UE supports </w:t>
            </w:r>
            <w:r w:rsidRPr="002B4B10">
              <w:rPr>
                <w:rFonts w:ascii="Arial" w:eastAsia="Times New Roman" w:hAnsi="Arial"/>
                <w:kern w:val="2"/>
                <w:sz w:val="18"/>
                <w:lang w:eastAsia="zh-CN"/>
              </w:rPr>
              <w:t>UL PDCP Packet Average Delay</w:t>
            </w:r>
            <w:r w:rsidRPr="002B4B10">
              <w:rPr>
                <w:rFonts w:ascii="Arial" w:eastAsia="Times New Roman"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78516DE"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9600160"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3918D62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ul-PDCP-Delay</w:t>
            </w:r>
          </w:p>
          <w:p w14:paraId="08DCE28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CEA08C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11408474"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5321B17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ul-powerControlEnhancements</w:t>
            </w:r>
          </w:p>
          <w:p w14:paraId="4EA20A2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zh-CN"/>
              </w:rPr>
            </w:pPr>
            <w:r w:rsidRPr="002B4B10">
              <w:rPr>
                <w:rFonts w:ascii="Arial" w:eastAsia="Times New Roman"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96C77E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70D42EA" w14:textId="77777777" w:rsidTr="002B4B10">
        <w:tc>
          <w:tcPr>
            <w:tcW w:w="7793" w:type="dxa"/>
            <w:gridSpan w:val="2"/>
            <w:tcBorders>
              <w:top w:val="single" w:sz="4" w:space="0" w:color="808080"/>
              <w:left w:val="single" w:sz="4" w:space="0" w:color="808080"/>
              <w:bottom w:val="single" w:sz="4" w:space="0" w:color="808080"/>
              <w:right w:val="single" w:sz="4" w:space="0" w:color="808080"/>
            </w:tcBorders>
          </w:tcPr>
          <w:p w14:paraId="73261E1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zh-CN"/>
              </w:rPr>
              <w:t>up</w:t>
            </w:r>
            <w:r w:rsidRPr="002B4B10">
              <w:rPr>
                <w:rFonts w:ascii="Arial" w:eastAsia="Times New Roman" w:hAnsi="Arial"/>
                <w:b/>
                <w:i/>
                <w:sz w:val="18"/>
                <w:lang w:eastAsia="en-GB"/>
              </w:rPr>
              <w:t>linkLAA</w:t>
            </w:r>
          </w:p>
          <w:p w14:paraId="185C80C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 xml:space="preserve">Presence of the field indicates that the UE supports </w:t>
            </w:r>
            <w:r w:rsidRPr="002B4B10">
              <w:rPr>
                <w:rFonts w:ascii="Arial" w:eastAsia="Times New Roman" w:hAnsi="Arial"/>
                <w:sz w:val="18"/>
                <w:lang w:eastAsia="zh-CN"/>
              </w:rPr>
              <w:t>uplink</w:t>
            </w:r>
            <w:r w:rsidRPr="002B4B10">
              <w:rPr>
                <w:rFonts w:ascii="Arial" w:eastAsia="Times New Roman"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C4AC2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7A24644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CD05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uss-BlindDecodingAdjustment</w:t>
            </w:r>
          </w:p>
          <w:p w14:paraId="46608DF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sz w:val="18"/>
                <w:lang w:eastAsia="zh-CN"/>
              </w:rPr>
            </w:pPr>
            <w:r w:rsidRPr="002B4B10">
              <w:rPr>
                <w:rFonts w:ascii="Arial" w:eastAsia="Times New Roman" w:hAnsi="Arial"/>
                <w:sz w:val="18"/>
                <w:lang w:eastAsia="en-GB"/>
              </w:rPr>
              <w:t>Indicates whether the UE</w:t>
            </w:r>
            <w:r w:rsidRPr="002B4B10">
              <w:rPr>
                <w:rFonts w:ascii="Arial" w:eastAsia="Times New Roman" w:hAnsi="Arial"/>
                <w:b/>
                <w:sz w:val="18"/>
                <w:lang w:eastAsia="zh-CN"/>
              </w:rPr>
              <w:t xml:space="preserve"> </w:t>
            </w:r>
            <w:r w:rsidRPr="002B4B10">
              <w:rPr>
                <w:rFonts w:ascii="Arial" w:eastAsia="Times New Roman" w:hAnsi="Arial"/>
                <w:sz w:val="18"/>
                <w:lang w:eastAsia="zh-CN"/>
              </w:rPr>
              <w:t>supports</w:t>
            </w:r>
            <w:r w:rsidRPr="002B4B10">
              <w:rPr>
                <w:rFonts w:ascii="Arial" w:eastAsia="Times New Roman"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321A3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2AB8F25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7EFC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b/>
                <w:i/>
                <w:sz w:val="18"/>
                <w:lang w:eastAsia="zh-CN"/>
              </w:rPr>
              <w:t>uss-BlindDecodingReduction</w:t>
            </w:r>
          </w:p>
          <w:p w14:paraId="54259D2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sz w:val="18"/>
                <w:lang w:eastAsia="zh-CN"/>
              </w:rPr>
            </w:pPr>
            <w:r w:rsidRPr="002B4B10">
              <w:rPr>
                <w:rFonts w:ascii="Arial" w:eastAsia="Times New Roman" w:hAnsi="Arial"/>
                <w:sz w:val="18"/>
                <w:lang w:eastAsia="en-GB"/>
              </w:rPr>
              <w:t xml:space="preserve">Indicates </w:t>
            </w:r>
            <w:r w:rsidRPr="002B4B10">
              <w:rPr>
                <w:rFonts w:ascii="Arial" w:eastAsia="Times New Roman"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0A931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431340B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563B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unicastFrequencyHopping</w:t>
            </w:r>
          </w:p>
          <w:p w14:paraId="5F3F769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ja-JP"/>
              </w:rPr>
              <w:t xml:space="preserve">Indicates whether the UE supports frequency hopping for unicast </w:t>
            </w:r>
            <w:r w:rsidRPr="002B4B10">
              <w:rPr>
                <w:rFonts w:ascii="Arial" w:eastAsia="Times New Roman" w:hAnsi="Arial"/>
                <w:noProof/>
                <w:sz w:val="18"/>
                <w:lang w:eastAsia="ja-JP"/>
              </w:rPr>
              <w:t xml:space="preserve">MPDCCH/PDSCH (configured by </w:t>
            </w:r>
            <w:r w:rsidRPr="002B4B10">
              <w:rPr>
                <w:rFonts w:ascii="Arial" w:eastAsia="Times New Roman" w:hAnsi="Arial"/>
                <w:i/>
                <w:noProof/>
                <w:sz w:val="18"/>
                <w:lang w:eastAsia="ja-JP"/>
              </w:rPr>
              <w:t>mpdcch-pdsch-HoppingConfig</w:t>
            </w:r>
            <w:r w:rsidRPr="002B4B10">
              <w:rPr>
                <w:rFonts w:ascii="Arial" w:eastAsia="Times New Roman" w:hAnsi="Arial"/>
                <w:noProof/>
                <w:sz w:val="18"/>
                <w:lang w:eastAsia="ja-JP"/>
              </w:rPr>
              <w:t xml:space="preserve">) and </w:t>
            </w:r>
            <w:r w:rsidRPr="002B4B10">
              <w:rPr>
                <w:rFonts w:ascii="Arial" w:eastAsia="Times New Roman" w:hAnsi="Arial"/>
                <w:sz w:val="18"/>
                <w:lang w:eastAsia="en-GB"/>
              </w:rPr>
              <w:t xml:space="preserve">unicast PUSCH (configured by </w:t>
            </w:r>
            <w:r w:rsidRPr="002B4B10">
              <w:rPr>
                <w:rFonts w:ascii="Arial" w:eastAsia="Times New Roman" w:hAnsi="Arial"/>
                <w:i/>
                <w:sz w:val="18"/>
                <w:lang w:eastAsia="en-GB"/>
              </w:rPr>
              <w:t>pusch-HoppingConfig</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B461A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605A1B4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6D91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unicast-fembmsMixedSCell</w:t>
            </w:r>
          </w:p>
          <w:p w14:paraId="1FE41A8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sz w:val="18"/>
                <w:lang w:eastAsia="ja-JP"/>
              </w:rPr>
              <w:t>Indicates whether the UE supports unicast reception from FeMBMS/Unicast mixed cell. Thi</w:t>
            </w:r>
            <w:r w:rsidRPr="002B4B10">
              <w:rPr>
                <w:rFonts w:ascii="Arial" w:eastAsia="Times New Roman"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DB9E7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No</w:t>
            </w:r>
          </w:p>
        </w:tc>
      </w:tr>
      <w:tr w:rsidR="002B4B10" w:rsidRPr="002B4B10" w14:paraId="78B8C807" w14:textId="77777777" w:rsidTr="002B4B10">
        <w:tc>
          <w:tcPr>
            <w:tcW w:w="7808" w:type="dxa"/>
            <w:gridSpan w:val="3"/>
            <w:tcBorders>
              <w:top w:val="single" w:sz="4" w:space="0" w:color="808080"/>
              <w:left w:val="single" w:sz="4" w:space="0" w:color="808080"/>
              <w:bottom w:val="single" w:sz="4" w:space="0" w:color="808080"/>
              <w:right w:val="single" w:sz="4" w:space="0" w:color="808080"/>
            </w:tcBorders>
          </w:tcPr>
          <w:p w14:paraId="7BD4946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utra-GERAN-CGI-Reporting-ENDC</w:t>
            </w:r>
          </w:p>
          <w:p w14:paraId="254D528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 xml:space="preserve">Indicates </w:t>
            </w:r>
            <w:r w:rsidRPr="002B4B10">
              <w:rPr>
                <w:rFonts w:ascii="Arial" w:eastAsia="Times New Roman" w:hAnsi="Arial"/>
                <w:sz w:val="18"/>
                <w:lang w:eastAsia="en-GB"/>
              </w:rPr>
              <w:t xml:space="preserve">whether the UE supports </w:t>
            </w:r>
            <w:r w:rsidRPr="002B4B10">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264310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Yes</w:t>
            </w:r>
          </w:p>
        </w:tc>
      </w:tr>
      <w:tr w:rsidR="002B4B10" w:rsidRPr="002B4B10" w14:paraId="4F301F95"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EBE7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utran-ProximityIndication</w:t>
            </w:r>
          </w:p>
          <w:p w14:paraId="733E845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0671F7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w:t>
            </w:r>
          </w:p>
        </w:tc>
      </w:tr>
      <w:tr w:rsidR="002B4B10" w:rsidRPr="002B4B10" w14:paraId="5486823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865C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b/>
                <w:i/>
                <w:sz w:val="18"/>
                <w:lang w:eastAsia="zh-CN"/>
              </w:rPr>
              <w:t>utran-SI-AcquisitionForHO</w:t>
            </w:r>
          </w:p>
          <w:p w14:paraId="02A65F0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398B5E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sz w:val="18"/>
                <w:lang w:eastAsia="zh-CN"/>
              </w:rPr>
              <w:t>Y</w:t>
            </w:r>
            <w:r w:rsidRPr="002B4B10">
              <w:rPr>
                <w:rFonts w:ascii="Arial" w:eastAsia="Times New Roman" w:hAnsi="Arial"/>
                <w:sz w:val="18"/>
                <w:lang w:eastAsia="en-GB"/>
              </w:rPr>
              <w:t>es</w:t>
            </w:r>
          </w:p>
        </w:tc>
      </w:tr>
      <w:tr w:rsidR="002B4B10" w:rsidRPr="002B4B10" w14:paraId="15D2827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F0E3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v2x-BandParametersNR</w:t>
            </w:r>
          </w:p>
          <w:p w14:paraId="591031D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Cs/>
                <w:noProof/>
                <w:sz w:val="18"/>
                <w:lang w:eastAsia="en-GB"/>
              </w:rPr>
              <w:t xml:space="preserve">Includes the NR </w:t>
            </w:r>
            <w:r w:rsidRPr="002B4B10">
              <w:rPr>
                <w:rFonts w:ascii="Arial" w:eastAsia="Times New Roman" w:hAnsi="Arial"/>
                <w:i/>
                <w:sz w:val="18"/>
                <w:lang w:eastAsia="ja-JP"/>
              </w:rPr>
              <w:t>BandParametersSidelink-r16</w:t>
            </w:r>
            <w:r w:rsidRPr="002B4B10">
              <w:rPr>
                <w:rFonts w:ascii="Arial" w:eastAsia="Times New Roman" w:hAnsi="Arial"/>
                <w:bCs/>
                <w:i/>
                <w:noProof/>
                <w:sz w:val="18"/>
                <w:lang w:eastAsia="en-GB"/>
              </w:rPr>
              <w:t xml:space="preserve"> </w:t>
            </w:r>
            <w:r w:rsidRPr="002B4B10">
              <w:rPr>
                <w:rFonts w:ascii="Arial" w:eastAsia="Times New Roman"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5D54B5E2"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719024B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396C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v2x-BandwidthClassTxSL, v2x-BandwidthClassRxSL</w:t>
            </w:r>
          </w:p>
          <w:p w14:paraId="011CF73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iCs/>
                <w:noProof/>
                <w:kern w:val="2"/>
                <w:sz w:val="18"/>
                <w:lang w:eastAsia="zh-CN"/>
              </w:rPr>
            </w:pPr>
            <w:r w:rsidRPr="002B4B10">
              <w:rPr>
                <w:rFonts w:ascii="Arial" w:eastAsia="Times New Roman" w:hAnsi="Arial"/>
                <w:iCs/>
                <w:noProof/>
                <w:sz w:val="18"/>
                <w:lang w:eastAsia="en-GB"/>
              </w:rPr>
              <w:t xml:space="preserve">The bandwidth class </w:t>
            </w:r>
            <w:r w:rsidRPr="002B4B10">
              <w:rPr>
                <w:rFonts w:ascii="Arial" w:eastAsia="Times New Roman" w:hAnsi="Arial"/>
                <w:iCs/>
                <w:noProof/>
                <w:sz w:val="18"/>
                <w:lang w:eastAsia="zh-CN"/>
              </w:rPr>
              <w:t xml:space="preserve">for V2X sidelink transmission and reception </w:t>
            </w:r>
            <w:r w:rsidRPr="002B4B10">
              <w:rPr>
                <w:rFonts w:ascii="Arial" w:eastAsia="Times New Roman" w:hAnsi="Arial"/>
                <w:iCs/>
                <w:noProof/>
                <w:sz w:val="18"/>
                <w:lang w:eastAsia="en-GB"/>
              </w:rPr>
              <w:t>supported by the UE as defined in TS 36.101 [42], Table 5.6</w:t>
            </w:r>
            <w:r w:rsidRPr="002B4B10">
              <w:rPr>
                <w:rFonts w:ascii="Arial" w:eastAsia="Times New Roman" w:hAnsi="Arial"/>
                <w:iCs/>
                <w:noProof/>
                <w:sz w:val="18"/>
                <w:lang w:eastAsia="zh-CN"/>
              </w:rPr>
              <w:t>G.1</w:t>
            </w:r>
            <w:r w:rsidRPr="002B4B10">
              <w:rPr>
                <w:rFonts w:ascii="Arial" w:eastAsia="Times New Roman" w:hAnsi="Arial"/>
                <w:iCs/>
                <w:noProof/>
                <w:sz w:val="18"/>
                <w:lang w:eastAsia="en-GB"/>
              </w:rPr>
              <w:t>-</w:t>
            </w:r>
            <w:r w:rsidRPr="002B4B10">
              <w:rPr>
                <w:rFonts w:ascii="Arial" w:eastAsia="Times New Roman" w:hAnsi="Arial"/>
                <w:iCs/>
                <w:noProof/>
                <w:sz w:val="18"/>
                <w:lang w:eastAsia="zh-CN"/>
              </w:rPr>
              <w:t>3</w:t>
            </w:r>
            <w:r w:rsidRPr="002B4B10">
              <w:rPr>
                <w:rFonts w:ascii="Arial" w:eastAsia="Times New Roman" w:hAnsi="Arial"/>
                <w:iCs/>
                <w:noProof/>
                <w:sz w:val="18"/>
                <w:lang w:eastAsia="en-GB"/>
              </w:rPr>
              <w:t>.</w:t>
            </w:r>
          </w:p>
          <w:p w14:paraId="4F44AA0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iCs/>
                <w:noProof/>
                <w:kern w:val="2"/>
                <w:sz w:val="18"/>
                <w:lang w:eastAsia="zh-CN"/>
              </w:rPr>
              <w:t xml:space="preserve">The UE explicitly includes all the supported bandwidth class combinations </w:t>
            </w:r>
            <w:r w:rsidRPr="002B4B10">
              <w:rPr>
                <w:rFonts w:ascii="Arial" w:eastAsia="Times New Roman" w:hAnsi="Arial"/>
                <w:iCs/>
                <w:noProof/>
                <w:sz w:val="18"/>
                <w:lang w:eastAsia="zh-CN"/>
              </w:rPr>
              <w:t>for V2X sidelink transmission or reception</w:t>
            </w:r>
            <w:r w:rsidRPr="002B4B10">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3CDA5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0C3F0C14"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CC79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v2x-eNB-Scheduled</w:t>
            </w:r>
          </w:p>
          <w:p w14:paraId="4DE28AC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2B4B10">
              <w:rPr>
                <w:rFonts w:ascii="Arial" w:eastAsia="Times New Roman" w:hAnsi="Arial"/>
                <w:sz w:val="18"/>
                <w:lang w:eastAsia="ko-KR"/>
              </w:rPr>
              <w:t xml:space="preserve">associated with Power class 3 V2X UE, see </w:t>
            </w:r>
            <w:r w:rsidRPr="002B4B10">
              <w:rPr>
                <w:rFonts w:ascii="Arial" w:eastAsia="Times New Roman" w:hAnsi="Arial"/>
                <w:sz w:val="18"/>
                <w:lang w:eastAsia="en-GB"/>
              </w:rPr>
              <w:t>TS 36.101 [42]</w:t>
            </w:r>
            <w:r w:rsidRPr="002B4B10">
              <w:rPr>
                <w:rFonts w:ascii="Arial" w:eastAsia="Times New Roman" w:hAnsi="Arial"/>
                <w:sz w:val="18"/>
                <w:lang w:eastAsia="ja-JP"/>
              </w:rPr>
              <w:t xml:space="preserve"> in a band</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1FB3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3C280CD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BF1D5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v2x-EnhancedHighReception</w:t>
            </w:r>
          </w:p>
          <w:p w14:paraId="63D5E77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B4B10">
              <w:rPr>
                <w:rFonts w:ascii="Arial" w:eastAsia="Times New Roman"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01E0EB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zh-CN"/>
              </w:rPr>
            </w:pPr>
            <w:r w:rsidRPr="002B4B10">
              <w:rPr>
                <w:rFonts w:ascii="Arial" w:eastAsia="Times New Roman" w:hAnsi="Arial"/>
                <w:bCs/>
                <w:noProof/>
                <w:sz w:val="18"/>
                <w:lang w:eastAsia="zh-CN"/>
              </w:rPr>
              <w:t>-</w:t>
            </w:r>
          </w:p>
        </w:tc>
      </w:tr>
      <w:tr w:rsidR="002B4B10" w:rsidRPr="002B4B10" w14:paraId="7619BCFE"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1D6C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v2x-HighPower</w:t>
            </w:r>
          </w:p>
          <w:p w14:paraId="7B1919A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whether the UE supports </w:t>
            </w:r>
            <w:r w:rsidRPr="002B4B10">
              <w:rPr>
                <w:rFonts w:ascii="Arial" w:eastAsia="Times New Roman" w:hAnsi="Arial"/>
                <w:sz w:val="18"/>
                <w:lang w:eastAsia="ko-KR"/>
              </w:rPr>
              <w:t xml:space="preserve">maximum transmit power associated with Power class 2 V2X UE for V2X sidelink transmission in a band, </w:t>
            </w:r>
            <w:r w:rsidRPr="002B4B10">
              <w:rPr>
                <w:rFonts w:ascii="Arial" w:eastAsia="Times New Roman" w:hAnsi="Arial"/>
                <w:sz w:val="18"/>
                <w:lang w:eastAsia="en-GB"/>
              </w:rPr>
              <w:t>see TS 36.101 [42]</w:t>
            </w:r>
            <w:r w:rsidRPr="002B4B10">
              <w:rPr>
                <w:rFonts w:ascii="Arial" w:eastAsia="Times New Roman"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FA36E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12B2B377"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4647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lastRenderedPageBreak/>
              <w:t>v2x-HighReception</w:t>
            </w:r>
          </w:p>
          <w:p w14:paraId="1040184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ja-JP"/>
              </w:rPr>
              <w:t>Indicates whether the UE supports reception of 20 PSCCH in a subframe and decoding of 136 RBs per subframe counting both PSCCH and PSSCH in a band for V2X sidelink communication</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F13CB6"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ko-KR"/>
              </w:rPr>
              <w:t>-</w:t>
            </w:r>
          </w:p>
        </w:tc>
      </w:tr>
      <w:tr w:rsidR="002B4B10" w:rsidRPr="002B4B10" w14:paraId="4CBF105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B892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v2x-nonAdjacentPSCCH-PSSCH</w:t>
            </w:r>
          </w:p>
          <w:p w14:paraId="25EACFA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Indicates whether the UE supports transmission and reception in the configuration of non-adjacent PSCCH and PSSCH for V2X sidelink communication</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2E069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619E50D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3AD4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v2x-numberTxRxTiming</w:t>
            </w:r>
          </w:p>
          <w:p w14:paraId="317A7EE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63AADA"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230F217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0850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rPr>
            </w:pPr>
            <w:r w:rsidRPr="002B4B10">
              <w:rPr>
                <w:rFonts w:ascii="Arial" w:eastAsia="Times New Roman" w:hAnsi="Arial"/>
                <w:b/>
                <w:i/>
                <w:sz w:val="18"/>
                <w:lang w:eastAsia="ja-JP"/>
              </w:rPr>
              <w:t>v2x-SensingReportingMode3</w:t>
            </w:r>
          </w:p>
          <w:p w14:paraId="704B279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3BB15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cs="Arial"/>
                <w:bCs/>
                <w:noProof/>
                <w:sz w:val="18"/>
                <w:lang w:eastAsia="zh-CN"/>
              </w:rPr>
              <w:t>-</w:t>
            </w:r>
          </w:p>
        </w:tc>
      </w:tr>
      <w:tr w:rsidR="002B4B10" w:rsidRPr="002B4B10" w14:paraId="25D077F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370F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v2x-SupportedBandCombinationList</w:t>
            </w:r>
          </w:p>
          <w:p w14:paraId="4B91064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ko-KR"/>
              </w:rPr>
              <w:t xml:space="preserve">Indicates the supported band combination list </w:t>
            </w:r>
            <w:r w:rsidRPr="002B4B10">
              <w:rPr>
                <w:rFonts w:ascii="Arial" w:eastAsia="Times New Roman" w:hAnsi="Arial"/>
                <w:sz w:val="18"/>
                <w:lang w:eastAsia="ja-JP"/>
              </w:rPr>
              <w:t xml:space="preserve">on which the UE supports simultaneous transmission and/or reception of V2X </w:t>
            </w:r>
            <w:r w:rsidRPr="002B4B10">
              <w:rPr>
                <w:rFonts w:ascii="Arial" w:hAnsi="Arial"/>
                <w:sz w:val="18"/>
                <w:lang w:eastAsia="zh-CN"/>
              </w:rPr>
              <w:t>sidelink</w:t>
            </w:r>
            <w:r w:rsidRPr="002B4B10">
              <w:rPr>
                <w:rFonts w:ascii="Arial" w:eastAsia="Times New Roman"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A9954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p>
        </w:tc>
      </w:tr>
      <w:tr w:rsidR="002B4B10" w:rsidRPr="002B4B10" w14:paraId="6886E48D"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7414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v2x-SupportedBandCombinationListNR</w:t>
            </w:r>
          </w:p>
          <w:p w14:paraId="4AAF447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ko-KR"/>
              </w:rPr>
              <w:t xml:space="preserve">Indicates the supported band combination list </w:t>
            </w:r>
            <w:r w:rsidRPr="002B4B10">
              <w:rPr>
                <w:rFonts w:ascii="Arial" w:eastAsia="Times New Roman" w:hAnsi="Arial"/>
                <w:sz w:val="18"/>
                <w:lang w:eastAsia="ja-JP"/>
              </w:rPr>
              <w:t xml:space="preserve">on which the UE supports simultaneous transmission and/or reception of NR sidelink communication only, or joint V2X </w:t>
            </w:r>
            <w:r w:rsidRPr="002B4B10">
              <w:rPr>
                <w:rFonts w:ascii="Arial" w:hAnsi="Arial"/>
                <w:sz w:val="18"/>
                <w:lang w:eastAsia="zh-CN"/>
              </w:rPr>
              <w:t>sidelink</w:t>
            </w:r>
            <w:r w:rsidRPr="002B4B10">
              <w:rPr>
                <w:rFonts w:ascii="Arial" w:eastAsia="Times New Roman"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0E33C2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652A08A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AED4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v2x-SupportedTxBandCombListPerBC, v2x-SupportedRxBandCombListPerBC</w:t>
            </w:r>
          </w:p>
          <w:p w14:paraId="4A6CD65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for a particular band combination of EUTRA, the supported band combination list among </w:t>
            </w:r>
            <w:r w:rsidRPr="002B4B10">
              <w:rPr>
                <w:rFonts w:ascii="Arial" w:eastAsia="Times New Roman" w:hAnsi="Arial"/>
                <w:i/>
                <w:sz w:val="18"/>
                <w:lang w:eastAsia="ja-JP"/>
              </w:rPr>
              <w:t>v2x-SupportedBandCombinationList</w:t>
            </w:r>
            <w:r w:rsidRPr="002B4B10">
              <w:rPr>
                <w:rFonts w:ascii="Arial" w:eastAsia="Times New Roman" w:hAnsi="Arial"/>
                <w:sz w:val="18"/>
                <w:lang w:eastAsia="ja-JP"/>
              </w:rPr>
              <w:t xml:space="preserve"> on which the UE supports simultaneous transmission or reception of EUTRA and V2X </w:t>
            </w:r>
            <w:r w:rsidRPr="002B4B10">
              <w:rPr>
                <w:rFonts w:ascii="Arial" w:hAnsi="Arial"/>
                <w:sz w:val="18"/>
                <w:lang w:eastAsia="zh-CN"/>
              </w:rPr>
              <w:t>sidelink</w:t>
            </w:r>
            <w:r w:rsidRPr="002B4B10">
              <w:rPr>
                <w:rFonts w:ascii="Arial" w:eastAsia="Times New Roman" w:hAnsi="Arial"/>
                <w:sz w:val="18"/>
                <w:lang w:eastAsia="ja-JP"/>
              </w:rPr>
              <w:t xml:space="preserve"> communication respectively. The first bit refers to the first entry of </w:t>
            </w:r>
            <w:r w:rsidRPr="002B4B10">
              <w:rPr>
                <w:rFonts w:ascii="Arial" w:eastAsia="Times New Roman" w:hAnsi="Arial"/>
                <w:i/>
                <w:sz w:val="18"/>
                <w:lang w:eastAsia="ja-JP"/>
              </w:rPr>
              <w:t>v2x-SupportedBandCombinationList</w:t>
            </w:r>
            <w:r w:rsidRPr="002B4B10">
              <w:rPr>
                <w:rFonts w:ascii="Arial" w:eastAsia="Times New Roman"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C68A26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231651BB"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99D47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v2x-TxWithShortResvInterval</w:t>
            </w:r>
          </w:p>
          <w:p w14:paraId="6078BA1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ja-JP"/>
              </w:rPr>
              <w:t xml:space="preserve">Indicates whether the UE supports 20 ms and 50 ms resource reservation periods for </w:t>
            </w:r>
            <w:r w:rsidRPr="002B4B10">
              <w:rPr>
                <w:rFonts w:ascii="Arial" w:eastAsia="Times New Roman" w:hAnsi="Arial"/>
                <w:sz w:val="18"/>
                <w:lang w:eastAsia="ko-KR"/>
              </w:rPr>
              <w:t>UE autonomous resource selection and eNB scheduled resource allocation for V2X sidelink communication</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8BF0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3B13B38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4A3E0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virtualCellID-LegacySRS</w:t>
            </w:r>
          </w:p>
          <w:p w14:paraId="7D39D31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E6385E0"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15AC61A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AEAA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virtualCellID-AddSRS</w:t>
            </w:r>
          </w:p>
          <w:p w14:paraId="5268F3B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F5B893B"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ko-KR"/>
              </w:rPr>
            </w:pPr>
            <w:r w:rsidRPr="002B4B10">
              <w:rPr>
                <w:rFonts w:ascii="Arial" w:eastAsia="Times New Roman" w:hAnsi="Arial"/>
                <w:bCs/>
                <w:noProof/>
                <w:sz w:val="18"/>
                <w:lang w:eastAsia="ko-KR"/>
              </w:rPr>
              <w:t>-</w:t>
            </w:r>
          </w:p>
        </w:tc>
      </w:tr>
      <w:tr w:rsidR="002B4B10" w:rsidRPr="002B4B10" w14:paraId="12AFAD6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BB0A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voiceOverPS-HS-UTRA-FDD</w:t>
            </w:r>
          </w:p>
          <w:p w14:paraId="542557E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UE supports IMS voice according to GSMA IR.58 profile in UTRA FDD</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AA133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w:t>
            </w:r>
          </w:p>
        </w:tc>
      </w:tr>
      <w:tr w:rsidR="002B4B10" w:rsidRPr="002B4B10" w14:paraId="7FDD1BD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AFC8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b/>
                <w:bCs/>
                <w:i/>
                <w:noProof/>
                <w:sz w:val="18"/>
                <w:lang w:eastAsia="en-GB"/>
              </w:rPr>
              <w:t>voiceOverPS-HS-UTRA-TDD128</w:t>
            </w:r>
          </w:p>
          <w:p w14:paraId="6CD70A9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zh-CN"/>
              </w:rPr>
            </w:pPr>
            <w:r w:rsidRPr="002B4B10">
              <w:rPr>
                <w:rFonts w:ascii="Arial" w:eastAsia="Times New Roman" w:hAnsi="Arial"/>
                <w:sz w:val="18"/>
                <w:lang w:eastAsia="en-GB"/>
              </w:rPr>
              <w:t>Indicates whether UE supports IMS voice in UTRA TDD 1.28Mcps</w:t>
            </w:r>
            <w:r w:rsidRPr="002B4B10">
              <w:rPr>
                <w:rFonts w:ascii="Arial" w:eastAsia="Times New Roman"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BEB973"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4B10">
              <w:rPr>
                <w:rFonts w:ascii="Arial" w:eastAsia="Times New Roman" w:hAnsi="Arial"/>
                <w:bCs/>
                <w:noProof/>
                <w:sz w:val="18"/>
                <w:lang w:eastAsia="en-GB"/>
              </w:rPr>
              <w:t>-</w:t>
            </w:r>
          </w:p>
        </w:tc>
      </w:tr>
      <w:tr w:rsidR="002B4B10" w:rsidRPr="002B4B10" w14:paraId="3443A938"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2B1C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whiteCellList</w:t>
            </w:r>
          </w:p>
          <w:p w14:paraId="10EAAD4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60761E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sz w:val="18"/>
                <w:lang w:eastAsia="en-GB"/>
              </w:rPr>
              <w:t>-</w:t>
            </w:r>
          </w:p>
        </w:tc>
      </w:tr>
      <w:tr w:rsidR="002B4B10" w:rsidRPr="002B4B10" w14:paraId="35D3604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F9C1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B4B10">
              <w:rPr>
                <w:rFonts w:ascii="Arial" w:eastAsia="Times New Roman" w:hAnsi="Arial"/>
                <w:b/>
                <w:bCs/>
                <w:i/>
                <w:iCs/>
                <w:sz w:val="18"/>
                <w:lang w:eastAsia="en-GB"/>
              </w:rPr>
              <w:t>widebandPRG-Slot, widebandPRG-Subslot, widebandPRG-Subframe</w:t>
            </w:r>
          </w:p>
          <w:p w14:paraId="2BD3000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ja-JP"/>
              </w:rPr>
              <w:t xml:space="preserve">Indicates whether the UE supports wideband </w:t>
            </w:r>
            <w:r w:rsidRPr="002B4B10">
              <w:rPr>
                <w:rFonts w:ascii="Arial" w:eastAsia="Times New Roman" w:hAnsi="Arial"/>
                <w:sz w:val="18"/>
                <w:lang w:eastAsia="en-GB"/>
              </w:rPr>
              <w:t>precoding resource block group</w:t>
            </w:r>
            <w:r w:rsidRPr="002B4B10">
              <w:rPr>
                <w:rFonts w:ascii="Arial" w:eastAsia="Times New Roman"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B5142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4B10">
              <w:rPr>
                <w:rFonts w:ascii="Arial" w:eastAsia="Times New Roman" w:hAnsi="Arial"/>
                <w:sz w:val="18"/>
                <w:lang w:eastAsia="zh-CN"/>
              </w:rPr>
              <w:t>-</w:t>
            </w:r>
          </w:p>
        </w:tc>
      </w:tr>
      <w:tr w:rsidR="002B4B10" w:rsidRPr="002B4B10" w14:paraId="1AB2E592"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0850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wlan-IW-RAN-Rules</w:t>
            </w:r>
          </w:p>
          <w:p w14:paraId="3F9BB76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w:t>
            </w:r>
            <w:r w:rsidRPr="002B4B10">
              <w:rPr>
                <w:rFonts w:ascii="Arial" w:eastAsia="Times New Roman" w:hAnsi="Arial"/>
                <w:noProof/>
                <w:sz w:val="18"/>
                <w:lang w:eastAsia="en-GB"/>
              </w:rPr>
              <w:t>RAN-assisted WLAN interworking based on access network selection and traffic steering rules</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D7D929"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7E8C0926"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DC63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wlan-IW-ANDSF-Policies</w:t>
            </w:r>
          </w:p>
          <w:p w14:paraId="7D49097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4B10">
              <w:rPr>
                <w:rFonts w:ascii="Arial" w:eastAsia="Times New Roman" w:hAnsi="Arial"/>
                <w:sz w:val="18"/>
                <w:lang w:eastAsia="en-GB"/>
              </w:rPr>
              <w:t xml:space="preserve">Indicates whether the UE supports </w:t>
            </w:r>
            <w:r w:rsidRPr="002B4B10">
              <w:rPr>
                <w:rFonts w:ascii="Arial" w:eastAsia="Times New Roman" w:hAnsi="Arial"/>
                <w:noProof/>
                <w:sz w:val="18"/>
                <w:lang w:eastAsia="en-GB"/>
              </w:rPr>
              <w:t>RAN-assisted WLAN interworking based on ANDSF policies</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CCE87"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0B69A6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7FD9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wlan-MAC-Address</w:t>
            </w:r>
          </w:p>
          <w:p w14:paraId="2DD8CE1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1673DB1"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54D59029"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D1E1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wlan-PeriodicMeas</w:t>
            </w:r>
          </w:p>
          <w:p w14:paraId="6187D0D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26481D5"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3C978690"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84F2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wlan-ReportAnyWLAN</w:t>
            </w:r>
          </w:p>
          <w:p w14:paraId="79D2933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 xml:space="preserve">Indicates whether the UE supports reporting of WLANs not listed in the </w:t>
            </w:r>
            <w:r w:rsidRPr="002B4B10">
              <w:rPr>
                <w:rFonts w:ascii="Arial" w:eastAsia="Times New Roman" w:hAnsi="Arial"/>
                <w:i/>
                <w:sz w:val="18"/>
                <w:lang w:eastAsia="en-GB"/>
              </w:rPr>
              <w:t>measObjectWLAN</w:t>
            </w:r>
            <w:r w:rsidRPr="002B4B10">
              <w:rPr>
                <w:rFonts w:ascii="Arial" w:eastAsia="Times New Roman"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5A5D4"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4DE98BBC"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2264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b/>
                <w:i/>
                <w:sz w:val="18"/>
                <w:lang w:eastAsia="en-GB"/>
              </w:rPr>
              <w:t>wlan-SupportedDataRate</w:t>
            </w:r>
          </w:p>
          <w:p w14:paraId="7F52E46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A1049B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w:t>
            </w:r>
          </w:p>
        </w:tc>
      </w:tr>
      <w:tr w:rsidR="002B4B10" w:rsidRPr="002B4B10" w14:paraId="25E0B63A" w14:textId="77777777" w:rsidTr="002B4B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28E5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ja-JP"/>
              </w:rPr>
            </w:pPr>
            <w:r w:rsidRPr="002B4B10">
              <w:rPr>
                <w:rFonts w:ascii="Arial" w:eastAsia="Times New Roman" w:hAnsi="Arial"/>
                <w:b/>
                <w:i/>
                <w:sz w:val="18"/>
                <w:lang w:eastAsia="ja-JP"/>
              </w:rPr>
              <w:t>zp-CSI-RS-AperiodicInfo</w:t>
            </w:r>
          </w:p>
          <w:p w14:paraId="5E3BF17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b/>
                <w:i/>
                <w:sz w:val="18"/>
                <w:lang w:eastAsia="en-GB"/>
              </w:rPr>
            </w:pPr>
            <w:r w:rsidRPr="002B4B10">
              <w:rPr>
                <w:rFonts w:ascii="Arial" w:eastAsia="Times New Roman"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CABCCE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Cs/>
                <w:noProof/>
                <w:sz w:val="18"/>
                <w:lang w:eastAsia="en-GB"/>
              </w:rPr>
            </w:pPr>
            <w:r w:rsidRPr="002B4B10">
              <w:rPr>
                <w:rFonts w:ascii="Arial" w:eastAsia="Times New Roman" w:hAnsi="Arial"/>
                <w:bCs/>
                <w:noProof/>
                <w:sz w:val="18"/>
                <w:lang w:eastAsia="en-GB"/>
              </w:rPr>
              <w:t>FFS</w:t>
            </w:r>
          </w:p>
        </w:tc>
      </w:tr>
    </w:tbl>
    <w:p w14:paraId="38BB8FA9" w14:textId="77777777" w:rsidR="002B4B10" w:rsidRPr="002B4B10" w:rsidRDefault="002B4B10" w:rsidP="002B4B10">
      <w:pPr>
        <w:overflowPunct w:val="0"/>
        <w:autoSpaceDE w:val="0"/>
        <w:autoSpaceDN w:val="0"/>
        <w:adjustRightInd w:val="0"/>
        <w:textAlignment w:val="baseline"/>
        <w:rPr>
          <w:rFonts w:eastAsia="Times New Roman"/>
          <w:lang w:eastAsia="ja-JP"/>
        </w:rPr>
      </w:pPr>
    </w:p>
    <w:p w14:paraId="0E830FE7" w14:textId="77777777" w:rsidR="002B4B10" w:rsidRPr="002B4B10" w:rsidRDefault="002B4B10" w:rsidP="002B4B10">
      <w:pPr>
        <w:keepLines/>
        <w:overflowPunct w:val="0"/>
        <w:autoSpaceDE w:val="0"/>
        <w:autoSpaceDN w:val="0"/>
        <w:adjustRightInd w:val="0"/>
        <w:ind w:left="1135" w:hanging="851"/>
        <w:textAlignment w:val="baseline"/>
        <w:rPr>
          <w:rFonts w:eastAsia="Times New Roman"/>
          <w:lang w:eastAsia="ja-JP"/>
        </w:rPr>
      </w:pPr>
      <w:r w:rsidRPr="002B4B10">
        <w:rPr>
          <w:rFonts w:eastAsia="Times New Roman"/>
          <w:lang w:eastAsia="ja-JP"/>
        </w:rPr>
        <w:lastRenderedPageBreak/>
        <w:t>NOTE 1:</w:t>
      </w:r>
      <w:r w:rsidRPr="002B4B10">
        <w:rPr>
          <w:rFonts w:eastAsia="Times New Roman"/>
          <w:lang w:eastAsia="ja-JP"/>
        </w:rPr>
        <w:tab/>
        <w:t xml:space="preserve">The IE </w:t>
      </w:r>
      <w:r w:rsidRPr="002B4B10">
        <w:rPr>
          <w:rFonts w:eastAsia="Times New Roman"/>
          <w:i/>
          <w:noProof/>
          <w:lang w:eastAsia="ja-JP"/>
        </w:rPr>
        <w:t>UE-EUTRA-Capability</w:t>
      </w:r>
      <w:r w:rsidRPr="002B4B10">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5505CBA9" w14:textId="77777777" w:rsidR="002B4B10" w:rsidRPr="002B4B10" w:rsidRDefault="002B4B10" w:rsidP="002B4B10">
      <w:pPr>
        <w:keepLines/>
        <w:overflowPunct w:val="0"/>
        <w:autoSpaceDE w:val="0"/>
        <w:autoSpaceDN w:val="0"/>
        <w:adjustRightInd w:val="0"/>
        <w:ind w:left="1135" w:hanging="851"/>
        <w:textAlignment w:val="baseline"/>
        <w:rPr>
          <w:rFonts w:eastAsia="Times New Roman"/>
          <w:noProof/>
          <w:lang w:eastAsia="ko-KR"/>
        </w:rPr>
      </w:pPr>
      <w:r w:rsidRPr="002B4B10">
        <w:rPr>
          <w:rFonts w:eastAsia="Times New Roman"/>
          <w:noProof/>
          <w:lang w:eastAsia="ko-KR"/>
        </w:rPr>
        <w:t>NOTE 2:</w:t>
      </w:r>
      <w:r w:rsidRPr="002B4B10">
        <w:rPr>
          <w:rFonts w:eastAsia="Times New Roman"/>
          <w:noProof/>
          <w:lang w:eastAsia="ko-KR"/>
        </w:rPr>
        <w:tab/>
        <w:t xml:space="preserve">The column FDD/ TDD diff indicates if the UE is allowed to signal, as part of the additional capabilities for an XDD mode i.e. within </w:t>
      </w:r>
      <w:r w:rsidRPr="002B4B10">
        <w:rPr>
          <w:rFonts w:eastAsia="Times New Roman"/>
          <w:i/>
          <w:noProof/>
          <w:lang w:eastAsia="ko-KR"/>
        </w:rPr>
        <w:t>UE-EUTRA-CapabilityAddXDD-Mode-xNM</w:t>
      </w:r>
      <w:r w:rsidRPr="002B4B10">
        <w:rPr>
          <w:rFonts w:eastAsia="Times New Roman"/>
          <w:noProof/>
          <w:lang w:eastAsia="ko-KR"/>
        </w:rPr>
        <w:t xml:space="preserve">, a different value compared to the value signalled elsewhere within </w:t>
      </w:r>
      <w:r w:rsidRPr="002B4B10">
        <w:rPr>
          <w:rFonts w:eastAsia="Times New Roman"/>
          <w:i/>
          <w:noProof/>
          <w:lang w:eastAsia="ko-KR"/>
        </w:rPr>
        <w:t>UE-EUTRA-Capability</w:t>
      </w:r>
      <w:r w:rsidRPr="002B4B10">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A62FBD1" w14:textId="77777777" w:rsidR="002B4B10" w:rsidRPr="002B4B10" w:rsidRDefault="002B4B10" w:rsidP="002B4B10">
      <w:pPr>
        <w:keepLines/>
        <w:overflowPunct w:val="0"/>
        <w:autoSpaceDE w:val="0"/>
        <w:autoSpaceDN w:val="0"/>
        <w:adjustRightInd w:val="0"/>
        <w:ind w:left="1135" w:hanging="851"/>
        <w:textAlignment w:val="baseline"/>
        <w:rPr>
          <w:rFonts w:eastAsia="Times New Roman"/>
          <w:noProof/>
          <w:lang w:eastAsia="ko-KR"/>
        </w:rPr>
      </w:pPr>
      <w:r w:rsidRPr="002B4B10">
        <w:rPr>
          <w:rFonts w:eastAsia="Times New Roman"/>
          <w:noProof/>
          <w:lang w:eastAsia="ko-KR"/>
        </w:rPr>
        <w:t>NOTE 2a:</w:t>
      </w:r>
      <w:r w:rsidRPr="002B4B10">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2B4B10">
        <w:rPr>
          <w:rFonts w:eastAsia="Times New Roman"/>
          <w:noProof/>
          <w:lang w:eastAsia="zh-CN"/>
        </w:rPr>
        <w:t>.</w:t>
      </w:r>
    </w:p>
    <w:p w14:paraId="22637092" w14:textId="77777777" w:rsidR="002B4B10" w:rsidRPr="002B4B10" w:rsidRDefault="002B4B10" w:rsidP="002B4B10">
      <w:pPr>
        <w:keepLines/>
        <w:overflowPunct w:val="0"/>
        <w:autoSpaceDE w:val="0"/>
        <w:autoSpaceDN w:val="0"/>
        <w:adjustRightInd w:val="0"/>
        <w:ind w:left="1135" w:hanging="851"/>
        <w:textAlignment w:val="baseline"/>
        <w:rPr>
          <w:rFonts w:eastAsia="Times New Roman"/>
          <w:iCs/>
          <w:noProof/>
          <w:lang w:eastAsia="ko-KR"/>
        </w:rPr>
      </w:pPr>
      <w:r w:rsidRPr="002B4B10">
        <w:rPr>
          <w:rFonts w:eastAsia="Times New Roman"/>
          <w:noProof/>
          <w:lang w:eastAsia="ko-KR"/>
        </w:rPr>
        <w:t>NOTE 3:</w:t>
      </w:r>
      <w:r w:rsidRPr="002B4B10">
        <w:rPr>
          <w:rFonts w:eastAsia="Times New Roman"/>
          <w:noProof/>
          <w:lang w:eastAsia="ko-KR"/>
        </w:rPr>
        <w:tab/>
        <w:t xml:space="preserve">The </w:t>
      </w:r>
      <w:r w:rsidRPr="002B4B10">
        <w:rPr>
          <w:rFonts w:eastAsia="Times New Roman"/>
          <w:i/>
          <w:iCs/>
          <w:noProof/>
          <w:lang w:eastAsia="ko-KR"/>
        </w:rPr>
        <w:t xml:space="preserve">BandCombinationParameters </w:t>
      </w:r>
      <w:r w:rsidRPr="002B4B10">
        <w:rPr>
          <w:rFonts w:eastAsia="Times New Roman"/>
          <w:iCs/>
          <w:noProof/>
          <w:lang w:eastAsia="ko-KR"/>
        </w:rPr>
        <w:t>for the same band combination can be included more than once.</w:t>
      </w:r>
    </w:p>
    <w:p w14:paraId="5BE25D3D" w14:textId="77777777" w:rsidR="002B4B10" w:rsidRPr="002B4B10" w:rsidRDefault="002B4B10" w:rsidP="002B4B10">
      <w:pPr>
        <w:keepLines/>
        <w:overflowPunct w:val="0"/>
        <w:autoSpaceDE w:val="0"/>
        <w:autoSpaceDN w:val="0"/>
        <w:adjustRightInd w:val="0"/>
        <w:ind w:left="1135" w:hanging="851"/>
        <w:textAlignment w:val="baseline"/>
        <w:rPr>
          <w:rFonts w:eastAsia="Times New Roman"/>
          <w:noProof/>
          <w:lang w:eastAsia="ko-KR"/>
        </w:rPr>
      </w:pPr>
      <w:r w:rsidRPr="002B4B10">
        <w:rPr>
          <w:rFonts w:eastAsia="Times New Roman"/>
          <w:noProof/>
          <w:lang w:eastAsia="ko-KR"/>
        </w:rPr>
        <w:t>NOTE 4:</w:t>
      </w:r>
      <w:r w:rsidRPr="002B4B10">
        <w:rPr>
          <w:rFonts w:eastAsia="Times New Roman"/>
          <w:noProof/>
          <w:lang w:eastAsia="ko-KR"/>
        </w:rPr>
        <w:tab/>
        <w:t>UE CA and measurement capabilities indicate the combinations of frequencies that can be configured as serving frequencies.</w:t>
      </w:r>
    </w:p>
    <w:p w14:paraId="161FE2F3" w14:textId="77777777" w:rsidR="002B4B10" w:rsidRPr="002B4B10" w:rsidRDefault="002B4B10" w:rsidP="002B4B10">
      <w:pPr>
        <w:keepLines/>
        <w:overflowPunct w:val="0"/>
        <w:autoSpaceDE w:val="0"/>
        <w:autoSpaceDN w:val="0"/>
        <w:adjustRightInd w:val="0"/>
        <w:ind w:left="1135" w:hanging="851"/>
        <w:textAlignment w:val="baseline"/>
        <w:rPr>
          <w:rFonts w:eastAsia="Times New Roman"/>
          <w:noProof/>
          <w:lang w:eastAsia="ko-KR"/>
        </w:rPr>
      </w:pPr>
      <w:r w:rsidRPr="002B4B10">
        <w:rPr>
          <w:rFonts w:eastAsia="Times New Roman"/>
          <w:noProof/>
          <w:lang w:eastAsia="ko-KR"/>
        </w:rPr>
        <w:t>NOTE 5:</w:t>
      </w:r>
      <w:r w:rsidRPr="002B4B10">
        <w:rPr>
          <w:rFonts w:eastAsia="Times New Roman"/>
          <w:noProof/>
          <w:lang w:eastAsia="ko-KR"/>
        </w:rPr>
        <w:tab/>
        <w:t xml:space="preserve">The grouping of the cells to the first and second cell group, as indicated by </w:t>
      </w:r>
      <w:r w:rsidRPr="002B4B10">
        <w:rPr>
          <w:rFonts w:eastAsia="Times New Roman"/>
          <w:i/>
          <w:noProof/>
          <w:lang w:eastAsia="ko-KR"/>
        </w:rPr>
        <w:t>supportedCellGrouping</w:t>
      </w:r>
      <w:r w:rsidRPr="002B4B10">
        <w:rPr>
          <w:rFonts w:eastAsia="Times New Roman"/>
          <w:noProof/>
          <w:lang w:eastAsia="ko-KR"/>
        </w:rPr>
        <w:t>, is shown in the table below.</w:t>
      </w:r>
      <w:r w:rsidRPr="002B4B10">
        <w:rPr>
          <w:rFonts w:eastAsia="Times New Roman"/>
          <w:noProof/>
          <w:lang w:eastAsia="zh-CN"/>
        </w:rPr>
        <w:t xml:space="preserve"> The leading / leftmost bit of </w:t>
      </w:r>
      <w:r w:rsidRPr="002B4B10">
        <w:rPr>
          <w:rFonts w:eastAsia="Times New Roman"/>
          <w:i/>
          <w:noProof/>
          <w:lang w:eastAsia="ko-KR"/>
        </w:rPr>
        <w:t>supportedCellGrouping</w:t>
      </w:r>
      <w:r w:rsidRPr="002B4B10">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B4B10" w:rsidRPr="002B4B10" w14:paraId="6DEAAC1B" w14:textId="77777777" w:rsidTr="002B4B1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0524C6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4B10">
              <w:rPr>
                <w:rFonts w:ascii="Arial" w:eastAsia="Times New Roman"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04B151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B74FA3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1B0925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3</w:t>
            </w:r>
          </w:p>
        </w:tc>
      </w:tr>
      <w:tr w:rsidR="002B4B10" w:rsidRPr="002B4B10" w14:paraId="57321794" w14:textId="77777777" w:rsidTr="002B4B1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ED970DC"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4B10">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6CB8BC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59BF162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2C2D35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3</w:t>
            </w:r>
          </w:p>
        </w:tc>
      </w:tr>
      <w:tr w:rsidR="002B4B10" w:rsidRPr="002B4B10" w14:paraId="3A4CB8FD" w14:textId="77777777" w:rsidTr="002B4B1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7BF6F58"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4B10">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61F4FFF" w14:textId="77777777" w:rsidR="002B4B10" w:rsidRPr="002B4B10" w:rsidRDefault="002B4B10" w:rsidP="002B4B1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4B10">
              <w:rPr>
                <w:rFonts w:ascii="Arial" w:eastAsia="Times New Roman" w:hAnsi="Arial"/>
                <w:b/>
                <w:sz w:val="18"/>
                <w:lang w:eastAsia="en-GB"/>
              </w:rPr>
              <w:t>Cell grouping option (0= first cell group, 1= second cell group)</w:t>
            </w:r>
          </w:p>
        </w:tc>
      </w:tr>
      <w:tr w:rsidR="002B4B10" w:rsidRPr="002B4B10" w14:paraId="74F9EE1F"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61831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33EF30F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7A36809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17F033A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001</w:t>
            </w:r>
          </w:p>
        </w:tc>
      </w:tr>
      <w:tr w:rsidR="002B4B10" w:rsidRPr="002B4B10" w14:paraId="490C3C12"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310968"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7B42B53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492F086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2C620FF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010</w:t>
            </w:r>
          </w:p>
        </w:tc>
      </w:tr>
      <w:tr w:rsidR="002B4B10" w:rsidRPr="002B4B10" w14:paraId="00BC331E" w14:textId="77777777" w:rsidTr="002B4B1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5694C3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639EA7DC"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589A8BB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BEFFCA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011</w:t>
            </w:r>
          </w:p>
        </w:tc>
      </w:tr>
      <w:tr w:rsidR="002B4B10" w:rsidRPr="002B4B10" w14:paraId="73F0F84B"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01ABF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0E2EE0B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376EFA4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3784926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5F1E8272"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7239A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F1A7E6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67115C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2B5E639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7A7A6E86"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7F4846"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1E047EB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D7F2CA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02E085D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01844A59" w14:textId="77777777" w:rsidTr="002B4B1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5EF157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0016B69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2689D1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025E94E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041F6122"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24D81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5F8406D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6707957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8FCC50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5221D384"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DE02AF"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5A19C94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2A4C144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3B3571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4FC16F19"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BC62F0"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342C984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2DDAEF2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4316763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0CF4D6A4"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CFF37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26BCE159"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371DCC2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0D2CDBB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6F9452ED"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7DB140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A9CA1E5"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05FB950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F8FED6E"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59803BBD"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3E3041"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4CE05A7"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1EBBC1E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40B1DBA"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0AAF498B" w14:textId="77777777" w:rsidTr="002B4B1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780B35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0F6C660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4C93AD9B"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877E59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4B10" w:rsidRPr="002B4B10" w14:paraId="2F7F7D8B" w14:textId="77777777" w:rsidTr="002B4B1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1A506C2"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300E8DD"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r w:rsidRPr="002B4B10">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44F23C74"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C060F23" w14:textId="77777777" w:rsidR="002B4B10" w:rsidRPr="002B4B10" w:rsidRDefault="002B4B10" w:rsidP="002B4B1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9001071" w14:textId="77777777" w:rsidR="002B4B10" w:rsidRPr="002B4B10" w:rsidRDefault="002B4B10" w:rsidP="002B4B10">
      <w:pPr>
        <w:overflowPunct w:val="0"/>
        <w:autoSpaceDE w:val="0"/>
        <w:autoSpaceDN w:val="0"/>
        <w:adjustRightInd w:val="0"/>
        <w:textAlignment w:val="baseline"/>
        <w:rPr>
          <w:rFonts w:eastAsia="Times New Roman"/>
          <w:noProof/>
          <w:lang w:eastAsia="ja-JP"/>
        </w:rPr>
      </w:pPr>
    </w:p>
    <w:p w14:paraId="22839BD0" w14:textId="77777777" w:rsidR="002B4B10" w:rsidRPr="002B4B10" w:rsidRDefault="002B4B10" w:rsidP="002B4B10">
      <w:pPr>
        <w:keepLines/>
        <w:overflowPunct w:val="0"/>
        <w:autoSpaceDE w:val="0"/>
        <w:autoSpaceDN w:val="0"/>
        <w:adjustRightInd w:val="0"/>
        <w:ind w:left="1135" w:hanging="851"/>
        <w:textAlignment w:val="baseline"/>
        <w:rPr>
          <w:rFonts w:eastAsia="Times New Roman"/>
          <w:noProof/>
          <w:lang w:eastAsia="ja-JP"/>
        </w:rPr>
      </w:pPr>
      <w:r w:rsidRPr="002B4B10">
        <w:rPr>
          <w:rFonts w:eastAsia="Times New Roman"/>
          <w:noProof/>
          <w:lang w:eastAsia="ja-JP"/>
        </w:rPr>
        <w:t>NOTE 6:</w:t>
      </w:r>
      <w:r w:rsidRPr="002B4B10">
        <w:rPr>
          <w:rFonts w:eastAsia="Times New Roman"/>
          <w:noProof/>
          <w:lang w:eastAsia="ja-JP"/>
        </w:rPr>
        <w:tab/>
        <w:t xml:space="preserve">UE includes the </w:t>
      </w:r>
      <w:r w:rsidRPr="002B4B10">
        <w:rPr>
          <w:rFonts w:eastAsia="Times New Roman"/>
          <w:i/>
          <w:noProof/>
          <w:lang w:eastAsia="ja-JP"/>
        </w:rPr>
        <w:t>intraBandContiguousCC-InfoList-r12</w:t>
      </w:r>
      <w:r w:rsidRPr="002B4B10">
        <w:rPr>
          <w:rFonts w:eastAsia="Times New Roman"/>
          <w:noProof/>
          <w:lang w:eastAsia="ja-JP"/>
        </w:rPr>
        <w:t xml:space="preserve"> also for bandwidth class A because of the presence conditions in </w:t>
      </w:r>
      <w:r w:rsidRPr="002B4B10">
        <w:rPr>
          <w:rFonts w:eastAsia="Times New Roman"/>
          <w:i/>
          <w:noProof/>
          <w:lang w:eastAsia="ja-JP"/>
        </w:rPr>
        <w:t>BandCombinationParameters-v1270</w:t>
      </w:r>
      <w:r w:rsidRPr="002B4B10">
        <w:rPr>
          <w:rFonts w:eastAsia="Times New Roman"/>
          <w:noProof/>
          <w:lang w:eastAsia="ja-JP"/>
        </w:rPr>
        <w:t xml:space="preserve">. For example, if UE supports CA_1A_41D band combination, if UE includes the field </w:t>
      </w:r>
      <w:r w:rsidRPr="002B4B10">
        <w:rPr>
          <w:rFonts w:eastAsia="Times New Roman"/>
          <w:i/>
          <w:noProof/>
          <w:lang w:eastAsia="ja-JP"/>
        </w:rPr>
        <w:t>intraBandContiguousCC-InfoList-r12</w:t>
      </w:r>
      <w:r w:rsidRPr="002B4B10">
        <w:rPr>
          <w:rFonts w:eastAsia="Times New Roman"/>
          <w:noProof/>
          <w:lang w:eastAsia="ja-JP"/>
        </w:rPr>
        <w:t xml:space="preserve"> for band 41, the UE includes </w:t>
      </w:r>
      <w:r w:rsidRPr="002B4B10">
        <w:rPr>
          <w:rFonts w:eastAsia="Times New Roman"/>
          <w:i/>
          <w:noProof/>
          <w:lang w:eastAsia="ja-JP"/>
        </w:rPr>
        <w:t>intraBandContiguousCC-InfoList-r12</w:t>
      </w:r>
      <w:r w:rsidRPr="002B4B10">
        <w:rPr>
          <w:rFonts w:eastAsia="Times New Roman"/>
          <w:noProof/>
          <w:lang w:eastAsia="ja-JP"/>
        </w:rPr>
        <w:t xml:space="preserve"> also for band 1.</w:t>
      </w:r>
    </w:p>
    <w:p w14:paraId="2DFD4F75" w14:textId="77777777" w:rsidR="002B4B10" w:rsidRPr="002B4B10" w:rsidRDefault="002B4B10" w:rsidP="002B4B10">
      <w:pPr>
        <w:keepLines/>
        <w:overflowPunct w:val="0"/>
        <w:autoSpaceDE w:val="0"/>
        <w:autoSpaceDN w:val="0"/>
        <w:adjustRightInd w:val="0"/>
        <w:ind w:left="1135" w:hanging="851"/>
        <w:textAlignment w:val="baseline"/>
        <w:rPr>
          <w:rFonts w:eastAsia="Times New Roman"/>
          <w:noProof/>
          <w:lang w:eastAsia="ko-KR"/>
        </w:rPr>
      </w:pPr>
      <w:r w:rsidRPr="002B4B10">
        <w:rPr>
          <w:rFonts w:eastAsia="Times New Roman"/>
          <w:noProof/>
          <w:lang w:eastAsia="ko-KR"/>
        </w:rPr>
        <w:t>NOTE 7:</w:t>
      </w:r>
      <w:r w:rsidRPr="002B4B10">
        <w:rPr>
          <w:rFonts w:eastAsia="Times New Roman"/>
          <w:noProof/>
          <w:lang w:eastAsia="ko-KR"/>
        </w:rPr>
        <w:tab/>
        <w:t xml:space="preserve">For a UE that indicates release X in field </w:t>
      </w:r>
      <w:r w:rsidRPr="002B4B10">
        <w:rPr>
          <w:rFonts w:eastAsia="Times New Roman"/>
          <w:i/>
          <w:noProof/>
          <w:lang w:eastAsia="ko-KR"/>
        </w:rPr>
        <w:t>accessStratumRelease</w:t>
      </w:r>
      <w:r w:rsidRPr="002B4B10">
        <w:rPr>
          <w:rFonts w:eastAsia="Times New Roman"/>
          <w:noProof/>
          <w:lang w:eastAsia="ko-KR"/>
        </w:rPr>
        <w:t xml:space="preserve"> but supports a feature specified in release X+ N (i.e. early UE implementation), the ASN.1 comprehension requirement are specified in Annex F.</w:t>
      </w:r>
    </w:p>
    <w:p w14:paraId="69DE0DA0" w14:textId="77777777" w:rsidR="002B4B10" w:rsidRPr="002B4B10" w:rsidRDefault="002B4B10" w:rsidP="002B4B10">
      <w:pPr>
        <w:keepLines/>
        <w:overflowPunct w:val="0"/>
        <w:autoSpaceDE w:val="0"/>
        <w:autoSpaceDN w:val="0"/>
        <w:adjustRightInd w:val="0"/>
        <w:ind w:left="1135" w:hanging="851"/>
        <w:textAlignment w:val="baseline"/>
        <w:rPr>
          <w:rFonts w:eastAsia="Times New Roman"/>
          <w:noProof/>
          <w:lang w:eastAsia="ja-JP"/>
        </w:rPr>
      </w:pPr>
      <w:bookmarkStart w:id="75" w:name="_Hlk6668875"/>
      <w:r w:rsidRPr="002B4B10">
        <w:rPr>
          <w:rFonts w:eastAsia="Times New Roman"/>
          <w:lang w:eastAsia="ja-JP"/>
        </w:rPr>
        <w:lastRenderedPageBreak/>
        <w:t>NOTE 8:</w:t>
      </w:r>
      <w:r w:rsidRPr="002B4B10">
        <w:rPr>
          <w:rFonts w:eastAsia="Times New Roman"/>
          <w:lang w:eastAsia="ja-JP"/>
        </w:rPr>
        <w:tab/>
        <w:t xml:space="preserve">For a UE that does not include </w:t>
      </w:r>
      <w:r w:rsidRPr="002B4B10">
        <w:rPr>
          <w:rFonts w:eastAsia="Times New Roman"/>
          <w:i/>
          <w:lang w:eastAsia="ja-JP"/>
        </w:rPr>
        <w:t>mimo-WeightedLayersCapabilities-r13</w:t>
      </w:r>
      <w:r w:rsidRPr="002B4B10">
        <w:rPr>
          <w:rFonts w:eastAsia="Times New Roman"/>
          <w:lang w:eastAsia="ja-JP"/>
        </w:rPr>
        <w:t xml:space="preserve">, or for the case with no CC configured with FD-MIMO, the </w:t>
      </w:r>
      <w:r w:rsidRPr="002B4B10">
        <w:rPr>
          <w:rFonts w:eastAsia="Times New Roman"/>
          <w:lang w:eastAsia="en-GB"/>
        </w:rPr>
        <w:t>FD-MIMO processing capability</w:t>
      </w:r>
      <w:r w:rsidRPr="002B4B10">
        <w:rPr>
          <w:rFonts w:eastAsia="Times New Roman"/>
          <w:lang w:eastAsia="ja-JP"/>
        </w:rPr>
        <w:t xml:space="preserve"> condition is not applicable (i.e. considered as satisfied). For a UE that includes </w:t>
      </w:r>
      <w:r w:rsidRPr="002B4B10">
        <w:rPr>
          <w:rFonts w:eastAsia="Times New Roman"/>
          <w:i/>
          <w:lang w:eastAsia="ja-JP"/>
        </w:rPr>
        <w:t>mimo-WeightedLayersCapabilities-r13</w:t>
      </w:r>
      <w:r w:rsidRPr="002B4B10">
        <w:rPr>
          <w:rFonts w:eastAsia="Times New Roman"/>
          <w:lang w:eastAsia="ja-JP"/>
        </w:rPr>
        <w:t xml:space="preserve">, the </w:t>
      </w:r>
      <w:r w:rsidRPr="002B4B10">
        <w:rPr>
          <w:rFonts w:eastAsia="Times New Roman"/>
          <w:lang w:eastAsia="en-GB"/>
        </w:rPr>
        <w:t>FD-MIMO processing capability</w:t>
      </w:r>
      <w:r w:rsidRPr="002B4B10">
        <w:rPr>
          <w:rFonts w:eastAsia="Times New Roman"/>
          <w:lang w:eastAsia="ja-JP"/>
        </w:rPr>
        <w:t xml:space="preserve"> condition is satisfied if the </w:t>
      </w:r>
      <w:r w:rsidRPr="002B4B10">
        <w:rPr>
          <w:rFonts w:eastAsia="Times New Roman"/>
          <w:noProof/>
          <w:lang w:eastAsia="ja-JP"/>
        </w:rPr>
        <w:t>equation 4.3.28.13-1 in TS 36.306 [5] is satisfied.</w:t>
      </w:r>
      <w:bookmarkEnd w:id="75"/>
    </w:p>
    <w:p w14:paraId="06BD8FF7" w14:textId="77777777" w:rsidR="002B4B10" w:rsidRPr="002B4B10" w:rsidRDefault="002B4B10" w:rsidP="002B4B10">
      <w:pPr>
        <w:keepLines/>
        <w:overflowPunct w:val="0"/>
        <w:autoSpaceDE w:val="0"/>
        <w:autoSpaceDN w:val="0"/>
        <w:adjustRightInd w:val="0"/>
        <w:ind w:left="1135" w:hanging="851"/>
        <w:textAlignment w:val="baseline"/>
        <w:rPr>
          <w:rFonts w:eastAsia="Times New Roman"/>
          <w:noProof/>
          <w:lang w:eastAsia="ko-KR"/>
        </w:rPr>
      </w:pPr>
    </w:p>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5"/>
          <w:bookmarkEnd w:id="16"/>
          <w:bookmarkEnd w:id="17"/>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41157">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654D1" w14:textId="77777777" w:rsidR="00EE2FB8" w:rsidRDefault="00EE2FB8">
      <w:r>
        <w:separator/>
      </w:r>
    </w:p>
  </w:endnote>
  <w:endnote w:type="continuationSeparator" w:id="0">
    <w:p w14:paraId="5ACCBA81" w14:textId="77777777" w:rsidR="00EE2FB8" w:rsidRDefault="00EE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18FA" w:rsidRDefault="00731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18FA" w:rsidRDefault="007318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18FA" w:rsidRDefault="00731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1BA53" w14:textId="77777777" w:rsidR="00EE2FB8" w:rsidRDefault="00EE2FB8">
      <w:r>
        <w:separator/>
      </w:r>
    </w:p>
  </w:footnote>
  <w:footnote w:type="continuationSeparator" w:id="0">
    <w:p w14:paraId="13BC9FAD" w14:textId="77777777" w:rsidR="00EE2FB8" w:rsidRDefault="00EE2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18FA" w:rsidRDefault="00731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18FA" w:rsidRDefault="00731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18FA" w:rsidRDefault="007318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18FA" w:rsidRDefault="007318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18FA" w:rsidRDefault="007318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18FA" w:rsidRDefault="00731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B35C37"/>
    <w:multiLevelType w:val="hybridMultilevel"/>
    <w:tmpl w:val="E7BCC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B0BED"/>
    <w:multiLevelType w:val="hybridMultilevel"/>
    <w:tmpl w:val="5BB47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5"/>
  </w:num>
  <w:num w:numId="3">
    <w:abstractNumId w:val="17"/>
  </w:num>
  <w:num w:numId="4">
    <w:abstractNumId w:val="7"/>
  </w:num>
  <w:num w:numId="5">
    <w:abstractNumId w:val="11"/>
  </w:num>
  <w:num w:numId="6">
    <w:abstractNumId w:val="36"/>
  </w:num>
  <w:num w:numId="7">
    <w:abstractNumId w:val="1"/>
  </w:num>
  <w:num w:numId="8">
    <w:abstractNumId w:val="5"/>
  </w:num>
  <w:num w:numId="9">
    <w:abstractNumId w:val="9"/>
  </w:num>
  <w:num w:numId="10">
    <w:abstractNumId w:val="29"/>
  </w:num>
  <w:num w:numId="11">
    <w:abstractNumId w:val="27"/>
  </w:num>
  <w:num w:numId="12">
    <w:abstractNumId w:val="28"/>
  </w:num>
  <w:num w:numId="13">
    <w:abstractNumId w:val="4"/>
  </w:num>
  <w:num w:numId="14">
    <w:abstractNumId w:val="33"/>
  </w:num>
  <w:num w:numId="15">
    <w:abstractNumId w:val="26"/>
  </w:num>
  <w:num w:numId="16">
    <w:abstractNumId w:val="10"/>
  </w:num>
  <w:num w:numId="17">
    <w:abstractNumId w:val="32"/>
  </w:num>
  <w:num w:numId="18">
    <w:abstractNumId w:val="16"/>
  </w:num>
  <w:num w:numId="19">
    <w:abstractNumId w:val="22"/>
  </w:num>
  <w:num w:numId="20">
    <w:abstractNumId w:val="14"/>
  </w:num>
  <w:num w:numId="21">
    <w:abstractNumId w:val="13"/>
  </w:num>
  <w:num w:numId="22">
    <w:abstractNumId w:val="21"/>
  </w:num>
  <w:num w:numId="23">
    <w:abstractNumId w:val="31"/>
  </w:num>
  <w:num w:numId="24">
    <w:abstractNumId w:val="12"/>
  </w:num>
  <w:num w:numId="25">
    <w:abstractNumId w:val="2"/>
  </w:num>
  <w:num w:numId="26">
    <w:abstractNumId w:val="19"/>
  </w:num>
  <w:num w:numId="27">
    <w:abstractNumId w:val="3"/>
  </w:num>
  <w:num w:numId="28">
    <w:abstractNumId w:val="15"/>
  </w:num>
  <w:num w:numId="29">
    <w:abstractNumId w:val="6"/>
  </w:num>
  <w:num w:numId="30">
    <w:abstractNumId w:val="30"/>
  </w:num>
  <w:num w:numId="31">
    <w:abstractNumId w:val="34"/>
  </w:num>
  <w:num w:numId="32">
    <w:abstractNumId w:val="0"/>
    <w:lvlOverride w:ilvl="0">
      <w:startOverride w:val="1"/>
    </w:lvlOverride>
  </w:num>
  <w:num w:numId="33">
    <w:abstractNumId w:val="24"/>
  </w:num>
  <w:num w:numId="34">
    <w:abstractNumId w:val="25"/>
  </w:num>
  <w:num w:numId="35">
    <w:abstractNumId w:val="20"/>
  </w:num>
  <w:num w:numId="36">
    <w:abstractNumId w:val="8"/>
  </w:num>
  <w:num w:numId="37">
    <w:abstractNumId w:val="23"/>
  </w:num>
  <w:num w:numId="38">
    <w:abstractNumId w:val="8"/>
  </w:num>
  <w:num w:numId="39">
    <w:abstractNumId w:val="23"/>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3576"/>
    <w:rsid w:val="00036A3A"/>
    <w:rsid w:val="0004102E"/>
    <w:rsid w:val="00041D17"/>
    <w:rsid w:val="0004475D"/>
    <w:rsid w:val="00050424"/>
    <w:rsid w:val="000538E4"/>
    <w:rsid w:val="000546ED"/>
    <w:rsid w:val="00062310"/>
    <w:rsid w:val="000627AE"/>
    <w:rsid w:val="000647ED"/>
    <w:rsid w:val="00065879"/>
    <w:rsid w:val="0006720E"/>
    <w:rsid w:val="0007394C"/>
    <w:rsid w:val="00077977"/>
    <w:rsid w:val="00077EB6"/>
    <w:rsid w:val="000828E3"/>
    <w:rsid w:val="0008315E"/>
    <w:rsid w:val="00083612"/>
    <w:rsid w:val="00085143"/>
    <w:rsid w:val="00085188"/>
    <w:rsid w:val="000A01C8"/>
    <w:rsid w:val="000A6394"/>
    <w:rsid w:val="000B0EEA"/>
    <w:rsid w:val="000B258B"/>
    <w:rsid w:val="000B7FED"/>
    <w:rsid w:val="000C0165"/>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069E6"/>
    <w:rsid w:val="001115E3"/>
    <w:rsid w:val="00122858"/>
    <w:rsid w:val="001229BF"/>
    <w:rsid w:val="001267F1"/>
    <w:rsid w:val="00130F43"/>
    <w:rsid w:val="00135814"/>
    <w:rsid w:val="00140919"/>
    <w:rsid w:val="00144637"/>
    <w:rsid w:val="00145D43"/>
    <w:rsid w:val="00146236"/>
    <w:rsid w:val="0016124B"/>
    <w:rsid w:val="00166C47"/>
    <w:rsid w:val="001701DE"/>
    <w:rsid w:val="00171460"/>
    <w:rsid w:val="001854E3"/>
    <w:rsid w:val="00187B0C"/>
    <w:rsid w:val="00192386"/>
    <w:rsid w:val="0019258E"/>
    <w:rsid w:val="00192C46"/>
    <w:rsid w:val="00195A0D"/>
    <w:rsid w:val="00197140"/>
    <w:rsid w:val="001A08B3"/>
    <w:rsid w:val="001A3492"/>
    <w:rsid w:val="001A623E"/>
    <w:rsid w:val="001A7B60"/>
    <w:rsid w:val="001B1E2C"/>
    <w:rsid w:val="001B1EB1"/>
    <w:rsid w:val="001B34A6"/>
    <w:rsid w:val="001B52F0"/>
    <w:rsid w:val="001B69A9"/>
    <w:rsid w:val="001B7A65"/>
    <w:rsid w:val="001C4E91"/>
    <w:rsid w:val="001D3FCB"/>
    <w:rsid w:val="001E41F3"/>
    <w:rsid w:val="001E476A"/>
    <w:rsid w:val="001F21B1"/>
    <w:rsid w:val="002037EF"/>
    <w:rsid w:val="00205E59"/>
    <w:rsid w:val="00211D57"/>
    <w:rsid w:val="002179C9"/>
    <w:rsid w:val="00223BB1"/>
    <w:rsid w:val="002250C7"/>
    <w:rsid w:val="00227AC7"/>
    <w:rsid w:val="002306E3"/>
    <w:rsid w:val="00236092"/>
    <w:rsid w:val="0024215F"/>
    <w:rsid w:val="00244DDD"/>
    <w:rsid w:val="00255307"/>
    <w:rsid w:val="0025730C"/>
    <w:rsid w:val="0026004D"/>
    <w:rsid w:val="00263FB0"/>
    <w:rsid w:val="002640DD"/>
    <w:rsid w:val="00264A78"/>
    <w:rsid w:val="00267BFC"/>
    <w:rsid w:val="002726CF"/>
    <w:rsid w:val="002732F6"/>
    <w:rsid w:val="00275D12"/>
    <w:rsid w:val="002772D1"/>
    <w:rsid w:val="00281CF0"/>
    <w:rsid w:val="00284FEB"/>
    <w:rsid w:val="002857C4"/>
    <w:rsid w:val="00285B16"/>
    <w:rsid w:val="00285CA6"/>
    <w:rsid w:val="002860C4"/>
    <w:rsid w:val="00286C29"/>
    <w:rsid w:val="00287B7D"/>
    <w:rsid w:val="00295537"/>
    <w:rsid w:val="00297B3B"/>
    <w:rsid w:val="002A009E"/>
    <w:rsid w:val="002A189F"/>
    <w:rsid w:val="002A445B"/>
    <w:rsid w:val="002A456D"/>
    <w:rsid w:val="002A6245"/>
    <w:rsid w:val="002A7E7D"/>
    <w:rsid w:val="002B0051"/>
    <w:rsid w:val="002B0222"/>
    <w:rsid w:val="002B08D1"/>
    <w:rsid w:val="002B27B7"/>
    <w:rsid w:val="002B362E"/>
    <w:rsid w:val="002B443B"/>
    <w:rsid w:val="002B4B10"/>
    <w:rsid w:val="002B5741"/>
    <w:rsid w:val="002C1658"/>
    <w:rsid w:val="002D16EF"/>
    <w:rsid w:val="002D761A"/>
    <w:rsid w:val="002E061A"/>
    <w:rsid w:val="002E4845"/>
    <w:rsid w:val="002F0F15"/>
    <w:rsid w:val="002F2397"/>
    <w:rsid w:val="002F263E"/>
    <w:rsid w:val="0030364D"/>
    <w:rsid w:val="003038D8"/>
    <w:rsid w:val="00305409"/>
    <w:rsid w:val="0030674F"/>
    <w:rsid w:val="00311BEF"/>
    <w:rsid w:val="00313DC6"/>
    <w:rsid w:val="00314713"/>
    <w:rsid w:val="00323005"/>
    <w:rsid w:val="00330AFD"/>
    <w:rsid w:val="00330CA2"/>
    <w:rsid w:val="003313AC"/>
    <w:rsid w:val="00336393"/>
    <w:rsid w:val="00341B61"/>
    <w:rsid w:val="0034472A"/>
    <w:rsid w:val="003459FE"/>
    <w:rsid w:val="003468D8"/>
    <w:rsid w:val="00350383"/>
    <w:rsid w:val="00357EBA"/>
    <w:rsid w:val="0036078B"/>
    <w:rsid w:val="003609EF"/>
    <w:rsid w:val="0036231A"/>
    <w:rsid w:val="00370758"/>
    <w:rsid w:val="00375F72"/>
    <w:rsid w:val="00376B5C"/>
    <w:rsid w:val="00376D81"/>
    <w:rsid w:val="003861BA"/>
    <w:rsid w:val="00386EB1"/>
    <w:rsid w:val="003A1BDA"/>
    <w:rsid w:val="003A2C19"/>
    <w:rsid w:val="003A478A"/>
    <w:rsid w:val="003A7293"/>
    <w:rsid w:val="003A7B05"/>
    <w:rsid w:val="003C780E"/>
    <w:rsid w:val="003D1530"/>
    <w:rsid w:val="003D482C"/>
    <w:rsid w:val="003D59D6"/>
    <w:rsid w:val="003D72B5"/>
    <w:rsid w:val="003D7F9E"/>
    <w:rsid w:val="003E00A8"/>
    <w:rsid w:val="003E00E6"/>
    <w:rsid w:val="003E0163"/>
    <w:rsid w:val="003E1A36"/>
    <w:rsid w:val="003E1E68"/>
    <w:rsid w:val="003E6A99"/>
    <w:rsid w:val="003E7632"/>
    <w:rsid w:val="003F1EEC"/>
    <w:rsid w:val="003F7FA9"/>
    <w:rsid w:val="004042CE"/>
    <w:rsid w:val="00404DCD"/>
    <w:rsid w:val="00410371"/>
    <w:rsid w:val="00413159"/>
    <w:rsid w:val="00416BC8"/>
    <w:rsid w:val="00421157"/>
    <w:rsid w:val="00422818"/>
    <w:rsid w:val="004242F1"/>
    <w:rsid w:val="00426326"/>
    <w:rsid w:val="00426D50"/>
    <w:rsid w:val="00426EFA"/>
    <w:rsid w:val="00443351"/>
    <w:rsid w:val="00443D8C"/>
    <w:rsid w:val="00445E09"/>
    <w:rsid w:val="00445EFF"/>
    <w:rsid w:val="004471F8"/>
    <w:rsid w:val="0045095D"/>
    <w:rsid w:val="004569E0"/>
    <w:rsid w:val="00466E1E"/>
    <w:rsid w:val="00471205"/>
    <w:rsid w:val="00471BB2"/>
    <w:rsid w:val="00483C80"/>
    <w:rsid w:val="0048786B"/>
    <w:rsid w:val="00487D88"/>
    <w:rsid w:val="0049131D"/>
    <w:rsid w:val="0049174E"/>
    <w:rsid w:val="0049367C"/>
    <w:rsid w:val="004961A3"/>
    <w:rsid w:val="00497B78"/>
    <w:rsid w:val="004B334C"/>
    <w:rsid w:val="004B60BB"/>
    <w:rsid w:val="004B75B7"/>
    <w:rsid w:val="004C0850"/>
    <w:rsid w:val="004D06A5"/>
    <w:rsid w:val="004D1F19"/>
    <w:rsid w:val="004D3994"/>
    <w:rsid w:val="004D41B6"/>
    <w:rsid w:val="004E64CC"/>
    <w:rsid w:val="004E7192"/>
    <w:rsid w:val="004E7A21"/>
    <w:rsid w:val="004E7BBF"/>
    <w:rsid w:val="004F0E02"/>
    <w:rsid w:val="00500547"/>
    <w:rsid w:val="0050286B"/>
    <w:rsid w:val="00507A8E"/>
    <w:rsid w:val="0051482D"/>
    <w:rsid w:val="0051580D"/>
    <w:rsid w:val="00517A68"/>
    <w:rsid w:val="0053135A"/>
    <w:rsid w:val="00534334"/>
    <w:rsid w:val="00541183"/>
    <w:rsid w:val="0054695F"/>
    <w:rsid w:val="00547111"/>
    <w:rsid w:val="0055112A"/>
    <w:rsid w:val="00552578"/>
    <w:rsid w:val="005545A9"/>
    <w:rsid w:val="005572C8"/>
    <w:rsid w:val="005679EA"/>
    <w:rsid w:val="00572C6B"/>
    <w:rsid w:val="00573BAF"/>
    <w:rsid w:val="00577CF4"/>
    <w:rsid w:val="00581411"/>
    <w:rsid w:val="00584FBE"/>
    <w:rsid w:val="0059041F"/>
    <w:rsid w:val="00592D74"/>
    <w:rsid w:val="00596551"/>
    <w:rsid w:val="005970BA"/>
    <w:rsid w:val="005A24AF"/>
    <w:rsid w:val="005A49BC"/>
    <w:rsid w:val="005A67CC"/>
    <w:rsid w:val="005A7033"/>
    <w:rsid w:val="005A79F3"/>
    <w:rsid w:val="005B080F"/>
    <w:rsid w:val="005B3E73"/>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79E7"/>
    <w:rsid w:val="00643748"/>
    <w:rsid w:val="00643CEE"/>
    <w:rsid w:val="00644C66"/>
    <w:rsid w:val="006510DA"/>
    <w:rsid w:val="00654240"/>
    <w:rsid w:val="006638C7"/>
    <w:rsid w:val="00665645"/>
    <w:rsid w:val="0067471A"/>
    <w:rsid w:val="006752FD"/>
    <w:rsid w:val="00676E61"/>
    <w:rsid w:val="00683CE3"/>
    <w:rsid w:val="00695808"/>
    <w:rsid w:val="006968F8"/>
    <w:rsid w:val="006A0C0D"/>
    <w:rsid w:val="006A0F0D"/>
    <w:rsid w:val="006A4042"/>
    <w:rsid w:val="006A7187"/>
    <w:rsid w:val="006A75D4"/>
    <w:rsid w:val="006A7656"/>
    <w:rsid w:val="006A7F6C"/>
    <w:rsid w:val="006B40AA"/>
    <w:rsid w:val="006B46FB"/>
    <w:rsid w:val="006B50AE"/>
    <w:rsid w:val="006C45CC"/>
    <w:rsid w:val="006D23EF"/>
    <w:rsid w:val="006D501B"/>
    <w:rsid w:val="006D56FB"/>
    <w:rsid w:val="006D59C2"/>
    <w:rsid w:val="006D685F"/>
    <w:rsid w:val="006D72E8"/>
    <w:rsid w:val="006E2158"/>
    <w:rsid w:val="006E21FB"/>
    <w:rsid w:val="006E4F7E"/>
    <w:rsid w:val="006F6037"/>
    <w:rsid w:val="006F7912"/>
    <w:rsid w:val="00700786"/>
    <w:rsid w:val="00703779"/>
    <w:rsid w:val="00705B7B"/>
    <w:rsid w:val="0071332B"/>
    <w:rsid w:val="0071460B"/>
    <w:rsid w:val="00715166"/>
    <w:rsid w:val="007169F1"/>
    <w:rsid w:val="00721A05"/>
    <w:rsid w:val="00721FB5"/>
    <w:rsid w:val="00725978"/>
    <w:rsid w:val="00730FB4"/>
    <w:rsid w:val="007318FA"/>
    <w:rsid w:val="00731D50"/>
    <w:rsid w:val="0073341E"/>
    <w:rsid w:val="00735C1B"/>
    <w:rsid w:val="00736A7C"/>
    <w:rsid w:val="00737AED"/>
    <w:rsid w:val="00741157"/>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6A07"/>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23E1"/>
    <w:rsid w:val="00843E17"/>
    <w:rsid w:val="00843EF5"/>
    <w:rsid w:val="0084481D"/>
    <w:rsid w:val="00845B38"/>
    <w:rsid w:val="0084613F"/>
    <w:rsid w:val="008469AD"/>
    <w:rsid w:val="00852ADF"/>
    <w:rsid w:val="00853805"/>
    <w:rsid w:val="0085388E"/>
    <w:rsid w:val="00861B6C"/>
    <w:rsid w:val="0086236E"/>
    <w:rsid w:val="008626E7"/>
    <w:rsid w:val="00862874"/>
    <w:rsid w:val="008637D2"/>
    <w:rsid w:val="00864785"/>
    <w:rsid w:val="00865806"/>
    <w:rsid w:val="00865D31"/>
    <w:rsid w:val="00870EE7"/>
    <w:rsid w:val="00871178"/>
    <w:rsid w:val="00876FD8"/>
    <w:rsid w:val="008828CA"/>
    <w:rsid w:val="00884EBD"/>
    <w:rsid w:val="00886AE5"/>
    <w:rsid w:val="00886EEE"/>
    <w:rsid w:val="00887E23"/>
    <w:rsid w:val="008936B7"/>
    <w:rsid w:val="00893DDC"/>
    <w:rsid w:val="00895CC1"/>
    <w:rsid w:val="008A4078"/>
    <w:rsid w:val="008A45A6"/>
    <w:rsid w:val="008A70B2"/>
    <w:rsid w:val="008B182E"/>
    <w:rsid w:val="008B73E3"/>
    <w:rsid w:val="008B750C"/>
    <w:rsid w:val="008C1227"/>
    <w:rsid w:val="008C14CA"/>
    <w:rsid w:val="008C2A1B"/>
    <w:rsid w:val="008C4BFF"/>
    <w:rsid w:val="008C5673"/>
    <w:rsid w:val="008C5FC9"/>
    <w:rsid w:val="008D624A"/>
    <w:rsid w:val="008E1FCE"/>
    <w:rsid w:val="008E56F6"/>
    <w:rsid w:val="008E58A8"/>
    <w:rsid w:val="008F686C"/>
    <w:rsid w:val="00900D73"/>
    <w:rsid w:val="009014D7"/>
    <w:rsid w:val="00905FCF"/>
    <w:rsid w:val="009148DE"/>
    <w:rsid w:val="00915B65"/>
    <w:rsid w:val="009179F2"/>
    <w:rsid w:val="00920D7F"/>
    <w:rsid w:val="00925434"/>
    <w:rsid w:val="009260F6"/>
    <w:rsid w:val="00934176"/>
    <w:rsid w:val="0093645D"/>
    <w:rsid w:val="0093677C"/>
    <w:rsid w:val="00936B15"/>
    <w:rsid w:val="00943B00"/>
    <w:rsid w:val="00946ABF"/>
    <w:rsid w:val="00953676"/>
    <w:rsid w:val="009564C9"/>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A5753"/>
    <w:rsid w:val="009A579D"/>
    <w:rsid w:val="009B074F"/>
    <w:rsid w:val="009B4228"/>
    <w:rsid w:val="009B552B"/>
    <w:rsid w:val="009C0D07"/>
    <w:rsid w:val="009C6FF9"/>
    <w:rsid w:val="009D489D"/>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26C4F"/>
    <w:rsid w:val="00A33B76"/>
    <w:rsid w:val="00A34B5F"/>
    <w:rsid w:val="00A40330"/>
    <w:rsid w:val="00A42AC6"/>
    <w:rsid w:val="00A43F8E"/>
    <w:rsid w:val="00A47E70"/>
    <w:rsid w:val="00A50CF0"/>
    <w:rsid w:val="00A529A1"/>
    <w:rsid w:val="00A56637"/>
    <w:rsid w:val="00A663E6"/>
    <w:rsid w:val="00A70F4C"/>
    <w:rsid w:val="00A7671C"/>
    <w:rsid w:val="00A8058C"/>
    <w:rsid w:val="00A80AF3"/>
    <w:rsid w:val="00A86F4A"/>
    <w:rsid w:val="00A924A3"/>
    <w:rsid w:val="00A95F79"/>
    <w:rsid w:val="00AA1FB0"/>
    <w:rsid w:val="00AA2CBC"/>
    <w:rsid w:val="00AA2F11"/>
    <w:rsid w:val="00AA340F"/>
    <w:rsid w:val="00AA4B7D"/>
    <w:rsid w:val="00AA7CEA"/>
    <w:rsid w:val="00AB52C9"/>
    <w:rsid w:val="00AB55EF"/>
    <w:rsid w:val="00AC5820"/>
    <w:rsid w:val="00AD007D"/>
    <w:rsid w:val="00AD0819"/>
    <w:rsid w:val="00AD1CD8"/>
    <w:rsid w:val="00AD61C8"/>
    <w:rsid w:val="00AD6409"/>
    <w:rsid w:val="00AF03ED"/>
    <w:rsid w:val="00AF1F9C"/>
    <w:rsid w:val="00AF2FAB"/>
    <w:rsid w:val="00AF59E4"/>
    <w:rsid w:val="00B05353"/>
    <w:rsid w:val="00B11E88"/>
    <w:rsid w:val="00B12EE5"/>
    <w:rsid w:val="00B2030C"/>
    <w:rsid w:val="00B2176D"/>
    <w:rsid w:val="00B24855"/>
    <w:rsid w:val="00B258BB"/>
    <w:rsid w:val="00B26331"/>
    <w:rsid w:val="00B30AD7"/>
    <w:rsid w:val="00B3738E"/>
    <w:rsid w:val="00B37A4A"/>
    <w:rsid w:val="00B40314"/>
    <w:rsid w:val="00B452DC"/>
    <w:rsid w:val="00B46DAA"/>
    <w:rsid w:val="00B54A3A"/>
    <w:rsid w:val="00B576EF"/>
    <w:rsid w:val="00B619B2"/>
    <w:rsid w:val="00B61F5A"/>
    <w:rsid w:val="00B64C7B"/>
    <w:rsid w:val="00B64F3C"/>
    <w:rsid w:val="00B67B97"/>
    <w:rsid w:val="00B80C26"/>
    <w:rsid w:val="00B81E62"/>
    <w:rsid w:val="00B83E37"/>
    <w:rsid w:val="00B9152A"/>
    <w:rsid w:val="00B935FD"/>
    <w:rsid w:val="00B94169"/>
    <w:rsid w:val="00B968C8"/>
    <w:rsid w:val="00BA29D6"/>
    <w:rsid w:val="00BA3EC5"/>
    <w:rsid w:val="00BA5089"/>
    <w:rsid w:val="00BA51D9"/>
    <w:rsid w:val="00BB5DFC"/>
    <w:rsid w:val="00BB693B"/>
    <w:rsid w:val="00BC274F"/>
    <w:rsid w:val="00BC4984"/>
    <w:rsid w:val="00BC54DD"/>
    <w:rsid w:val="00BC5ABD"/>
    <w:rsid w:val="00BC6646"/>
    <w:rsid w:val="00BD279D"/>
    <w:rsid w:val="00BD6BB8"/>
    <w:rsid w:val="00BD73D1"/>
    <w:rsid w:val="00BE610D"/>
    <w:rsid w:val="00BE6825"/>
    <w:rsid w:val="00C01A0E"/>
    <w:rsid w:val="00C063B1"/>
    <w:rsid w:val="00C07C83"/>
    <w:rsid w:val="00C07E29"/>
    <w:rsid w:val="00C13766"/>
    <w:rsid w:val="00C21636"/>
    <w:rsid w:val="00C27A68"/>
    <w:rsid w:val="00C35517"/>
    <w:rsid w:val="00C37ECE"/>
    <w:rsid w:val="00C40B49"/>
    <w:rsid w:val="00C43F9B"/>
    <w:rsid w:val="00C44B22"/>
    <w:rsid w:val="00C52844"/>
    <w:rsid w:val="00C64142"/>
    <w:rsid w:val="00C64CB4"/>
    <w:rsid w:val="00C66BA2"/>
    <w:rsid w:val="00C713D0"/>
    <w:rsid w:val="00C73929"/>
    <w:rsid w:val="00C756B5"/>
    <w:rsid w:val="00C76E0A"/>
    <w:rsid w:val="00C925DE"/>
    <w:rsid w:val="00C947A3"/>
    <w:rsid w:val="00C95985"/>
    <w:rsid w:val="00CA2E3E"/>
    <w:rsid w:val="00CA6077"/>
    <w:rsid w:val="00CA6D87"/>
    <w:rsid w:val="00CA7B79"/>
    <w:rsid w:val="00CB3FC6"/>
    <w:rsid w:val="00CB60B4"/>
    <w:rsid w:val="00CC5026"/>
    <w:rsid w:val="00CC6C5A"/>
    <w:rsid w:val="00CC6C62"/>
    <w:rsid w:val="00CD642F"/>
    <w:rsid w:val="00CE4C1D"/>
    <w:rsid w:val="00CF3C84"/>
    <w:rsid w:val="00CF5265"/>
    <w:rsid w:val="00CF6890"/>
    <w:rsid w:val="00CF7104"/>
    <w:rsid w:val="00CF79B0"/>
    <w:rsid w:val="00D007AF"/>
    <w:rsid w:val="00D00CC9"/>
    <w:rsid w:val="00D03F9A"/>
    <w:rsid w:val="00D04163"/>
    <w:rsid w:val="00D06D51"/>
    <w:rsid w:val="00D12558"/>
    <w:rsid w:val="00D167BA"/>
    <w:rsid w:val="00D17FB1"/>
    <w:rsid w:val="00D24991"/>
    <w:rsid w:val="00D258A6"/>
    <w:rsid w:val="00D25F38"/>
    <w:rsid w:val="00D30E11"/>
    <w:rsid w:val="00D32DB4"/>
    <w:rsid w:val="00D42C15"/>
    <w:rsid w:val="00D44E9C"/>
    <w:rsid w:val="00D50255"/>
    <w:rsid w:val="00D5315B"/>
    <w:rsid w:val="00D55355"/>
    <w:rsid w:val="00D576B0"/>
    <w:rsid w:val="00D607DC"/>
    <w:rsid w:val="00D60F19"/>
    <w:rsid w:val="00D628FE"/>
    <w:rsid w:val="00D63F27"/>
    <w:rsid w:val="00D64623"/>
    <w:rsid w:val="00D66363"/>
    <w:rsid w:val="00D67DD5"/>
    <w:rsid w:val="00D70EFB"/>
    <w:rsid w:val="00D7406B"/>
    <w:rsid w:val="00D74299"/>
    <w:rsid w:val="00D81A0C"/>
    <w:rsid w:val="00D9112E"/>
    <w:rsid w:val="00D971DB"/>
    <w:rsid w:val="00DA0FBC"/>
    <w:rsid w:val="00DD7184"/>
    <w:rsid w:val="00DE1487"/>
    <w:rsid w:val="00DE34CF"/>
    <w:rsid w:val="00DE3A2C"/>
    <w:rsid w:val="00DE5970"/>
    <w:rsid w:val="00DE6EBB"/>
    <w:rsid w:val="00DF381B"/>
    <w:rsid w:val="00E02704"/>
    <w:rsid w:val="00E05521"/>
    <w:rsid w:val="00E05D94"/>
    <w:rsid w:val="00E13F3D"/>
    <w:rsid w:val="00E16A8D"/>
    <w:rsid w:val="00E249E3"/>
    <w:rsid w:val="00E24AEB"/>
    <w:rsid w:val="00E31AA5"/>
    <w:rsid w:val="00E33E73"/>
    <w:rsid w:val="00E34433"/>
    <w:rsid w:val="00E43264"/>
    <w:rsid w:val="00E52B76"/>
    <w:rsid w:val="00E52EE8"/>
    <w:rsid w:val="00E5441E"/>
    <w:rsid w:val="00E603CF"/>
    <w:rsid w:val="00E65004"/>
    <w:rsid w:val="00E65800"/>
    <w:rsid w:val="00E67E9E"/>
    <w:rsid w:val="00E77C72"/>
    <w:rsid w:val="00E80184"/>
    <w:rsid w:val="00E81ACD"/>
    <w:rsid w:val="00E8220C"/>
    <w:rsid w:val="00E837B9"/>
    <w:rsid w:val="00E85D66"/>
    <w:rsid w:val="00E927E5"/>
    <w:rsid w:val="00E94414"/>
    <w:rsid w:val="00E95D33"/>
    <w:rsid w:val="00E962D9"/>
    <w:rsid w:val="00E97826"/>
    <w:rsid w:val="00E97E21"/>
    <w:rsid w:val="00EA1A99"/>
    <w:rsid w:val="00EC1B65"/>
    <w:rsid w:val="00EC5119"/>
    <w:rsid w:val="00ED1204"/>
    <w:rsid w:val="00ED2236"/>
    <w:rsid w:val="00ED36EB"/>
    <w:rsid w:val="00EE2FB8"/>
    <w:rsid w:val="00EE5F4D"/>
    <w:rsid w:val="00EE7D7C"/>
    <w:rsid w:val="00EF04FC"/>
    <w:rsid w:val="00F006D5"/>
    <w:rsid w:val="00F03BC2"/>
    <w:rsid w:val="00F1120B"/>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5685F"/>
    <w:rsid w:val="00F616FA"/>
    <w:rsid w:val="00F656F0"/>
    <w:rsid w:val="00F75789"/>
    <w:rsid w:val="00F773E7"/>
    <w:rsid w:val="00F87B48"/>
    <w:rsid w:val="00F90503"/>
    <w:rsid w:val="00F91E27"/>
    <w:rsid w:val="00F9514D"/>
    <w:rsid w:val="00F95FF8"/>
    <w:rsid w:val="00FA3CC2"/>
    <w:rsid w:val="00FB0CB3"/>
    <w:rsid w:val="00FB6386"/>
    <w:rsid w:val="00FC6592"/>
    <w:rsid w:val="00FE0EB9"/>
    <w:rsid w:val="00FE2EE6"/>
    <w:rsid w:val="00FE4187"/>
    <w:rsid w:val="00FE4AF6"/>
    <w:rsid w:val="00FE51A0"/>
    <w:rsid w:val="00FF7D3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59EE4CEC-13CA-4ED2-A065-FBC4BDC9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8786B"/>
    <w:pPr>
      <w:spacing w:before="100" w:beforeAutospacing="1" w:after="100" w:afterAutospacing="1"/>
    </w:pPr>
    <w:rPr>
      <w:rFonts w:eastAsia="Times New Roman"/>
      <w:sz w:val="24"/>
      <w:szCs w:val="24"/>
      <w:lang w:val="en-US"/>
    </w:rPr>
  </w:style>
  <w:style w:type="numbering" w:customStyle="1" w:styleId="NoList1">
    <w:name w:val="No List1"/>
    <w:next w:val="NoList"/>
    <w:uiPriority w:val="99"/>
    <w:semiHidden/>
    <w:unhideWhenUsed/>
    <w:rsid w:val="002B4B10"/>
  </w:style>
  <w:style w:type="character" w:customStyle="1" w:styleId="Heading3Char">
    <w:name w:val="Heading 3 Char"/>
    <w:link w:val="Heading3"/>
    <w:rsid w:val="002B4B10"/>
    <w:rPr>
      <w:rFonts w:ascii="Arial" w:hAnsi="Arial"/>
      <w:sz w:val="28"/>
      <w:lang w:val="en-GB" w:eastAsia="en-US"/>
    </w:rPr>
  </w:style>
  <w:style w:type="character" w:customStyle="1" w:styleId="Heading4Char">
    <w:name w:val="Heading 4 Char"/>
    <w:link w:val="Heading4"/>
    <w:qFormat/>
    <w:locked/>
    <w:rsid w:val="002B4B10"/>
    <w:rPr>
      <w:rFonts w:ascii="Arial" w:hAnsi="Arial"/>
      <w:sz w:val="24"/>
      <w:lang w:val="en-GB" w:eastAsia="en-US"/>
    </w:rPr>
  </w:style>
  <w:style w:type="character" w:customStyle="1" w:styleId="Heading9Char">
    <w:name w:val="Heading 9 Char"/>
    <w:link w:val="Heading9"/>
    <w:rsid w:val="002B4B10"/>
    <w:rPr>
      <w:rFonts w:ascii="Arial" w:hAnsi="Arial"/>
      <w:sz w:val="36"/>
      <w:lang w:val="en-GB" w:eastAsia="en-US"/>
    </w:rPr>
  </w:style>
  <w:style w:type="paragraph" w:customStyle="1" w:styleId="B8">
    <w:name w:val="B8"/>
    <w:basedOn w:val="B7"/>
    <w:link w:val="B8Char"/>
    <w:qFormat/>
    <w:rsid w:val="002B4B10"/>
    <w:pPr>
      <w:ind w:left="2552"/>
    </w:pPr>
    <w:rPr>
      <w:lang w:val="x-none" w:eastAsia="x-none"/>
    </w:rPr>
  </w:style>
  <w:style w:type="paragraph" w:customStyle="1" w:styleId="B7">
    <w:name w:val="B7"/>
    <w:basedOn w:val="B6"/>
    <w:link w:val="B7Char"/>
    <w:qFormat/>
    <w:rsid w:val="002B4B10"/>
    <w:pPr>
      <w:ind w:left="2269"/>
    </w:pPr>
    <w:rPr>
      <w:rFonts w:eastAsia="MS Mincho"/>
      <w:lang w:val="en-GB"/>
    </w:rPr>
  </w:style>
  <w:style w:type="character" w:customStyle="1" w:styleId="B7Char">
    <w:name w:val="B7 Char"/>
    <w:link w:val="B7"/>
    <w:qFormat/>
    <w:rsid w:val="002B4B10"/>
    <w:rPr>
      <w:rFonts w:ascii="Times New Roman" w:eastAsia="MS Mincho" w:hAnsi="Times New Roman"/>
      <w:lang w:val="en-GB" w:eastAsia="ja-JP"/>
    </w:rPr>
  </w:style>
  <w:style w:type="character" w:customStyle="1" w:styleId="B8Char">
    <w:name w:val="B8 Char"/>
    <w:link w:val="B8"/>
    <w:rsid w:val="002B4B10"/>
    <w:rPr>
      <w:rFonts w:ascii="Times New Roman" w:eastAsia="MS Mincho" w:hAnsi="Times New Roman"/>
      <w:lang w:val="x-none" w:eastAsia="x-none"/>
    </w:rPr>
  </w:style>
  <w:style w:type="character" w:customStyle="1" w:styleId="FootnoteTextChar">
    <w:name w:val="Footnote Text Char"/>
    <w:basedOn w:val="DefaultParagraphFont"/>
    <w:link w:val="FootnoteText"/>
    <w:rsid w:val="002B4B10"/>
    <w:rPr>
      <w:rFonts w:ascii="Times New Roman" w:hAnsi="Times New Roman"/>
      <w:sz w:val="16"/>
      <w:lang w:val="en-GB" w:eastAsia="en-US"/>
    </w:rPr>
  </w:style>
  <w:style w:type="character" w:customStyle="1" w:styleId="BalloonTextChar">
    <w:name w:val="Balloon Text Char"/>
    <w:basedOn w:val="DefaultParagraphFont"/>
    <w:link w:val="BalloonText"/>
    <w:semiHidden/>
    <w:rsid w:val="002B4B10"/>
    <w:rPr>
      <w:rFonts w:ascii="Tahoma" w:hAnsi="Tahoma" w:cs="Tahoma"/>
      <w:sz w:val="16"/>
      <w:szCs w:val="16"/>
      <w:lang w:val="en-GB" w:eastAsia="en-US"/>
    </w:rPr>
  </w:style>
  <w:style w:type="character" w:customStyle="1" w:styleId="EXChar">
    <w:name w:val="EX Char"/>
    <w:link w:val="EX"/>
    <w:qFormat/>
    <w:locked/>
    <w:rsid w:val="002B4B10"/>
    <w:rPr>
      <w:rFonts w:ascii="Times New Roman" w:hAnsi="Times New Roman"/>
      <w:lang w:val="en-GB" w:eastAsia="en-US"/>
    </w:rPr>
  </w:style>
  <w:style w:type="character" w:customStyle="1" w:styleId="Heading5Char">
    <w:name w:val="Heading 5 Char"/>
    <w:link w:val="Heading5"/>
    <w:rsid w:val="002B4B10"/>
    <w:rPr>
      <w:rFonts w:ascii="Arial" w:hAnsi="Arial"/>
      <w:sz w:val="22"/>
      <w:lang w:val="en-GB" w:eastAsia="en-US"/>
    </w:rPr>
  </w:style>
  <w:style w:type="character" w:customStyle="1" w:styleId="FooterChar">
    <w:name w:val="Footer Char"/>
    <w:link w:val="Footer"/>
    <w:qFormat/>
    <w:rsid w:val="002B4B1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28827072">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7037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4.xml><?xml version="1.0" encoding="utf-8"?>
<ds:datastoreItem xmlns:ds="http://schemas.openxmlformats.org/officeDocument/2006/customXml" ds:itemID="{17D7C1B9-3875-42D9-A719-603CFD84B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1</Pages>
  <Words>36561</Words>
  <Characters>208398</Characters>
  <Application>Microsoft Office Word</Application>
  <DocSecurity>0</DocSecurity>
  <Lines>1736</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(Mouaffac)</cp:lastModifiedBy>
  <cp:revision>40</cp:revision>
  <cp:lastPrinted>1900-01-01T08:00:00Z</cp:lastPrinted>
  <dcterms:created xsi:type="dcterms:W3CDTF">2020-09-23T18:51:00Z</dcterms:created>
  <dcterms:modified xsi:type="dcterms:W3CDTF">2020-10-23T05:56:00Z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